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81DDF" w14:textId="79197BB6"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5B6134" w:rsidRPr="005B6134">
        <w:rPr>
          <w:b/>
          <w:noProof/>
          <w:sz w:val="24"/>
        </w:rPr>
        <w:t>1</w:t>
      </w:r>
      <w:r w:rsidR="00DD11DC">
        <w:rPr>
          <w:b/>
          <w:noProof/>
          <w:sz w:val="24"/>
        </w:rPr>
        <w:t>20</w:t>
      </w:r>
      <w:r>
        <w:rPr>
          <w:b/>
          <w:i/>
          <w:noProof/>
          <w:sz w:val="28"/>
        </w:rPr>
        <w:tab/>
      </w:r>
      <w:r w:rsidR="005220E8">
        <w:rPr>
          <w:b/>
          <w:i/>
          <w:noProof/>
          <w:sz w:val="28"/>
        </w:rPr>
        <w:t>R2-22</w:t>
      </w:r>
      <w:r w:rsidR="00D442A9">
        <w:rPr>
          <w:b/>
          <w:i/>
          <w:noProof/>
          <w:sz w:val="28"/>
        </w:rPr>
        <w:t>11267</w:t>
      </w:r>
      <w:fldSimple w:instr=" DOCPROPERTY  Tdoc#  \* MERGEFORMAT "/>
    </w:p>
    <w:p w14:paraId="3B1EAEE8" w14:textId="3BB335A9" w:rsidR="001E41F3" w:rsidRPr="00DD11DC" w:rsidRDefault="00DD11DC" w:rsidP="005E2C44">
      <w:pPr>
        <w:pStyle w:val="CRCoverPage"/>
        <w:outlineLvl w:val="0"/>
        <w:rPr>
          <w:b/>
          <w:noProof/>
          <w:sz w:val="24"/>
          <w:szCs w:val="24"/>
        </w:rPr>
      </w:pPr>
      <w:r w:rsidRPr="00DD11DC">
        <w:rPr>
          <w:rFonts w:cs="Arial"/>
          <w:b/>
          <w:sz w:val="24"/>
          <w:szCs w:val="24"/>
          <w:lang w:val="en-US"/>
        </w:rPr>
        <w:t>Toulouse, France,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B4A31" w14:textId="77777777" w:rsidTr="00547111">
        <w:tc>
          <w:tcPr>
            <w:tcW w:w="9641" w:type="dxa"/>
            <w:gridSpan w:val="9"/>
            <w:tcBorders>
              <w:top w:val="single" w:sz="4" w:space="0" w:color="auto"/>
              <w:left w:val="single" w:sz="4" w:space="0" w:color="auto"/>
              <w:right w:val="single" w:sz="4" w:space="0" w:color="auto"/>
            </w:tcBorders>
          </w:tcPr>
          <w:p w14:paraId="2328CB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011A05B" w14:textId="77777777" w:rsidTr="00547111">
        <w:tc>
          <w:tcPr>
            <w:tcW w:w="9641" w:type="dxa"/>
            <w:gridSpan w:val="9"/>
            <w:tcBorders>
              <w:left w:val="single" w:sz="4" w:space="0" w:color="auto"/>
              <w:right w:val="single" w:sz="4" w:space="0" w:color="auto"/>
            </w:tcBorders>
          </w:tcPr>
          <w:p w14:paraId="1F2A2D1E" w14:textId="77777777" w:rsidR="001E41F3" w:rsidRDefault="001E41F3">
            <w:pPr>
              <w:pStyle w:val="CRCoverPage"/>
              <w:spacing w:after="0"/>
              <w:jc w:val="center"/>
              <w:rPr>
                <w:noProof/>
              </w:rPr>
            </w:pPr>
            <w:r>
              <w:rPr>
                <w:b/>
                <w:noProof/>
                <w:sz w:val="32"/>
              </w:rPr>
              <w:t>CHANGE REQUEST</w:t>
            </w:r>
          </w:p>
        </w:tc>
      </w:tr>
      <w:tr w:rsidR="001E41F3" w14:paraId="0124ACA3" w14:textId="77777777" w:rsidTr="00547111">
        <w:tc>
          <w:tcPr>
            <w:tcW w:w="9641" w:type="dxa"/>
            <w:gridSpan w:val="9"/>
            <w:tcBorders>
              <w:left w:val="single" w:sz="4" w:space="0" w:color="auto"/>
              <w:right w:val="single" w:sz="4" w:space="0" w:color="auto"/>
            </w:tcBorders>
          </w:tcPr>
          <w:p w14:paraId="2F418F56" w14:textId="77777777" w:rsidR="001E41F3" w:rsidRDefault="001E41F3">
            <w:pPr>
              <w:pStyle w:val="CRCoverPage"/>
              <w:spacing w:after="0"/>
              <w:rPr>
                <w:noProof/>
                <w:sz w:val="8"/>
                <w:szCs w:val="8"/>
              </w:rPr>
            </w:pPr>
          </w:p>
        </w:tc>
      </w:tr>
      <w:tr w:rsidR="001E41F3" w14:paraId="1E8F2740" w14:textId="77777777" w:rsidTr="00547111">
        <w:tc>
          <w:tcPr>
            <w:tcW w:w="142" w:type="dxa"/>
            <w:tcBorders>
              <w:left w:val="single" w:sz="4" w:space="0" w:color="auto"/>
            </w:tcBorders>
          </w:tcPr>
          <w:p w14:paraId="76FFAD3F" w14:textId="77777777" w:rsidR="001E41F3" w:rsidRDefault="001E41F3">
            <w:pPr>
              <w:pStyle w:val="CRCoverPage"/>
              <w:spacing w:after="0"/>
              <w:jc w:val="right"/>
              <w:rPr>
                <w:noProof/>
              </w:rPr>
            </w:pPr>
          </w:p>
        </w:tc>
        <w:tc>
          <w:tcPr>
            <w:tcW w:w="1559" w:type="dxa"/>
            <w:shd w:val="pct30" w:color="FFFF00" w:fill="auto"/>
          </w:tcPr>
          <w:p w14:paraId="49A64764" w14:textId="4B512CF0"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C04E9A">
              <w:rPr>
                <w:b/>
                <w:noProof/>
                <w:sz w:val="28"/>
              </w:rPr>
              <w:t>331</w:t>
            </w:r>
          </w:p>
        </w:tc>
        <w:tc>
          <w:tcPr>
            <w:tcW w:w="709" w:type="dxa"/>
          </w:tcPr>
          <w:p w14:paraId="0B0DB6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75BD3" w14:textId="673637A5" w:rsidR="001E41F3" w:rsidRPr="00410371" w:rsidRDefault="00850702" w:rsidP="00547111">
            <w:pPr>
              <w:pStyle w:val="CRCoverPage"/>
              <w:spacing w:after="0"/>
              <w:rPr>
                <w:noProof/>
                <w:lang w:eastAsia="zh-CN"/>
              </w:rPr>
            </w:pPr>
            <w:r>
              <w:rPr>
                <w:rFonts w:hint="eastAsia"/>
                <w:noProof/>
                <w:lang w:eastAsia="zh-CN"/>
              </w:rPr>
              <w:t>3</w:t>
            </w:r>
            <w:r>
              <w:rPr>
                <w:noProof/>
                <w:lang w:eastAsia="zh-CN"/>
              </w:rPr>
              <w:t>576</w:t>
            </w:r>
          </w:p>
        </w:tc>
        <w:tc>
          <w:tcPr>
            <w:tcW w:w="709" w:type="dxa"/>
          </w:tcPr>
          <w:p w14:paraId="232A7B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DC529F" w14:textId="2273163B" w:rsidR="001E41F3" w:rsidRPr="00410371" w:rsidRDefault="00F91033" w:rsidP="003D2AE1">
            <w:pPr>
              <w:pStyle w:val="CRCoverPage"/>
              <w:spacing w:after="0"/>
              <w:jc w:val="center"/>
              <w:rPr>
                <w:b/>
                <w:noProof/>
                <w:lang w:eastAsia="zh-CN"/>
              </w:rPr>
            </w:pPr>
            <w:r>
              <w:rPr>
                <w:rFonts w:hint="eastAsia"/>
                <w:b/>
                <w:noProof/>
                <w:lang w:eastAsia="zh-CN"/>
              </w:rPr>
              <w:t>-</w:t>
            </w:r>
          </w:p>
        </w:tc>
        <w:tc>
          <w:tcPr>
            <w:tcW w:w="2410" w:type="dxa"/>
          </w:tcPr>
          <w:p w14:paraId="325A6D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5716E" w14:textId="234A354E" w:rsidR="001E41F3" w:rsidRPr="00410371" w:rsidRDefault="003D2AE1" w:rsidP="003D2AE1">
            <w:pPr>
              <w:pStyle w:val="CRCoverPage"/>
              <w:spacing w:after="0"/>
              <w:jc w:val="center"/>
              <w:rPr>
                <w:noProof/>
                <w:sz w:val="28"/>
              </w:rPr>
            </w:pPr>
            <w:r>
              <w:t>1</w:t>
            </w:r>
            <w:r w:rsidR="0030389C">
              <w:t>7</w:t>
            </w:r>
            <w:r>
              <w:t>.</w:t>
            </w:r>
            <w:r w:rsidR="00C04E9A">
              <w:t>2</w:t>
            </w:r>
            <w:r>
              <w:t>.</w:t>
            </w:r>
            <w:r w:rsidR="00641968">
              <w:t>0</w:t>
            </w:r>
          </w:p>
        </w:tc>
        <w:tc>
          <w:tcPr>
            <w:tcW w:w="143" w:type="dxa"/>
            <w:tcBorders>
              <w:right w:val="single" w:sz="4" w:space="0" w:color="auto"/>
            </w:tcBorders>
          </w:tcPr>
          <w:p w14:paraId="674D6100" w14:textId="77777777" w:rsidR="001E41F3" w:rsidRDefault="001E41F3">
            <w:pPr>
              <w:pStyle w:val="CRCoverPage"/>
              <w:spacing w:after="0"/>
              <w:rPr>
                <w:noProof/>
              </w:rPr>
            </w:pPr>
          </w:p>
        </w:tc>
      </w:tr>
      <w:tr w:rsidR="001E41F3" w14:paraId="0BAFCCBE" w14:textId="77777777" w:rsidTr="00547111">
        <w:tc>
          <w:tcPr>
            <w:tcW w:w="9641" w:type="dxa"/>
            <w:gridSpan w:val="9"/>
            <w:tcBorders>
              <w:left w:val="single" w:sz="4" w:space="0" w:color="auto"/>
              <w:right w:val="single" w:sz="4" w:space="0" w:color="auto"/>
            </w:tcBorders>
          </w:tcPr>
          <w:p w14:paraId="74E18B74" w14:textId="77777777" w:rsidR="001E41F3" w:rsidRDefault="001E41F3">
            <w:pPr>
              <w:pStyle w:val="CRCoverPage"/>
              <w:spacing w:after="0"/>
              <w:rPr>
                <w:noProof/>
              </w:rPr>
            </w:pPr>
          </w:p>
        </w:tc>
      </w:tr>
      <w:tr w:rsidR="001E41F3" w14:paraId="3F4EB309" w14:textId="77777777" w:rsidTr="00547111">
        <w:tc>
          <w:tcPr>
            <w:tcW w:w="9641" w:type="dxa"/>
            <w:gridSpan w:val="9"/>
            <w:tcBorders>
              <w:top w:val="single" w:sz="4" w:space="0" w:color="auto"/>
            </w:tcBorders>
          </w:tcPr>
          <w:p w14:paraId="724E4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D414CF" w14:textId="77777777" w:rsidTr="00547111">
        <w:tc>
          <w:tcPr>
            <w:tcW w:w="9641" w:type="dxa"/>
            <w:gridSpan w:val="9"/>
          </w:tcPr>
          <w:p w14:paraId="49373AB5" w14:textId="77777777" w:rsidR="001E41F3" w:rsidRDefault="001E41F3">
            <w:pPr>
              <w:pStyle w:val="CRCoverPage"/>
              <w:spacing w:after="0"/>
              <w:rPr>
                <w:noProof/>
                <w:sz w:val="8"/>
                <w:szCs w:val="8"/>
              </w:rPr>
            </w:pPr>
          </w:p>
        </w:tc>
      </w:tr>
    </w:tbl>
    <w:p w14:paraId="712F27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F4EE1F" w14:textId="77777777" w:rsidTr="00A7671C">
        <w:tc>
          <w:tcPr>
            <w:tcW w:w="2835" w:type="dxa"/>
          </w:tcPr>
          <w:p w14:paraId="391DBF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2BE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36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A0763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3FD16" w14:textId="77777777" w:rsidR="00F25D98" w:rsidRDefault="00F25D98" w:rsidP="001E41F3">
            <w:pPr>
              <w:pStyle w:val="CRCoverPage"/>
              <w:spacing w:after="0"/>
              <w:jc w:val="center"/>
              <w:rPr>
                <w:b/>
                <w:caps/>
                <w:noProof/>
              </w:rPr>
            </w:pPr>
          </w:p>
        </w:tc>
        <w:tc>
          <w:tcPr>
            <w:tcW w:w="2126" w:type="dxa"/>
          </w:tcPr>
          <w:p w14:paraId="6D711E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8B827" w14:textId="77777777" w:rsidR="00F25D98" w:rsidRDefault="00F25D98" w:rsidP="001E41F3">
            <w:pPr>
              <w:pStyle w:val="CRCoverPage"/>
              <w:spacing w:after="0"/>
              <w:jc w:val="center"/>
              <w:rPr>
                <w:b/>
                <w:caps/>
                <w:noProof/>
              </w:rPr>
            </w:pPr>
          </w:p>
        </w:tc>
        <w:tc>
          <w:tcPr>
            <w:tcW w:w="1418" w:type="dxa"/>
            <w:tcBorders>
              <w:left w:val="nil"/>
            </w:tcBorders>
          </w:tcPr>
          <w:p w14:paraId="0EAD7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ED7AE" w14:textId="77777777" w:rsidR="00F25D98" w:rsidRDefault="00F25D98" w:rsidP="001E41F3">
            <w:pPr>
              <w:pStyle w:val="CRCoverPage"/>
              <w:spacing w:after="0"/>
              <w:jc w:val="center"/>
              <w:rPr>
                <w:b/>
                <w:bCs/>
                <w:caps/>
                <w:noProof/>
              </w:rPr>
            </w:pPr>
          </w:p>
        </w:tc>
      </w:tr>
    </w:tbl>
    <w:p w14:paraId="396019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D325B2" w14:textId="77777777" w:rsidTr="00547111">
        <w:tc>
          <w:tcPr>
            <w:tcW w:w="9640" w:type="dxa"/>
            <w:gridSpan w:val="11"/>
          </w:tcPr>
          <w:p w14:paraId="36B159EA" w14:textId="77777777" w:rsidR="001E41F3" w:rsidRDefault="001E41F3">
            <w:pPr>
              <w:pStyle w:val="CRCoverPage"/>
              <w:spacing w:after="0"/>
              <w:rPr>
                <w:noProof/>
                <w:sz w:val="8"/>
                <w:szCs w:val="8"/>
              </w:rPr>
            </w:pPr>
          </w:p>
        </w:tc>
      </w:tr>
      <w:tr w:rsidR="001E41F3" w14:paraId="2D00AC13" w14:textId="77777777" w:rsidTr="00547111">
        <w:tc>
          <w:tcPr>
            <w:tcW w:w="1843" w:type="dxa"/>
            <w:tcBorders>
              <w:top w:val="single" w:sz="4" w:space="0" w:color="auto"/>
              <w:left w:val="single" w:sz="4" w:space="0" w:color="auto"/>
            </w:tcBorders>
          </w:tcPr>
          <w:p w14:paraId="5B5A06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D876A" w14:textId="785F046F" w:rsidR="001E41F3" w:rsidRDefault="00444647" w:rsidP="00444647">
            <w:pPr>
              <w:pStyle w:val="CRCoverPage"/>
              <w:spacing w:after="0"/>
              <w:rPr>
                <w:noProof/>
              </w:rPr>
            </w:pPr>
            <w:r>
              <w:t>CR on per FR gap report</w:t>
            </w:r>
          </w:p>
        </w:tc>
      </w:tr>
      <w:tr w:rsidR="001E41F3" w14:paraId="1CC79E89" w14:textId="77777777" w:rsidTr="00547111">
        <w:tc>
          <w:tcPr>
            <w:tcW w:w="1843" w:type="dxa"/>
            <w:tcBorders>
              <w:left w:val="single" w:sz="4" w:space="0" w:color="auto"/>
            </w:tcBorders>
          </w:tcPr>
          <w:p w14:paraId="0DD622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6368D" w14:textId="77777777" w:rsidR="001E41F3" w:rsidRDefault="001E41F3">
            <w:pPr>
              <w:pStyle w:val="CRCoverPage"/>
              <w:spacing w:after="0"/>
              <w:rPr>
                <w:noProof/>
                <w:sz w:val="8"/>
                <w:szCs w:val="8"/>
              </w:rPr>
            </w:pPr>
          </w:p>
        </w:tc>
      </w:tr>
      <w:tr w:rsidR="001E41F3" w14:paraId="2E9A97B7" w14:textId="77777777" w:rsidTr="00547111">
        <w:tc>
          <w:tcPr>
            <w:tcW w:w="1843" w:type="dxa"/>
            <w:tcBorders>
              <w:left w:val="single" w:sz="4" w:space="0" w:color="auto"/>
            </w:tcBorders>
          </w:tcPr>
          <w:p w14:paraId="3119A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90BC75"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05E8C62A" w14:textId="77777777" w:rsidTr="00547111">
        <w:tc>
          <w:tcPr>
            <w:tcW w:w="1843" w:type="dxa"/>
            <w:tcBorders>
              <w:left w:val="single" w:sz="4" w:space="0" w:color="auto"/>
            </w:tcBorders>
          </w:tcPr>
          <w:p w14:paraId="7BBB1E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57CFD" w14:textId="77777777" w:rsidR="001E41F3" w:rsidRDefault="00FF5F68" w:rsidP="00547111">
            <w:pPr>
              <w:pStyle w:val="CRCoverPage"/>
              <w:spacing w:after="0"/>
              <w:ind w:left="100"/>
              <w:rPr>
                <w:noProof/>
              </w:rPr>
            </w:pPr>
            <w:r>
              <w:t>R2</w:t>
            </w:r>
          </w:p>
        </w:tc>
      </w:tr>
      <w:tr w:rsidR="001E41F3" w14:paraId="6B1F3065" w14:textId="77777777" w:rsidTr="00547111">
        <w:tc>
          <w:tcPr>
            <w:tcW w:w="1843" w:type="dxa"/>
            <w:tcBorders>
              <w:left w:val="single" w:sz="4" w:space="0" w:color="auto"/>
            </w:tcBorders>
          </w:tcPr>
          <w:p w14:paraId="4E06DA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B789E" w14:textId="77777777" w:rsidR="001E41F3" w:rsidRDefault="001E41F3">
            <w:pPr>
              <w:pStyle w:val="CRCoverPage"/>
              <w:spacing w:after="0"/>
              <w:rPr>
                <w:noProof/>
                <w:sz w:val="8"/>
                <w:szCs w:val="8"/>
              </w:rPr>
            </w:pPr>
          </w:p>
        </w:tc>
      </w:tr>
      <w:tr w:rsidR="001E41F3" w14:paraId="62205FF1" w14:textId="77777777" w:rsidTr="00547111">
        <w:tc>
          <w:tcPr>
            <w:tcW w:w="1843" w:type="dxa"/>
            <w:tcBorders>
              <w:left w:val="single" w:sz="4" w:space="0" w:color="auto"/>
            </w:tcBorders>
          </w:tcPr>
          <w:p w14:paraId="26907B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D3D5CF" w14:textId="253ED8BC" w:rsidR="001E41F3" w:rsidRDefault="00444647">
            <w:pPr>
              <w:pStyle w:val="CRCoverPage"/>
              <w:spacing w:after="0"/>
              <w:ind w:left="100"/>
              <w:rPr>
                <w:noProof/>
              </w:rPr>
            </w:pPr>
            <w:r w:rsidRPr="00444647">
              <w:rPr>
                <w:noProof/>
              </w:rPr>
              <w:t>NR_newRAT-Core</w:t>
            </w:r>
          </w:p>
        </w:tc>
        <w:tc>
          <w:tcPr>
            <w:tcW w:w="567" w:type="dxa"/>
            <w:tcBorders>
              <w:left w:val="nil"/>
            </w:tcBorders>
          </w:tcPr>
          <w:p w14:paraId="4CBE1E18" w14:textId="77777777" w:rsidR="001E41F3" w:rsidRDefault="001E41F3">
            <w:pPr>
              <w:pStyle w:val="CRCoverPage"/>
              <w:spacing w:after="0"/>
              <w:ind w:right="100"/>
              <w:rPr>
                <w:noProof/>
              </w:rPr>
            </w:pPr>
          </w:p>
        </w:tc>
        <w:tc>
          <w:tcPr>
            <w:tcW w:w="1417" w:type="dxa"/>
            <w:gridSpan w:val="3"/>
            <w:tcBorders>
              <w:left w:val="nil"/>
            </w:tcBorders>
          </w:tcPr>
          <w:p w14:paraId="34956B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8D641" w14:textId="233637B8" w:rsidR="001E41F3" w:rsidRDefault="00BB1937">
            <w:pPr>
              <w:pStyle w:val="CRCoverPage"/>
              <w:spacing w:after="0"/>
              <w:ind w:left="100"/>
              <w:rPr>
                <w:noProof/>
              </w:rPr>
            </w:pPr>
            <w:r>
              <w:t>2022/</w:t>
            </w:r>
            <w:r w:rsidR="00DD11DC">
              <w:t>10</w:t>
            </w:r>
            <w:r>
              <w:t>/2</w:t>
            </w:r>
            <w:r w:rsidR="00DD11DC">
              <w:t>8</w:t>
            </w:r>
          </w:p>
        </w:tc>
      </w:tr>
      <w:tr w:rsidR="001E41F3" w14:paraId="2B06B633" w14:textId="77777777" w:rsidTr="00547111">
        <w:tc>
          <w:tcPr>
            <w:tcW w:w="1843" w:type="dxa"/>
            <w:tcBorders>
              <w:left w:val="single" w:sz="4" w:space="0" w:color="auto"/>
            </w:tcBorders>
          </w:tcPr>
          <w:p w14:paraId="0F0D82B6" w14:textId="77777777" w:rsidR="001E41F3" w:rsidRDefault="001E41F3">
            <w:pPr>
              <w:pStyle w:val="CRCoverPage"/>
              <w:spacing w:after="0"/>
              <w:rPr>
                <w:b/>
                <w:i/>
                <w:noProof/>
                <w:sz w:val="8"/>
                <w:szCs w:val="8"/>
              </w:rPr>
            </w:pPr>
          </w:p>
        </w:tc>
        <w:tc>
          <w:tcPr>
            <w:tcW w:w="1986" w:type="dxa"/>
            <w:gridSpan w:val="4"/>
          </w:tcPr>
          <w:p w14:paraId="145C31A6" w14:textId="77777777" w:rsidR="001E41F3" w:rsidRDefault="001E41F3">
            <w:pPr>
              <w:pStyle w:val="CRCoverPage"/>
              <w:spacing w:after="0"/>
              <w:rPr>
                <w:noProof/>
                <w:sz w:val="8"/>
                <w:szCs w:val="8"/>
              </w:rPr>
            </w:pPr>
          </w:p>
        </w:tc>
        <w:tc>
          <w:tcPr>
            <w:tcW w:w="2267" w:type="dxa"/>
            <w:gridSpan w:val="2"/>
          </w:tcPr>
          <w:p w14:paraId="2FE96341" w14:textId="77777777" w:rsidR="001E41F3" w:rsidRDefault="001E41F3">
            <w:pPr>
              <w:pStyle w:val="CRCoverPage"/>
              <w:spacing w:after="0"/>
              <w:rPr>
                <w:noProof/>
                <w:sz w:val="8"/>
                <w:szCs w:val="8"/>
              </w:rPr>
            </w:pPr>
          </w:p>
        </w:tc>
        <w:tc>
          <w:tcPr>
            <w:tcW w:w="1417" w:type="dxa"/>
            <w:gridSpan w:val="3"/>
          </w:tcPr>
          <w:p w14:paraId="27918610" w14:textId="77777777" w:rsidR="001E41F3" w:rsidRDefault="001E41F3">
            <w:pPr>
              <w:pStyle w:val="CRCoverPage"/>
              <w:spacing w:after="0"/>
              <w:rPr>
                <w:noProof/>
                <w:sz w:val="8"/>
                <w:szCs w:val="8"/>
              </w:rPr>
            </w:pPr>
          </w:p>
        </w:tc>
        <w:tc>
          <w:tcPr>
            <w:tcW w:w="2127" w:type="dxa"/>
            <w:tcBorders>
              <w:right w:val="single" w:sz="4" w:space="0" w:color="auto"/>
            </w:tcBorders>
          </w:tcPr>
          <w:p w14:paraId="14D0D84D" w14:textId="77777777" w:rsidR="001E41F3" w:rsidRDefault="001E41F3">
            <w:pPr>
              <w:pStyle w:val="CRCoverPage"/>
              <w:spacing w:after="0"/>
              <w:rPr>
                <w:noProof/>
                <w:sz w:val="8"/>
                <w:szCs w:val="8"/>
              </w:rPr>
            </w:pPr>
          </w:p>
        </w:tc>
      </w:tr>
      <w:tr w:rsidR="001E41F3" w14:paraId="0C343DFB" w14:textId="77777777" w:rsidTr="00547111">
        <w:trPr>
          <w:cantSplit/>
        </w:trPr>
        <w:tc>
          <w:tcPr>
            <w:tcW w:w="1843" w:type="dxa"/>
            <w:tcBorders>
              <w:left w:val="single" w:sz="4" w:space="0" w:color="auto"/>
            </w:tcBorders>
          </w:tcPr>
          <w:p w14:paraId="3B888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9C0E14" w14:textId="75BFAAB7" w:rsidR="001E41F3" w:rsidRDefault="00DD11DC" w:rsidP="00D24991">
            <w:pPr>
              <w:pStyle w:val="CRCoverPage"/>
              <w:spacing w:after="0"/>
              <w:ind w:left="100" w:right="-609"/>
              <w:rPr>
                <w:b/>
                <w:noProof/>
              </w:rPr>
            </w:pPr>
            <w:r>
              <w:t>B</w:t>
            </w:r>
          </w:p>
        </w:tc>
        <w:tc>
          <w:tcPr>
            <w:tcW w:w="3402" w:type="dxa"/>
            <w:gridSpan w:val="5"/>
            <w:tcBorders>
              <w:left w:val="nil"/>
            </w:tcBorders>
          </w:tcPr>
          <w:p w14:paraId="7DD4C0DF" w14:textId="77777777" w:rsidR="001E41F3" w:rsidRDefault="001E41F3">
            <w:pPr>
              <w:pStyle w:val="CRCoverPage"/>
              <w:spacing w:after="0"/>
              <w:rPr>
                <w:noProof/>
              </w:rPr>
            </w:pPr>
          </w:p>
        </w:tc>
        <w:tc>
          <w:tcPr>
            <w:tcW w:w="1417" w:type="dxa"/>
            <w:gridSpan w:val="3"/>
            <w:tcBorders>
              <w:left w:val="nil"/>
            </w:tcBorders>
          </w:tcPr>
          <w:p w14:paraId="65F820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B0D25" w14:textId="62B8ABBE" w:rsidR="001E41F3" w:rsidRDefault="00BB1937">
            <w:pPr>
              <w:pStyle w:val="CRCoverPage"/>
              <w:spacing w:after="0"/>
              <w:ind w:left="100"/>
              <w:rPr>
                <w:noProof/>
              </w:rPr>
            </w:pPr>
            <w:r>
              <w:t>Rel-17</w:t>
            </w:r>
          </w:p>
        </w:tc>
      </w:tr>
      <w:tr w:rsidR="001E41F3" w14:paraId="7B0319D2" w14:textId="77777777" w:rsidTr="00547111">
        <w:tc>
          <w:tcPr>
            <w:tcW w:w="1843" w:type="dxa"/>
            <w:tcBorders>
              <w:left w:val="single" w:sz="4" w:space="0" w:color="auto"/>
              <w:bottom w:val="single" w:sz="4" w:space="0" w:color="auto"/>
            </w:tcBorders>
          </w:tcPr>
          <w:p w14:paraId="4B3A6B46" w14:textId="77777777" w:rsidR="001E41F3" w:rsidRDefault="001E41F3">
            <w:pPr>
              <w:pStyle w:val="CRCoverPage"/>
              <w:spacing w:after="0"/>
              <w:rPr>
                <w:b/>
                <w:i/>
                <w:noProof/>
              </w:rPr>
            </w:pPr>
          </w:p>
        </w:tc>
        <w:tc>
          <w:tcPr>
            <w:tcW w:w="4677" w:type="dxa"/>
            <w:gridSpan w:val="8"/>
            <w:tcBorders>
              <w:bottom w:val="single" w:sz="4" w:space="0" w:color="auto"/>
            </w:tcBorders>
          </w:tcPr>
          <w:p w14:paraId="1B3232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76C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6C7C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B0B5DC7" w14:textId="77777777" w:rsidTr="00547111">
        <w:tc>
          <w:tcPr>
            <w:tcW w:w="1843" w:type="dxa"/>
          </w:tcPr>
          <w:p w14:paraId="4102846D" w14:textId="77777777" w:rsidR="001E41F3" w:rsidRDefault="001E41F3">
            <w:pPr>
              <w:pStyle w:val="CRCoverPage"/>
              <w:spacing w:after="0"/>
              <w:rPr>
                <w:b/>
                <w:i/>
                <w:noProof/>
                <w:sz w:val="8"/>
                <w:szCs w:val="8"/>
              </w:rPr>
            </w:pPr>
          </w:p>
        </w:tc>
        <w:tc>
          <w:tcPr>
            <w:tcW w:w="7797" w:type="dxa"/>
            <w:gridSpan w:val="10"/>
          </w:tcPr>
          <w:p w14:paraId="189F1C3F" w14:textId="77777777" w:rsidR="001E41F3" w:rsidRDefault="001E41F3">
            <w:pPr>
              <w:pStyle w:val="CRCoverPage"/>
              <w:spacing w:after="0"/>
              <w:rPr>
                <w:noProof/>
                <w:sz w:val="8"/>
                <w:szCs w:val="8"/>
              </w:rPr>
            </w:pPr>
          </w:p>
        </w:tc>
      </w:tr>
      <w:tr w:rsidR="001E41F3" w14:paraId="6B3189B6" w14:textId="77777777" w:rsidTr="00547111">
        <w:tc>
          <w:tcPr>
            <w:tcW w:w="2694" w:type="dxa"/>
            <w:gridSpan w:val="2"/>
            <w:tcBorders>
              <w:top w:val="single" w:sz="4" w:space="0" w:color="auto"/>
              <w:left w:val="single" w:sz="4" w:space="0" w:color="auto"/>
            </w:tcBorders>
          </w:tcPr>
          <w:p w14:paraId="6E195A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A5952" w14:textId="092501B5" w:rsidR="001E41F3" w:rsidRPr="00A97D98" w:rsidRDefault="00A97D98">
            <w:pPr>
              <w:pStyle w:val="CRCoverPage"/>
              <w:spacing w:after="0"/>
              <w:ind w:left="100"/>
              <w:rPr>
                <w:noProof/>
                <w:lang w:eastAsia="zh-CN"/>
              </w:rPr>
            </w:pPr>
            <w:r>
              <w:rPr>
                <w:noProof/>
                <w:lang w:eastAsia="zh-CN"/>
              </w:rPr>
              <w:t xml:space="preserve">UE capability parameter </w:t>
            </w:r>
            <w:proofErr w:type="spellStart"/>
            <w:r w:rsidRPr="00562F3B">
              <w:rPr>
                <w:i/>
                <w:iCs/>
              </w:rPr>
              <w:t>independentGapConfig</w:t>
            </w:r>
            <w:proofErr w:type="spellEnd"/>
            <w:r>
              <w:rPr>
                <w:i/>
                <w:iCs/>
              </w:rPr>
              <w:t xml:space="preserve"> </w:t>
            </w:r>
            <w:r>
              <w:t xml:space="preserve">is </w:t>
            </w:r>
            <w:r w:rsidR="00604808">
              <w:t xml:space="preserve">a per UE capability, which is specified based on the assumption that hardware for FR1 and FR2 is independent with each other. During RAN#97 it is confirmed this assumption is not valid anymore hence finer granularity is confirmed necessary. </w:t>
            </w:r>
            <w:r w:rsidR="00284B17">
              <w:t xml:space="preserve">RAN2 agreed to resolve this issue by extending Rel17 </w:t>
            </w:r>
            <w:proofErr w:type="spellStart"/>
            <w:r w:rsidR="00284B17">
              <w:t>needForGap</w:t>
            </w:r>
            <w:proofErr w:type="spellEnd"/>
            <w:r w:rsidR="00284B17">
              <w:t xml:space="preserve"> scheme by reporting per FR gap.</w:t>
            </w:r>
          </w:p>
        </w:tc>
      </w:tr>
      <w:tr w:rsidR="001E41F3" w14:paraId="7D128CB7" w14:textId="77777777" w:rsidTr="00547111">
        <w:tc>
          <w:tcPr>
            <w:tcW w:w="2694" w:type="dxa"/>
            <w:gridSpan w:val="2"/>
            <w:tcBorders>
              <w:left w:val="single" w:sz="4" w:space="0" w:color="auto"/>
            </w:tcBorders>
          </w:tcPr>
          <w:p w14:paraId="667CEC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906F81" w14:textId="77777777" w:rsidR="001E41F3" w:rsidRDefault="001E41F3">
            <w:pPr>
              <w:pStyle w:val="CRCoverPage"/>
              <w:spacing w:after="0"/>
              <w:rPr>
                <w:noProof/>
                <w:sz w:val="8"/>
                <w:szCs w:val="8"/>
              </w:rPr>
            </w:pPr>
          </w:p>
        </w:tc>
      </w:tr>
      <w:tr w:rsidR="001E41F3" w14:paraId="1F2D883B" w14:textId="77777777" w:rsidTr="00547111">
        <w:tc>
          <w:tcPr>
            <w:tcW w:w="2694" w:type="dxa"/>
            <w:gridSpan w:val="2"/>
            <w:tcBorders>
              <w:left w:val="single" w:sz="4" w:space="0" w:color="auto"/>
            </w:tcBorders>
          </w:tcPr>
          <w:p w14:paraId="4BAD35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91534" w14:textId="3A942F86" w:rsidR="00FF5F68" w:rsidRDefault="00604808" w:rsidP="00FF5F68">
            <w:pPr>
              <w:pStyle w:val="CRCoverPage"/>
              <w:spacing w:after="0"/>
              <w:ind w:left="100"/>
              <w:rPr>
                <w:ins w:id="1" w:author="OPPO(Zonda)" w:date="2022-10-28T15:59:00Z"/>
                <w:bCs/>
                <w:noProof/>
                <w:lang w:eastAsia="zh-CN"/>
              </w:rPr>
            </w:pPr>
            <w:r w:rsidRPr="00604808">
              <w:rPr>
                <w:bCs/>
                <w:noProof/>
                <w:lang w:eastAsia="zh-CN"/>
              </w:rPr>
              <w:t>Change 1:</w:t>
            </w:r>
          </w:p>
          <w:p w14:paraId="61F00051" w14:textId="1792B219" w:rsidR="006E5387" w:rsidRDefault="006E5387" w:rsidP="00FF5F68">
            <w:pPr>
              <w:pStyle w:val="CRCoverPage"/>
              <w:spacing w:after="0"/>
              <w:ind w:left="100"/>
              <w:rPr>
                <w:bCs/>
                <w:noProof/>
                <w:lang w:eastAsia="zh-CN"/>
              </w:rPr>
            </w:pPr>
            <w:r>
              <w:rPr>
                <w:bCs/>
                <w:noProof/>
                <w:lang w:eastAsia="zh-CN"/>
              </w:rPr>
              <w:t xml:space="preserve">To add </w:t>
            </w:r>
            <w:r w:rsidR="00CB7144">
              <w:t>reqForP</w:t>
            </w:r>
            <w:r w:rsidR="00CB7144">
              <w:rPr>
                <w:rFonts w:hint="eastAsia"/>
                <w:lang w:eastAsia="zh-CN"/>
              </w:rPr>
              <w:t>e</w:t>
            </w:r>
            <w:r w:rsidR="00CB7144">
              <w:t>rFRGapsInfoNR-r17 and reqForP</w:t>
            </w:r>
            <w:r w:rsidR="00CB7144">
              <w:rPr>
                <w:rFonts w:hint="eastAsia"/>
                <w:lang w:eastAsia="zh-CN"/>
              </w:rPr>
              <w:t>e</w:t>
            </w:r>
            <w:r w:rsidR="00CB7144">
              <w:t xml:space="preserve">rFRGapsInfoEUTRA-r17 in </w:t>
            </w:r>
            <w:proofErr w:type="spellStart"/>
            <w:r w:rsidR="00CB7144">
              <w:t>RRCConfiguration</w:t>
            </w:r>
            <w:proofErr w:type="spellEnd"/>
            <w:r w:rsidR="00CB7144">
              <w:t xml:space="preserve"> and </w:t>
            </w:r>
            <w:proofErr w:type="spellStart"/>
            <w:r w:rsidR="00CB7144">
              <w:t>RRCResume</w:t>
            </w:r>
            <w:proofErr w:type="spellEnd"/>
            <w:r w:rsidR="00CB7144">
              <w:t xml:space="preserve"> message.</w:t>
            </w:r>
          </w:p>
          <w:p w14:paraId="191B40AE" w14:textId="147E90F0" w:rsidR="00604808" w:rsidRDefault="00020436" w:rsidP="00604808">
            <w:pPr>
              <w:pStyle w:val="CRCoverPage"/>
              <w:spacing w:after="0"/>
              <w:ind w:left="100"/>
              <w:rPr>
                <w:bCs/>
                <w:noProof/>
                <w:lang w:eastAsia="zh-CN"/>
              </w:rPr>
            </w:pPr>
            <w:r>
              <w:rPr>
                <w:rFonts w:hint="eastAsia"/>
                <w:bCs/>
                <w:noProof/>
                <w:lang w:eastAsia="zh-CN"/>
              </w:rPr>
              <w:t>T</w:t>
            </w:r>
            <w:r>
              <w:rPr>
                <w:bCs/>
                <w:noProof/>
                <w:lang w:eastAsia="zh-CN"/>
              </w:rPr>
              <w:t xml:space="preserve">o add </w:t>
            </w:r>
            <w:r w:rsidRPr="00962B3F">
              <w:t>needForGapNCSG-InfoNR-</w:t>
            </w:r>
            <w:r>
              <w:t>v</w:t>
            </w:r>
            <w:r w:rsidRPr="00962B3F">
              <w:t>17</w:t>
            </w:r>
            <w:r>
              <w:t xml:space="preserve">xy and </w:t>
            </w:r>
            <w:r w:rsidRPr="00962B3F">
              <w:t>needForGapNCSG-InfoEUTRA-</w:t>
            </w:r>
            <w:r>
              <w:t>v</w:t>
            </w:r>
            <w:r w:rsidRPr="00962B3F">
              <w:t>17</w:t>
            </w:r>
            <w:r>
              <w:t>xy</w:t>
            </w:r>
            <w:r>
              <w:rPr>
                <w:bCs/>
                <w:noProof/>
                <w:lang w:eastAsia="zh-CN"/>
              </w:rPr>
              <w:t xml:space="preserve"> for per FR gap for NR and EUTRA</w:t>
            </w:r>
            <w:r w:rsidR="00604808">
              <w:rPr>
                <w:bCs/>
                <w:noProof/>
                <w:lang w:eastAsia="zh-CN"/>
              </w:rPr>
              <w:t xml:space="preserve"> in </w:t>
            </w:r>
            <w:r w:rsidR="00CB7144">
              <w:rPr>
                <w:bCs/>
                <w:noProof/>
                <w:lang w:eastAsia="zh-CN"/>
              </w:rPr>
              <w:t xml:space="preserve">RRCReconfigurationComplete and </w:t>
            </w:r>
            <w:r w:rsidR="00604808">
              <w:rPr>
                <w:bCs/>
                <w:noProof/>
                <w:lang w:eastAsia="zh-CN"/>
              </w:rPr>
              <w:t>RRCResumeComplete message</w:t>
            </w:r>
          </w:p>
          <w:p w14:paraId="3BEC2EB9" w14:textId="2E765EFF" w:rsidR="00491B70" w:rsidRDefault="00491B70" w:rsidP="00FF5F68">
            <w:pPr>
              <w:pStyle w:val="CRCoverPage"/>
              <w:spacing w:after="0"/>
              <w:ind w:left="100"/>
              <w:rPr>
                <w:b/>
                <w:noProof/>
                <w:lang w:eastAsia="zh-CN"/>
              </w:rPr>
            </w:pPr>
          </w:p>
          <w:p w14:paraId="0E271A15" w14:textId="2619DE98" w:rsidR="00CB7144" w:rsidRPr="00CB7144" w:rsidRDefault="00CB7144" w:rsidP="00FF5F68">
            <w:pPr>
              <w:pStyle w:val="CRCoverPage"/>
              <w:spacing w:after="0"/>
              <w:ind w:left="100"/>
              <w:rPr>
                <w:bCs/>
                <w:noProof/>
                <w:lang w:eastAsia="zh-CN"/>
              </w:rPr>
            </w:pPr>
            <w:r w:rsidRPr="00CB7144">
              <w:rPr>
                <w:bCs/>
                <w:noProof/>
                <w:lang w:eastAsia="zh-CN"/>
              </w:rPr>
              <w:t xml:space="preserve">Change </w:t>
            </w:r>
            <w:r>
              <w:rPr>
                <w:bCs/>
                <w:noProof/>
                <w:lang w:eastAsia="zh-CN"/>
              </w:rPr>
              <w:t>2</w:t>
            </w:r>
            <w:r w:rsidRPr="00CB7144">
              <w:rPr>
                <w:bCs/>
                <w:noProof/>
                <w:lang w:eastAsia="zh-CN"/>
              </w:rPr>
              <w:t>:</w:t>
            </w:r>
          </w:p>
          <w:p w14:paraId="73E08EBD" w14:textId="51F78DDD" w:rsidR="00CB7144" w:rsidRPr="00CB7144" w:rsidRDefault="00CB7144" w:rsidP="00FF5F68">
            <w:pPr>
              <w:pStyle w:val="CRCoverPage"/>
              <w:spacing w:after="0"/>
              <w:ind w:left="100"/>
              <w:rPr>
                <w:bCs/>
                <w:noProof/>
                <w:lang w:eastAsia="zh-CN"/>
              </w:rPr>
            </w:pPr>
            <w:r w:rsidRPr="00CB7144">
              <w:rPr>
                <w:rFonts w:hint="eastAsia"/>
                <w:bCs/>
                <w:noProof/>
                <w:lang w:eastAsia="zh-CN"/>
              </w:rPr>
              <w:t>T</w:t>
            </w:r>
            <w:r w:rsidRPr="00CB7144">
              <w:rPr>
                <w:bCs/>
                <w:noProof/>
                <w:lang w:eastAsia="zh-CN"/>
              </w:rPr>
              <w:t>o add</w:t>
            </w:r>
            <w:r>
              <w:rPr>
                <w:bCs/>
                <w:noProof/>
                <w:lang w:eastAsia="zh-CN"/>
              </w:rPr>
              <w:t xml:space="preserve"> one per band combination UE capability </w:t>
            </w:r>
            <w:r>
              <w:t>maxNumberCC-PerFRGapReport</w:t>
            </w:r>
            <w:r w:rsidRPr="00B55E3E">
              <w:t>-v17</w:t>
            </w:r>
            <w:r>
              <w:t>xy</w:t>
            </w:r>
            <w:r w:rsidR="00DD11DC">
              <w:t xml:space="preserve"> and eutra-maxNumberCC-PerFRGapReport</w:t>
            </w:r>
            <w:r w:rsidR="00DD11DC" w:rsidRPr="00B55E3E">
              <w:t>-v17</w:t>
            </w:r>
            <w:r w:rsidR="00DD11DC">
              <w:t>xy</w:t>
            </w:r>
          </w:p>
          <w:p w14:paraId="2A9DA01A" w14:textId="77777777" w:rsidR="00CB7144" w:rsidRDefault="00CB7144" w:rsidP="00FF5F68">
            <w:pPr>
              <w:pStyle w:val="CRCoverPage"/>
              <w:spacing w:after="0"/>
              <w:ind w:left="100"/>
              <w:rPr>
                <w:b/>
                <w:noProof/>
                <w:lang w:eastAsia="zh-CN"/>
              </w:rPr>
            </w:pPr>
          </w:p>
          <w:p w14:paraId="3A500D56" w14:textId="22E5BD18" w:rsidR="00020436" w:rsidRDefault="00020436" w:rsidP="00020436">
            <w:pPr>
              <w:pStyle w:val="CRCoverPage"/>
              <w:spacing w:after="0"/>
              <w:ind w:left="100"/>
              <w:rPr>
                <w:bCs/>
                <w:noProof/>
                <w:lang w:eastAsia="zh-CN"/>
              </w:rPr>
            </w:pPr>
            <w:r w:rsidRPr="00604808">
              <w:rPr>
                <w:bCs/>
                <w:noProof/>
                <w:lang w:eastAsia="zh-CN"/>
              </w:rPr>
              <w:t xml:space="preserve">Change </w:t>
            </w:r>
            <w:r w:rsidR="00CB7144">
              <w:rPr>
                <w:bCs/>
                <w:noProof/>
                <w:lang w:eastAsia="zh-CN"/>
              </w:rPr>
              <w:t>3</w:t>
            </w:r>
            <w:r w:rsidRPr="00604808">
              <w:rPr>
                <w:bCs/>
                <w:noProof/>
                <w:lang w:eastAsia="zh-CN"/>
              </w:rPr>
              <w:t>:</w:t>
            </w:r>
          </w:p>
          <w:p w14:paraId="010B8FF5" w14:textId="0FB66C01" w:rsidR="00491B70" w:rsidRPr="00020436" w:rsidRDefault="00020436" w:rsidP="00FF5F68">
            <w:pPr>
              <w:pStyle w:val="CRCoverPage"/>
              <w:spacing w:after="0"/>
              <w:ind w:left="100"/>
              <w:rPr>
                <w:bCs/>
                <w:noProof/>
                <w:lang w:eastAsia="zh-CN"/>
              </w:rPr>
            </w:pPr>
            <w:r>
              <w:rPr>
                <w:rFonts w:hint="eastAsia"/>
                <w:bCs/>
                <w:noProof/>
                <w:lang w:eastAsia="zh-CN"/>
              </w:rPr>
              <w:t>T</w:t>
            </w:r>
            <w:r>
              <w:rPr>
                <w:bCs/>
                <w:noProof/>
                <w:lang w:eastAsia="zh-CN"/>
              </w:rPr>
              <w:t xml:space="preserve">o add </w:t>
            </w:r>
            <w:r w:rsidRPr="00962B3F">
              <w:t>needForGapNCSG-InfoNR-</w:t>
            </w:r>
            <w:r>
              <w:t>v</w:t>
            </w:r>
            <w:r w:rsidRPr="00962B3F">
              <w:t>17</w:t>
            </w:r>
            <w:r>
              <w:t xml:space="preserve">xy and </w:t>
            </w:r>
            <w:r w:rsidRPr="00962B3F">
              <w:t>needForGapNCSG-InfoEUTRA-</w:t>
            </w:r>
            <w:r>
              <w:t>v</w:t>
            </w:r>
            <w:r w:rsidRPr="00962B3F">
              <w:t>17</w:t>
            </w:r>
            <w:r>
              <w:t>xy</w:t>
            </w:r>
            <w:r>
              <w:rPr>
                <w:bCs/>
                <w:noProof/>
                <w:lang w:eastAsia="zh-CN"/>
              </w:rPr>
              <w:t xml:space="preserve"> for per FR gap in inter-node message </w:t>
            </w:r>
            <w:r w:rsidRPr="00020436">
              <w:rPr>
                <w:bCs/>
                <w:noProof/>
                <w:lang w:eastAsia="zh-CN"/>
              </w:rPr>
              <w:t>HandoverPreparationInformation</w:t>
            </w:r>
          </w:p>
          <w:p w14:paraId="184E10B9" w14:textId="77777777" w:rsidR="00020436" w:rsidRPr="009A158D" w:rsidRDefault="00020436" w:rsidP="00FF5F68">
            <w:pPr>
              <w:pStyle w:val="CRCoverPage"/>
              <w:spacing w:after="0"/>
              <w:ind w:left="100"/>
              <w:rPr>
                <w:b/>
                <w:noProof/>
                <w:lang w:eastAsia="zh-CN"/>
              </w:rPr>
            </w:pPr>
          </w:p>
          <w:p w14:paraId="5BC1B3C8"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11AF42C" w14:textId="6DE65AC8" w:rsidR="00FF5F68" w:rsidRDefault="00FF5F68" w:rsidP="00FF5F68">
            <w:pPr>
              <w:pStyle w:val="CRCoverPage"/>
              <w:spacing w:after="0"/>
              <w:ind w:left="100"/>
              <w:rPr>
                <w:noProof/>
                <w:lang w:eastAsia="zh-CN"/>
              </w:rPr>
            </w:pPr>
            <w:r>
              <w:rPr>
                <w:noProof/>
                <w:lang w:eastAsia="zh-CN"/>
              </w:rPr>
              <w:t>NR SA, NR-DC</w:t>
            </w:r>
          </w:p>
          <w:p w14:paraId="721600C4" w14:textId="77777777" w:rsidR="00FF5F68" w:rsidRDefault="00FF5F68" w:rsidP="00FF5F68">
            <w:pPr>
              <w:pStyle w:val="CRCoverPage"/>
              <w:spacing w:after="0"/>
              <w:ind w:left="100"/>
              <w:rPr>
                <w:noProof/>
                <w:lang w:eastAsia="zh-CN"/>
              </w:rPr>
            </w:pPr>
          </w:p>
          <w:p w14:paraId="512855AA"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136B3B58" w14:textId="01519195" w:rsidR="00FF5F68" w:rsidRDefault="00435783" w:rsidP="00FF5F68">
            <w:pPr>
              <w:pStyle w:val="CRCoverPage"/>
              <w:spacing w:after="0"/>
              <w:ind w:left="100"/>
              <w:rPr>
                <w:noProof/>
                <w:lang w:eastAsia="zh-CN"/>
              </w:rPr>
            </w:pPr>
            <w:r>
              <w:rPr>
                <w:noProof/>
                <w:lang w:eastAsia="zh-CN"/>
              </w:rPr>
              <w:t>Measurement gap configuration</w:t>
            </w:r>
          </w:p>
          <w:p w14:paraId="13D0579E" w14:textId="77777777" w:rsidR="00FF5F68" w:rsidRPr="00477F75" w:rsidRDefault="00FF5F68" w:rsidP="00FF5F68">
            <w:pPr>
              <w:pStyle w:val="CRCoverPage"/>
              <w:spacing w:after="0"/>
              <w:ind w:left="100"/>
              <w:rPr>
                <w:noProof/>
              </w:rPr>
            </w:pPr>
          </w:p>
          <w:p w14:paraId="3ABE082A" w14:textId="77777777" w:rsidR="00FF5F68" w:rsidRDefault="00FF5F68" w:rsidP="00FF5F68">
            <w:pPr>
              <w:pStyle w:val="CRCoverPage"/>
              <w:spacing w:after="0"/>
              <w:ind w:left="100"/>
              <w:rPr>
                <w:noProof/>
                <w:u w:val="single"/>
              </w:rPr>
            </w:pPr>
            <w:r w:rsidRPr="00477F75">
              <w:rPr>
                <w:noProof/>
                <w:u w:val="single"/>
              </w:rPr>
              <w:t>Inter-operability:</w:t>
            </w:r>
          </w:p>
          <w:p w14:paraId="274BFCD7" w14:textId="5EFA47AB" w:rsidR="00FF5F68" w:rsidRDefault="00FF5F68" w:rsidP="00FF5F68">
            <w:pPr>
              <w:pStyle w:val="CRCoverPage"/>
              <w:numPr>
                <w:ilvl w:val="0"/>
                <w:numId w:val="1"/>
              </w:numPr>
              <w:rPr>
                <w:noProof/>
              </w:rPr>
            </w:pPr>
            <w:r>
              <w:rPr>
                <w:noProof/>
              </w:rPr>
              <w:t xml:space="preserve">If the UE is implemented according to the CR and the NW is not, </w:t>
            </w:r>
            <w:r w:rsidR="004B14B0">
              <w:rPr>
                <w:noProof/>
              </w:rPr>
              <w:t xml:space="preserve">UE will set </w:t>
            </w:r>
            <w:proofErr w:type="spellStart"/>
            <w:r w:rsidR="004B14B0" w:rsidRPr="00562F3B">
              <w:rPr>
                <w:i/>
                <w:iCs/>
              </w:rPr>
              <w:t>independentGapConfig</w:t>
            </w:r>
            <w:proofErr w:type="spellEnd"/>
            <w:r w:rsidR="004B14B0">
              <w:rPr>
                <w:i/>
                <w:iCs/>
              </w:rPr>
              <w:t xml:space="preserve"> </w:t>
            </w:r>
            <w:r w:rsidR="004B14B0">
              <w:t xml:space="preserve">to be False </w:t>
            </w:r>
            <w:proofErr w:type="gramStart"/>
            <w:r w:rsidR="004B14B0">
              <w:t>i.e.</w:t>
            </w:r>
            <w:proofErr w:type="gramEnd"/>
            <w:r w:rsidR="004B14B0">
              <w:t xml:space="preserve"> not support per FR gap </w:t>
            </w:r>
            <w:r w:rsidR="004B14B0">
              <w:lastRenderedPageBreak/>
              <w:t xml:space="preserve">hence network would configure per UE measurement gap, if reported by UE. </w:t>
            </w:r>
          </w:p>
          <w:p w14:paraId="292F85D2" w14:textId="61D9A65D" w:rsidR="001E41F3" w:rsidRDefault="00FF5F68" w:rsidP="00FF5F68">
            <w:pPr>
              <w:pStyle w:val="CRCoverPage"/>
              <w:numPr>
                <w:ilvl w:val="0"/>
                <w:numId w:val="1"/>
              </w:numPr>
              <w:rPr>
                <w:noProof/>
              </w:rPr>
            </w:pPr>
            <w:r>
              <w:rPr>
                <w:noProof/>
              </w:rPr>
              <w:t>If the network is implemented according to the CR and the UE is not,</w:t>
            </w:r>
            <w:r w:rsidR="004B14B0">
              <w:rPr>
                <w:noProof/>
              </w:rPr>
              <w:t xml:space="preserve"> UE basically not report the newly introduced IE and network will configure the measurement gap based on legacy scheme</w:t>
            </w:r>
          </w:p>
        </w:tc>
      </w:tr>
      <w:tr w:rsidR="001E41F3" w14:paraId="79B1BA73" w14:textId="77777777" w:rsidTr="00547111">
        <w:tc>
          <w:tcPr>
            <w:tcW w:w="2694" w:type="dxa"/>
            <w:gridSpan w:val="2"/>
            <w:tcBorders>
              <w:left w:val="single" w:sz="4" w:space="0" w:color="auto"/>
            </w:tcBorders>
          </w:tcPr>
          <w:p w14:paraId="30D009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8009" w14:textId="77777777" w:rsidR="001E41F3" w:rsidRDefault="001E41F3">
            <w:pPr>
              <w:pStyle w:val="CRCoverPage"/>
              <w:spacing w:after="0"/>
              <w:rPr>
                <w:noProof/>
                <w:sz w:val="8"/>
                <w:szCs w:val="8"/>
              </w:rPr>
            </w:pPr>
          </w:p>
        </w:tc>
      </w:tr>
      <w:tr w:rsidR="001E41F3" w14:paraId="3DDE4F05" w14:textId="77777777" w:rsidTr="00547111">
        <w:tc>
          <w:tcPr>
            <w:tcW w:w="2694" w:type="dxa"/>
            <w:gridSpan w:val="2"/>
            <w:tcBorders>
              <w:left w:val="single" w:sz="4" w:space="0" w:color="auto"/>
              <w:bottom w:val="single" w:sz="4" w:space="0" w:color="auto"/>
            </w:tcBorders>
          </w:tcPr>
          <w:p w14:paraId="324ABE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6E6324" w14:textId="699993D2" w:rsidR="001E41F3" w:rsidRPr="00D90917" w:rsidRDefault="00D90917" w:rsidP="00D90917">
            <w:pPr>
              <w:pStyle w:val="CRCoverPage"/>
              <w:spacing w:after="0"/>
              <w:ind w:left="100"/>
              <w:rPr>
                <w:noProof/>
                <w:lang w:eastAsia="zh-CN"/>
              </w:rPr>
            </w:pPr>
            <w:r>
              <w:rPr>
                <w:noProof/>
                <w:lang w:eastAsia="zh-CN"/>
              </w:rPr>
              <w:t>Per FR gap will not deployed in the field unless UE support it for all band combination, which is confirmed very difficult now.</w:t>
            </w:r>
          </w:p>
        </w:tc>
      </w:tr>
      <w:tr w:rsidR="001E41F3" w14:paraId="47BEA8E6" w14:textId="77777777" w:rsidTr="00547111">
        <w:tc>
          <w:tcPr>
            <w:tcW w:w="2694" w:type="dxa"/>
            <w:gridSpan w:val="2"/>
          </w:tcPr>
          <w:p w14:paraId="148A3EDF" w14:textId="77777777" w:rsidR="001E41F3" w:rsidRDefault="001E41F3">
            <w:pPr>
              <w:pStyle w:val="CRCoverPage"/>
              <w:spacing w:after="0"/>
              <w:rPr>
                <w:b/>
                <w:i/>
                <w:noProof/>
                <w:sz w:val="8"/>
                <w:szCs w:val="8"/>
              </w:rPr>
            </w:pPr>
          </w:p>
        </w:tc>
        <w:tc>
          <w:tcPr>
            <w:tcW w:w="6946" w:type="dxa"/>
            <w:gridSpan w:val="9"/>
          </w:tcPr>
          <w:p w14:paraId="169AB280" w14:textId="77777777" w:rsidR="001E41F3" w:rsidRDefault="001E41F3">
            <w:pPr>
              <w:pStyle w:val="CRCoverPage"/>
              <w:spacing w:after="0"/>
              <w:rPr>
                <w:noProof/>
                <w:sz w:val="8"/>
                <w:szCs w:val="8"/>
              </w:rPr>
            </w:pPr>
          </w:p>
        </w:tc>
      </w:tr>
      <w:tr w:rsidR="001E41F3" w14:paraId="2A6035D4" w14:textId="77777777" w:rsidTr="00547111">
        <w:tc>
          <w:tcPr>
            <w:tcW w:w="2694" w:type="dxa"/>
            <w:gridSpan w:val="2"/>
            <w:tcBorders>
              <w:top w:val="single" w:sz="4" w:space="0" w:color="auto"/>
              <w:left w:val="single" w:sz="4" w:space="0" w:color="auto"/>
            </w:tcBorders>
          </w:tcPr>
          <w:p w14:paraId="786255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9AFF5" w14:textId="77777777" w:rsidR="001E41F3" w:rsidRDefault="001E41F3">
            <w:pPr>
              <w:pStyle w:val="CRCoverPage"/>
              <w:spacing w:after="0"/>
              <w:ind w:left="100"/>
              <w:rPr>
                <w:noProof/>
              </w:rPr>
            </w:pPr>
          </w:p>
        </w:tc>
      </w:tr>
      <w:tr w:rsidR="001E41F3" w14:paraId="76E8495F" w14:textId="77777777" w:rsidTr="00547111">
        <w:tc>
          <w:tcPr>
            <w:tcW w:w="2694" w:type="dxa"/>
            <w:gridSpan w:val="2"/>
            <w:tcBorders>
              <w:left w:val="single" w:sz="4" w:space="0" w:color="auto"/>
            </w:tcBorders>
          </w:tcPr>
          <w:p w14:paraId="47FDC8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F54F18" w14:textId="77777777" w:rsidR="001E41F3" w:rsidRDefault="001E41F3">
            <w:pPr>
              <w:pStyle w:val="CRCoverPage"/>
              <w:spacing w:after="0"/>
              <w:rPr>
                <w:noProof/>
                <w:sz w:val="8"/>
                <w:szCs w:val="8"/>
              </w:rPr>
            </w:pPr>
          </w:p>
        </w:tc>
      </w:tr>
      <w:tr w:rsidR="001E41F3" w14:paraId="7E13C750" w14:textId="77777777" w:rsidTr="00547111">
        <w:tc>
          <w:tcPr>
            <w:tcW w:w="2694" w:type="dxa"/>
            <w:gridSpan w:val="2"/>
            <w:tcBorders>
              <w:left w:val="single" w:sz="4" w:space="0" w:color="auto"/>
            </w:tcBorders>
          </w:tcPr>
          <w:p w14:paraId="4853B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234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1BA14" w14:textId="77777777" w:rsidR="001E41F3" w:rsidRDefault="001E41F3">
            <w:pPr>
              <w:pStyle w:val="CRCoverPage"/>
              <w:spacing w:after="0"/>
              <w:jc w:val="center"/>
              <w:rPr>
                <w:b/>
                <w:caps/>
                <w:noProof/>
              </w:rPr>
            </w:pPr>
            <w:r>
              <w:rPr>
                <w:b/>
                <w:caps/>
                <w:noProof/>
              </w:rPr>
              <w:t>N</w:t>
            </w:r>
          </w:p>
        </w:tc>
        <w:tc>
          <w:tcPr>
            <w:tcW w:w="2977" w:type="dxa"/>
            <w:gridSpan w:val="4"/>
          </w:tcPr>
          <w:p w14:paraId="4E3C5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BD33D" w14:textId="77777777" w:rsidR="001E41F3" w:rsidRDefault="001E41F3">
            <w:pPr>
              <w:pStyle w:val="CRCoverPage"/>
              <w:spacing w:after="0"/>
              <w:ind w:left="99"/>
              <w:rPr>
                <w:noProof/>
              </w:rPr>
            </w:pPr>
          </w:p>
        </w:tc>
      </w:tr>
      <w:tr w:rsidR="001E41F3" w14:paraId="2CF7E622" w14:textId="77777777" w:rsidTr="00547111">
        <w:tc>
          <w:tcPr>
            <w:tcW w:w="2694" w:type="dxa"/>
            <w:gridSpan w:val="2"/>
            <w:tcBorders>
              <w:left w:val="single" w:sz="4" w:space="0" w:color="auto"/>
            </w:tcBorders>
          </w:tcPr>
          <w:p w14:paraId="57D24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E6B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83B3A" w14:textId="77777777" w:rsidR="001E41F3" w:rsidRDefault="001E41F3">
            <w:pPr>
              <w:pStyle w:val="CRCoverPage"/>
              <w:spacing w:after="0"/>
              <w:jc w:val="center"/>
              <w:rPr>
                <w:b/>
                <w:caps/>
                <w:noProof/>
              </w:rPr>
            </w:pPr>
          </w:p>
        </w:tc>
        <w:tc>
          <w:tcPr>
            <w:tcW w:w="2977" w:type="dxa"/>
            <w:gridSpan w:val="4"/>
          </w:tcPr>
          <w:p w14:paraId="63150C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9890CD" w14:textId="77777777" w:rsidR="001E41F3" w:rsidRDefault="00145D43">
            <w:pPr>
              <w:pStyle w:val="CRCoverPage"/>
              <w:spacing w:after="0"/>
              <w:ind w:left="99"/>
              <w:rPr>
                <w:noProof/>
              </w:rPr>
            </w:pPr>
            <w:r>
              <w:rPr>
                <w:noProof/>
              </w:rPr>
              <w:t xml:space="preserve">TS/TR ... CR ... </w:t>
            </w:r>
          </w:p>
        </w:tc>
      </w:tr>
      <w:tr w:rsidR="001E41F3" w14:paraId="509B69EF" w14:textId="77777777" w:rsidTr="00547111">
        <w:tc>
          <w:tcPr>
            <w:tcW w:w="2694" w:type="dxa"/>
            <w:gridSpan w:val="2"/>
            <w:tcBorders>
              <w:left w:val="single" w:sz="4" w:space="0" w:color="auto"/>
            </w:tcBorders>
          </w:tcPr>
          <w:p w14:paraId="3D4482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166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72181" w14:textId="77777777" w:rsidR="001E41F3" w:rsidRDefault="001E41F3">
            <w:pPr>
              <w:pStyle w:val="CRCoverPage"/>
              <w:spacing w:after="0"/>
              <w:jc w:val="center"/>
              <w:rPr>
                <w:b/>
                <w:caps/>
                <w:noProof/>
              </w:rPr>
            </w:pPr>
          </w:p>
        </w:tc>
        <w:tc>
          <w:tcPr>
            <w:tcW w:w="2977" w:type="dxa"/>
            <w:gridSpan w:val="4"/>
          </w:tcPr>
          <w:p w14:paraId="56CD29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A8D4C" w14:textId="77777777" w:rsidR="001E41F3" w:rsidRDefault="00145D43">
            <w:pPr>
              <w:pStyle w:val="CRCoverPage"/>
              <w:spacing w:after="0"/>
              <w:ind w:left="99"/>
              <w:rPr>
                <w:noProof/>
              </w:rPr>
            </w:pPr>
            <w:r>
              <w:rPr>
                <w:noProof/>
              </w:rPr>
              <w:t xml:space="preserve">TS/TR ... CR ... </w:t>
            </w:r>
          </w:p>
        </w:tc>
      </w:tr>
      <w:tr w:rsidR="001E41F3" w14:paraId="450D502A" w14:textId="77777777" w:rsidTr="00547111">
        <w:tc>
          <w:tcPr>
            <w:tcW w:w="2694" w:type="dxa"/>
            <w:gridSpan w:val="2"/>
            <w:tcBorders>
              <w:left w:val="single" w:sz="4" w:space="0" w:color="auto"/>
            </w:tcBorders>
          </w:tcPr>
          <w:p w14:paraId="753BE1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3560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11222" w14:textId="77777777" w:rsidR="001E41F3" w:rsidRDefault="001E41F3">
            <w:pPr>
              <w:pStyle w:val="CRCoverPage"/>
              <w:spacing w:after="0"/>
              <w:jc w:val="center"/>
              <w:rPr>
                <w:b/>
                <w:caps/>
                <w:noProof/>
              </w:rPr>
            </w:pPr>
          </w:p>
        </w:tc>
        <w:tc>
          <w:tcPr>
            <w:tcW w:w="2977" w:type="dxa"/>
            <w:gridSpan w:val="4"/>
          </w:tcPr>
          <w:p w14:paraId="78E188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63F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649D6" w14:textId="77777777" w:rsidTr="008863B9">
        <w:tc>
          <w:tcPr>
            <w:tcW w:w="2694" w:type="dxa"/>
            <w:gridSpan w:val="2"/>
            <w:tcBorders>
              <w:left w:val="single" w:sz="4" w:space="0" w:color="auto"/>
            </w:tcBorders>
          </w:tcPr>
          <w:p w14:paraId="2AC9225E" w14:textId="77777777" w:rsidR="001E41F3" w:rsidRDefault="001E41F3">
            <w:pPr>
              <w:pStyle w:val="CRCoverPage"/>
              <w:spacing w:after="0"/>
              <w:rPr>
                <w:b/>
                <w:i/>
                <w:noProof/>
              </w:rPr>
            </w:pPr>
          </w:p>
        </w:tc>
        <w:tc>
          <w:tcPr>
            <w:tcW w:w="6946" w:type="dxa"/>
            <w:gridSpan w:val="9"/>
            <w:tcBorders>
              <w:right w:val="single" w:sz="4" w:space="0" w:color="auto"/>
            </w:tcBorders>
          </w:tcPr>
          <w:p w14:paraId="01383217" w14:textId="77777777" w:rsidR="001E41F3" w:rsidRDefault="001E41F3">
            <w:pPr>
              <w:pStyle w:val="CRCoverPage"/>
              <w:spacing w:after="0"/>
              <w:rPr>
                <w:noProof/>
              </w:rPr>
            </w:pPr>
          </w:p>
        </w:tc>
      </w:tr>
      <w:tr w:rsidR="001E41F3" w14:paraId="7A78EEC0" w14:textId="77777777" w:rsidTr="008863B9">
        <w:tc>
          <w:tcPr>
            <w:tcW w:w="2694" w:type="dxa"/>
            <w:gridSpan w:val="2"/>
            <w:tcBorders>
              <w:left w:val="single" w:sz="4" w:space="0" w:color="auto"/>
              <w:bottom w:val="single" w:sz="4" w:space="0" w:color="auto"/>
            </w:tcBorders>
          </w:tcPr>
          <w:p w14:paraId="14AB7A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37054" w14:textId="77777777" w:rsidR="001E41F3" w:rsidRDefault="001E41F3">
            <w:pPr>
              <w:pStyle w:val="CRCoverPage"/>
              <w:spacing w:after="0"/>
              <w:ind w:left="100"/>
              <w:rPr>
                <w:noProof/>
              </w:rPr>
            </w:pPr>
          </w:p>
        </w:tc>
      </w:tr>
      <w:tr w:rsidR="008863B9" w:rsidRPr="008863B9" w14:paraId="437B8F25" w14:textId="77777777" w:rsidTr="008863B9">
        <w:tc>
          <w:tcPr>
            <w:tcW w:w="2694" w:type="dxa"/>
            <w:gridSpan w:val="2"/>
            <w:tcBorders>
              <w:top w:val="single" w:sz="4" w:space="0" w:color="auto"/>
              <w:bottom w:val="single" w:sz="4" w:space="0" w:color="auto"/>
            </w:tcBorders>
          </w:tcPr>
          <w:p w14:paraId="0C6C2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A14FB5" w14:textId="77777777" w:rsidR="008863B9" w:rsidRPr="008863B9" w:rsidRDefault="008863B9">
            <w:pPr>
              <w:pStyle w:val="CRCoverPage"/>
              <w:spacing w:after="0"/>
              <w:ind w:left="100"/>
              <w:rPr>
                <w:noProof/>
                <w:sz w:val="8"/>
                <w:szCs w:val="8"/>
              </w:rPr>
            </w:pPr>
          </w:p>
        </w:tc>
      </w:tr>
      <w:tr w:rsidR="008863B9" w14:paraId="178F3AE2" w14:textId="77777777" w:rsidTr="008863B9">
        <w:tc>
          <w:tcPr>
            <w:tcW w:w="2694" w:type="dxa"/>
            <w:gridSpan w:val="2"/>
            <w:tcBorders>
              <w:top w:val="single" w:sz="4" w:space="0" w:color="auto"/>
              <w:left w:val="single" w:sz="4" w:space="0" w:color="auto"/>
              <w:bottom w:val="single" w:sz="4" w:space="0" w:color="auto"/>
            </w:tcBorders>
          </w:tcPr>
          <w:p w14:paraId="762F67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AB931" w14:textId="77777777" w:rsidR="008863B9" w:rsidRDefault="008863B9">
            <w:pPr>
              <w:pStyle w:val="CRCoverPage"/>
              <w:spacing w:after="0"/>
              <w:ind w:left="100"/>
              <w:rPr>
                <w:noProof/>
              </w:rPr>
            </w:pPr>
          </w:p>
        </w:tc>
      </w:tr>
    </w:tbl>
    <w:p w14:paraId="6CD2BEC6" w14:textId="77777777" w:rsidR="001E41F3" w:rsidRDefault="001E41F3">
      <w:pPr>
        <w:pStyle w:val="CRCoverPage"/>
        <w:spacing w:after="0"/>
        <w:rPr>
          <w:noProof/>
          <w:sz w:val="8"/>
          <w:szCs w:val="8"/>
        </w:rPr>
      </w:pPr>
    </w:p>
    <w:p w14:paraId="6BEDA7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F3965A" w14:textId="196ADCC5" w:rsidR="009234BB" w:rsidRDefault="009234BB" w:rsidP="009234BB">
      <w:pPr>
        <w:pStyle w:val="B1"/>
        <w:ind w:left="0" w:firstLine="0"/>
        <w:rPr>
          <w:lang w:eastAsia="zh-CN"/>
        </w:rPr>
      </w:pPr>
      <w:bookmarkStart w:id="2" w:name="_Toc60777109"/>
      <w:bookmarkStart w:id="3" w:name="_Toc100929986"/>
      <w:r>
        <w:rPr>
          <w:lang w:eastAsia="zh-CN"/>
        </w:rPr>
        <w:lastRenderedPageBreak/>
        <w:t>*********************************CHANGE_1************************************************</w:t>
      </w:r>
    </w:p>
    <w:p w14:paraId="3E19470B" w14:textId="77777777" w:rsidR="00443574" w:rsidRPr="00962B3F" w:rsidRDefault="00443574" w:rsidP="00443574">
      <w:pPr>
        <w:pStyle w:val="3"/>
      </w:pPr>
      <w:r w:rsidRPr="00962B3F">
        <w:t>6.2.2</w:t>
      </w:r>
      <w:r w:rsidRPr="00962B3F">
        <w:tab/>
        <w:t>Message definitions</w:t>
      </w:r>
    </w:p>
    <w:p w14:paraId="311C91F8" w14:textId="77777777" w:rsidR="00284B17" w:rsidRPr="00B55E3E" w:rsidRDefault="00284B17" w:rsidP="00284B17">
      <w:pPr>
        <w:pStyle w:val="4"/>
      </w:pPr>
      <w:bookmarkStart w:id="4" w:name="_Toc60777108"/>
      <w:bookmarkStart w:id="5" w:name="_Toc115428892"/>
      <w:r w:rsidRPr="00B55E3E">
        <w:t>–</w:t>
      </w:r>
      <w:r w:rsidRPr="00B55E3E">
        <w:tab/>
      </w:r>
      <w:r w:rsidRPr="00B55E3E">
        <w:rPr>
          <w:i/>
          <w:noProof/>
        </w:rPr>
        <w:t>RRCReconfiguration</w:t>
      </w:r>
      <w:bookmarkEnd w:id="4"/>
      <w:bookmarkEnd w:id="5"/>
    </w:p>
    <w:p w14:paraId="3018AFF6" w14:textId="77777777" w:rsidR="00284B17" w:rsidRPr="00B55E3E" w:rsidRDefault="00284B17" w:rsidP="00284B17">
      <w:r w:rsidRPr="00B55E3E">
        <w:t xml:space="preserve">The </w:t>
      </w:r>
      <w:proofErr w:type="spellStart"/>
      <w:r w:rsidRPr="00B55E3E">
        <w:rPr>
          <w:i/>
        </w:rPr>
        <w:t>RRCReconfiguration</w:t>
      </w:r>
      <w:proofErr w:type="spellEnd"/>
      <w:r w:rsidRPr="00B55E3E">
        <w:rPr>
          <w:i/>
        </w:rPr>
        <w:t xml:space="preserve"> </w:t>
      </w:r>
      <w:r w:rsidRPr="00B55E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3E23342D" w14:textId="77777777" w:rsidR="00284B17" w:rsidRPr="00B55E3E" w:rsidRDefault="00284B17" w:rsidP="00284B17">
      <w:pPr>
        <w:pStyle w:val="B1"/>
      </w:pPr>
      <w:r w:rsidRPr="00B55E3E">
        <w:t>Signalling radio bearer: SRB1 or SRB3</w:t>
      </w:r>
    </w:p>
    <w:p w14:paraId="67958AF2" w14:textId="77777777" w:rsidR="00284B17" w:rsidRPr="00B55E3E" w:rsidRDefault="00284B17" w:rsidP="00284B17">
      <w:pPr>
        <w:pStyle w:val="B1"/>
      </w:pPr>
      <w:r w:rsidRPr="00B55E3E">
        <w:t>RLC-SAP: AM</w:t>
      </w:r>
    </w:p>
    <w:p w14:paraId="6F0055A1" w14:textId="77777777" w:rsidR="00284B17" w:rsidRPr="00B55E3E" w:rsidRDefault="00284B17" w:rsidP="00284B17">
      <w:pPr>
        <w:pStyle w:val="B1"/>
      </w:pPr>
      <w:r w:rsidRPr="00B55E3E">
        <w:t>Logical channel: DCCH</w:t>
      </w:r>
    </w:p>
    <w:p w14:paraId="7AE1FB05" w14:textId="77777777" w:rsidR="00284B17" w:rsidRPr="00B55E3E" w:rsidRDefault="00284B17" w:rsidP="00284B17">
      <w:pPr>
        <w:pStyle w:val="B1"/>
      </w:pPr>
      <w:r w:rsidRPr="00B55E3E">
        <w:t>Direction: Network to UE</w:t>
      </w:r>
    </w:p>
    <w:p w14:paraId="4A67E0A2" w14:textId="77777777" w:rsidR="00284B17" w:rsidRPr="00B55E3E" w:rsidRDefault="00284B17" w:rsidP="00284B17">
      <w:pPr>
        <w:pStyle w:val="TH"/>
        <w:rPr>
          <w:bCs/>
          <w:i/>
          <w:iCs/>
        </w:rPr>
      </w:pPr>
      <w:proofErr w:type="spellStart"/>
      <w:r w:rsidRPr="00B55E3E">
        <w:rPr>
          <w:bCs/>
          <w:i/>
          <w:iCs/>
        </w:rPr>
        <w:t>RRCReconfiguration</w:t>
      </w:r>
      <w:proofErr w:type="spellEnd"/>
      <w:r w:rsidRPr="00B55E3E">
        <w:rPr>
          <w:bCs/>
          <w:i/>
          <w:iCs/>
        </w:rPr>
        <w:t xml:space="preserve"> message</w:t>
      </w:r>
    </w:p>
    <w:p w14:paraId="0E217D66" w14:textId="77777777" w:rsidR="00284B17" w:rsidRPr="00B55E3E" w:rsidRDefault="00284B17" w:rsidP="00284B17">
      <w:pPr>
        <w:pStyle w:val="PL"/>
        <w:rPr>
          <w:color w:val="808080"/>
        </w:rPr>
      </w:pPr>
      <w:r w:rsidRPr="00B55E3E">
        <w:rPr>
          <w:color w:val="808080"/>
        </w:rPr>
        <w:t>-- ASN1START</w:t>
      </w:r>
    </w:p>
    <w:p w14:paraId="35D45DAA" w14:textId="77777777" w:rsidR="00284B17" w:rsidRPr="00B55E3E" w:rsidRDefault="00284B17" w:rsidP="00284B17">
      <w:pPr>
        <w:pStyle w:val="PL"/>
        <w:rPr>
          <w:color w:val="808080"/>
        </w:rPr>
      </w:pPr>
      <w:r w:rsidRPr="00B55E3E">
        <w:rPr>
          <w:color w:val="808080"/>
        </w:rPr>
        <w:t>-- TAG-RRCRECONFIGURATION-START</w:t>
      </w:r>
    </w:p>
    <w:p w14:paraId="2F1A11A9" w14:textId="77777777" w:rsidR="00284B17" w:rsidRPr="00B55E3E" w:rsidRDefault="00284B17" w:rsidP="00284B17">
      <w:pPr>
        <w:pStyle w:val="PL"/>
      </w:pPr>
    </w:p>
    <w:p w14:paraId="16243E23" w14:textId="77777777" w:rsidR="00284B17" w:rsidRPr="00B55E3E" w:rsidRDefault="00284B17" w:rsidP="00284B17">
      <w:pPr>
        <w:pStyle w:val="PL"/>
      </w:pPr>
      <w:r w:rsidRPr="00B55E3E">
        <w:t xml:space="preserve">RRCReconfiguration ::=                  </w:t>
      </w:r>
      <w:r w:rsidRPr="00B55E3E">
        <w:rPr>
          <w:color w:val="993366"/>
        </w:rPr>
        <w:t>SEQUENCE</w:t>
      </w:r>
      <w:r w:rsidRPr="00B55E3E">
        <w:t xml:space="preserve"> {</w:t>
      </w:r>
    </w:p>
    <w:p w14:paraId="077091F8" w14:textId="77777777" w:rsidR="00284B17" w:rsidRPr="00B55E3E" w:rsidRDefault="00284B17" w:rsidP="00284B17">
      <w:pPr>
        <w:pStyle w:val="PL"/>
      </w:pPr>
      <w:r w:rsidRPr="00B55E3E">
        <w:t xml:space="preserve">    rrc-TransactionIdentifier               RRC-TransactionIdentifier,</w:t>
      </w:r>
    </w:p>
    <w:p w14:paraId="049C94FD" w14:textId="77777777" w:rsidR="00284B17" w:rsidRPr="00B55E3E" w:rsidRDefault="00284B17" w:rsidP="00284B17">
      <w:pPr>
        <w:pStyle w:val="PL"/>
      </w:pPr>
      <w:r w:rsidRPr="00B55E3E">
        <w:t xml:space="preserve">    criticalExtensions                      </w:t>
      </w:r>
      <w:r w:rsidRPr="00B55E3E">
        <w:rPr>
          <w:color w:val="993366"/>
        </w:rPr>
        <w:t>CHOICE</w:t>
      </w:r>
      <w:r w:rsidRPr="00B55E3E">
        <w:t xml:space="preserve"> {</w:t>
      </w:r>
    </w:p>
    <w:p w14:paraId="060C62BD" w14:textId="77777777" w:rsidR="00284B17" w:rsidRPr="00B55E3E" w:rsidRDefault="00284B17" w:rsidP="00284B17">
      <w:pPr>
        <w:pStyle w:val="PL"/>
      </w:pPr>
      <w:r w:rsidRPr="00B55E3E">
        <w:t xml:space="preserve">        rrcReconfiguration                      RRCReconfiguration-IEs,</w:t>
      </w:r>
    </w:p>
    <w:p w14:paraId="2434A250" w14:textId="77777777" w:rsidR="00284B17" w:rsidRPr="00B55E3E" w:rsidRDefault="00284B17" w:rsidP="00284B17">
      <w:pPr>
        <w:pStyle w:val="PL"/>
      </w:pPr>
      <w:r w:rsidRPr="00B55E3E">
        <w:t xml:space="preserve">        criticalExtensionsFuture                </w:t>
      </w:r>
      <w:r w:rsidRPr="00B55E3E">
        <w:rPr>
          <w:color w:val="993366"/>
        </w:rPr>
        <w:t>SEQUENCE</w:t>
      </w:r>
      <w:r w:rsidRPr="00B55E3E">
        <w:t xml:space="preserve"> {}</w:t>
      </w:r>
    </w:p>
    <w:p w14:paraId="12438CA4" w14:textId="77777777" w:rsidR="00284B17" w:rsidRPr="00B55E3E" w:rsidRDefault="00284B17" w:rsidP="00284B17">
      <w:pPr>
        <w:pStyle w:val="PL"/>
      </w:pPr>
      <w:r w:rsidRPr="00B55E3E">
        <w:t xml:space="preserve">    }</w:t>
      </w:r>
    </w:p>
    <w:p w14:paraId="44771E2F" w14:textId="77777777" w:rsidR="00284B17" w:rsidRPr="00B55E3E" w:rsidRDefault="00284B17" w:rsidP="00284B17">
      <w:pPr>
        <w:pStyle w:val="PL"/>
      </w:pPr>
      <w:r w:rsidRPr="00B55E3E">
        <w:t>}</w:t>
      </w:r>
    </w:p>
    <w:p w14:paraId="28CDCA2A" w14:textId="77777777" w:rsidR="00284B17" w:rsidRPr="00B55E3E" w:rsidRDefault="00284B17" w:rsidP="00284B17">
      <w:pPr>
        <w:pStyle w:val="PL"/>
      </w:pPr>
    </w:p>
    <w:p w14:paraId="79D185F8" w14:textId="77777777" w:rsidR="00284B17" w:rsidRPr="00B55E3E" w:rsidRDefault="00284B17" w:rsidP="00284B17">
      <w:pPr>
        <w:pStyle w:val="PL"/>
      </w:pPr>
      <w:r w:rsidRPr="00B55E3E">
        <w:t xml:space="preserve">RRCReconfiguration-IEs ::=              </w:t>
      </w:r>
      <w:r w:rsidRPr="00B55E3E">
        <w:rPr>
          <w:color w:val="993366"/>
        </w:rPr>
        <w:t>SEQUENCE</w:t>
      </w:r>
      <w:r w:rsidRPr="00B55E3E">
        <w:t xml:space="preserve"> {</w:t>
      </w:r>
    </w:p>
    <w:p w14:paraId="760D7DB1" w14:textId="77777777" w:rsidR="00284B17" w:rsidRPr="00B55E3E" w:rsidRDefault="00284B17" w:rsidP="00284B17">
      <w:pPr>
        <w:pStyle w:val="PL"/>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7E9BE037" w14:textId="77777777" w:rsidR="00284B17" w:rsidRPr="00B55E3E" w:rsidRDefault="00284B17" w:rsidP="00284B17">
      <w:pPr>
        <w:pStyle w:val="PL"/>
        <w:rPr>
          <w:color w:val="808080"/>
        </w:rPr>
      </w:pPr>
      <w:r w:rsidRPr="00B55E3E">
        <w:t xml:space="preserve">    secondaryCellGroup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Cond SCG</w:t>
      </w:r>
    </w:p>
    <w:p w14:paraId="3CF593FE" w14:textId="77777777" w:rsidR="00284B17" w:rsidRPr="00B55E3E" w:rsidRDefault="00284B17" w:rsidP="00284B17">
      <w:pPr>
        <w:pStyle w:val="PL"/>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343B5469" w14:textId="77777777" w:rsidR="00284B17" w:rsidRPr="00B55E3E" w:rsidRDefault="00284B17" w:rsidP="00284B17">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3221184" w14:textId="77777777" w:rsidR="00284B17" w:rsidRPr="00B55E3E" w:rsidRDefault="00284B17" w:rsidP="00284B17">
      <w:pPr>
        <w:pStyle w:val="PL"/>
      </w:pPr>
      <w:r w:rsidRPr="00B55E3E">
        <w:t xml:space="preserve">    nonCriticalExtension                    RRCReconfiguration-v1530-IEs                                           </w:t>
      </w:r>
      <w:r w:rsidRPr="00B55E3E">
        <w:rPr>
          <w:color w:val="993366"/>
        </w:rPr>
        <w:t>OPTIONAL</w:t>
      </w:r>
    </w:p>
    <w:p w14:paraId="2D06D8D6" w14:textId="77777777" w:rsidR="00284B17" w:rsidRPr="00B55E3E" w:rsidRDefault="00284B17" w:rsidP="00284B17">
      <w:pPr>
        <w:pStyle w:val="PL"/>
      </w:pPr>
      <w:r w:rsidRPr="00B55E3E">
        <w:t>}</w:t>
      </w:r>
    </w:p>
    <w:p w14:paraId="7AB94216" w14:textId="77777777" w:rsidR="00284B17" w:rsidRPr="00B55E3E" w:rsidRDefault="00284B17" w:rsidP="00284B17">
      <w:pPr>
        <w:pStyle w:val="PL"/>
      </w:pPr>
    </w:p>
    <w:p w14:paraId="3029369C" w14:textId="77777777" w:rsidR="00284B17" w:rsidRPr="00B55E3E" w:rsidRDefault="00284B17" w:rsidP="00284B17">
      <w:pPr>
        <w:pStyle w:val="PL"/>
      </w:pPr>
      <w:r w:rsidRPr="00B55E3E">
        <w:t xml:space="preserve">RRCReconfiguration-v1530-IEs ::=            </w:t>
      </w:r>
      <w:r w:rsidRPr="00B55E3E">
        <w:rPr>
          <w:color w:val="993366"/>
        </w:rPr>
        <w:t>SEQUENCE</w:t>
      </w:r>
      <w:r w:rsidRPr="00B55E3E">
        <w:t xml:space="preserve"> {</w:t>
      </w:r>
    </w:p>
    <w:p w14:paraId="3820D8D0" w14:textId="77777777" w:rsidR="00284B17" w:rsidRPr="00B55E3E" w:rsidRDefault="00284B17" w:rsidP="00284B17">
      <w:pPr>
        <w:pStyle w:val="PL"/>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5F2A6ABE" w14:textId="77777777" w:rsidR="00284B17" w:rsidRPr="00B55E3E" w:rsidRDefault="00284B17" w:rsidP="00284B17">
      <w:pPr>
        <w:pStyle w:val="PL"/>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FullConfig</w:t>
      </w:r>
    </w:p>
    <w:p w14:paraId="794DEA4A" w14:textId="77777777" w:rsidR="00284B17" w:rsidRPr="00B55E3E" w:rsidRDefault="00284B17" w:rsidP="00284B17">
      <w:pPr>
        <w:pStyle w:val="PL"/>
        <w:rPr>
          <w:color w:val="808080"/>
        </w:rPr>
      </w:pPr>
      <w:r w:rsidRPr="00B55E3E">
        <w:t xml:space="preserve">    dedicatedNAS-MessageList                </w:t>
      </w:r>
      <w:r w:rsidRPr="00B55E3E">
        <w:rPr>
          <w:color w:val="993366"/>
        </w:rPr>
        <w:t>SEQUENCE</w:t>
      </w:r>
      <w:r w:rsidRPr="00B55E3E">
        <w:t xml:space="preserve"> (</w:t>
      </w:r>
      <w:r w:rsidRPr="00B55E3E">
        <w:rPr>
          <w:color w:val="993366"/>
        </w:rPr>
        <w:t>SIZE</w:t>
      </w:r>
      <w:r w:rsidRPr="00B55E3E">
        <w:t>(1..maxDRB))</w:t>
      </w:r>
      <w:r w:rsidRPr="00B55E3E">
        <w:rPr>
          <w:color w:val="993366"/>
        </w:rPr>
        <w:t xml:space="preserve"> OF</w:t>
      </w:r>
      <w:r w:rsidRPr="00B55E3E">
        <w:t xml:space="preserve"> DedicatedNAS-Message                     </w:t>
      </w:r>
      <w:r w:rsidRPr="00B55E3E">
        <w:rPr>
          <w:color w:val="993366"/>
        </w:rPr>
        <w:t>OPTIONAL</w:t>
      </w:r>
      <w:r w:rsidRPr="00B55E3E">
        <w:t xml:space="preserve">, </w:t>
      </w:r>
      <w:r w:rsidRPr="00B55E3E">
        <w:rPr>
          <w:color w:val="808080"/>
        </w:rPr>
        <w:t>-- Cond nonHO</w:t>
      </w:r>
    </w:p>
    <w:p w14:paraId="3D220EF8" w14:textId="77777777" w:rsidR="00284B17" w:rsidRPr="00B55E3E" w:rsidRDefault="00284B17" w:rsidP="00284B17">
      <w:pPr>
        <w:pStyle w:val="PL"/>
        <w:rPr>
          <w:color w:val="808080"/>
        </w:rPr>
      </w:pPr>
      <w:r w:rsidRPr="00B55E3E">
        <w:t xml:space="preserve">    masterKeyUpdate                         MasterKeyUpdate                                                        </w:t>
      </w:r>
      <w:r w:rsidRPr="00B55E3E">
        <w:rPr>
          <w:color w:val="993366"/>
        </w:rPr>
        <w:t>OPTIONAL</w:t>
      </w:r>
      <w:r w:rsidRPr="00B55E3E">
        <w:t xml:space="preserve">, </w:t>
      </w:r>
      <w:r w:rsidRPr="00B55E3E">
        <w:rPr>
          <w:color w:val="808080"/>
        </w:rPr>
        <w:t>-- Cond MasterKeyChange</w:t>
      </w:r>
    </w:p>
    <w:p w14:paraId="5EA5241F" w14:textId="77777777" w:rsidR="00284B17" w:rsidRPr="00B55E3E" w:rsidRDefault="00284B17" w:rsidP="00284B17">
      <w:pPr>
        <w:pStyle w:val="PL"/>
        <w:rPr>
          <w:color w:val="808080"/>
        </w:rPr>
      </w:pPr>
      <w:r w:rsidRPr="00B55E3E">
        <w:t xml:space="preserve">    dedicatedSIB1-Delivery                  </w:t>
      </w:r>
      <w:r w:rsidRPr="00B55E3E">
        <w:rPr>
          <w:color w:val="993366"/>
        </w:rPr>
        <w:t>OCTET</w:t>
      </w:r>
      <w:r w:rsidRPr="00B55E3E">
        <w:t xml:space="preserve"> </w:t>
      </w:r>
      <w:r w:rsidRPr="00B55E3E">
        <w:rPr>
          <w:color w:val="993366"/>
        </w:rPr>
        <w:t>STRING</w:t>
      </w:r>
      <w:r w:rsidRPr="00B55E3E">
        <w:t xml:space="preserve"> (CONTAINING SIB1)                                         </w:t>
      </w:r>
      <w:r w:rsidRPr="00B55E3E">
        <w:rPr>
          <w:color w:val="993366"/>
        </w:rPr>
        <w:t>OPTIONAL</w:t>
      </w:r>
      <w:r w:rsidRPr="00B55E3E">
        <w:t xml:space="preserve">, </w:t>
      </w:r>
      <w:r w:rsidRPr="00B55E3E">
        <w:rPr>
          <w:color w:val="808080"/>
        </w:rPr>
        <w:t>-- Need N</w:t>
      </w:r>
    </w:p>
    <w:p w14:paraId="0067A5E9" w14:textId="77777777" w:rsidR="00284B17" w:rsidRPr="00B55E3E" w:rsidRDefault="00284B17" w:rsidP="00284B17">
      <w:pPr>
        <w:pStyle w:val="PL"/>
        <w:rPr>
          <w:color w:val="808080"/>
        </w:rPr>
      </w:pPr>
      <w:r w:rsidRPr="00B55E3E">
        <w:t xml:space="preserve">    dedicatedSystemInformationDelivery      </w:t>
      </w:r>
      <w:r w:rsidRPr="00B55E3E">
        <w:rPr>
          <w:color w:val="993366"/>
        </w:rPr>
        <w:t>OCTET</w:t>
      </w:r>
      <w:r w:rsidRPr="00B55E3E">
        <w:t xml:space="preserve"> </w:t>
      </w:r>
      <w:r w:rsidRPr="00B55E3E">
        <w:rPr>
          <w:color w:val="993366"/>
        </w:rPr>
        <w:t>STRING</w:t>
      </w:r>
      <w:r w:rsidRPr="00B55E3E">
        <w:t xml:space="preserve"> (CONTAINING SystemInformation)                            </w:t>
      </w:r>
      <w:r w:rsidRPr="00B55E3E">
        <w:rPr>
          <w:color w:val="993366"/>
        </w:rPr>
        <w:t>OPTIONAL</w:t>
      </w:r>
      <w:r w:rsidRPr="00B55E3E">
        <w:t xml:space="preserve">, </w:t>
      </w:r>
      <w:r w:rsidRPr="00B55E3E">
        <w:rPr>
          <w:color w:val="808080"/>
        </w:rPr>
        <w:t>-- Need N</w:t>
      </w:r>
    </w:p>
    <w:p w14:paraId="23549DA9" w14:textId="77777777" w:rsidR="00284B17" w:rsidRPr="00B55E3E" w:rsidRDefault="00284B17" w:rsidP="00284B17">
      <w:pPr>
        <w:pStyle w:val="PL"/>
        <w:rPr>
          <w:color w:val="808080"/>
        </w:rPr>
      </w:pPr>
      <w:r w:rsidRPr="00B55E3E">
        <w:t xml:space="preserve">    otherConfig                             OtherConfig                                                            </w:t>
      </w:r>
      <w:r w:rsidRPr="00B55E3E">
        <w:rPr>
          <w:color w:val="993366"/>
        </w:rPr>
        <w:t>OPTIONAL</w:t>
      </w:r>
      <w:r w:rsidRPr="00B55E3E">
        <w:t xml:space="preserve">, </w:t>
      </w:r>
      <w:r w:rsidRPr="00B55E3E">
        <w:rPr>
          <w:color w:val="808080"/>
        </w:rPr>
        <w:t>-- Need M</w:t>
      </w:r>
    </w:p>
    <w:p w14:paraId="003110DA" w14:textId="77777777" w:rsidR="00284B17" w:rsidRPr="00B55E3E" w:rsidRDefault="00284B17" w:rsidP="00284B17">
      <w:pPr>
        <w:pStyle w:val="PL"/>
      </w:pPr>
      <w:r w:rsidRPr="00B55E3E">
        <w:t xml:space="preserve">    nonCriticalExtension                    RRCReconfiguration-v1540-IEs                                           </w:t>
      </w:r>
      <w:r w:rsidRPr="00B55E3E">
        <w:rPr>
          <w:color w:val="993366"/>
        </w:rPr>
        <w:t>OPTIONAL</w:t>
      </w:r>
    </w:p>
    <w:p w14:paraId="75601C63" w14:textId="77777777" w:rsidR="00284B17" w:rsidRPr="00B55E3E" w:rsidRDefault="00284B17" w:rsidP="00284B17">
      <w:pPr>
        <w:pStyle w:val="PL"/>
      </w:pPr>
      <w:r w:rsidRPr="00B55E3E">
        <w:t>}</w:t>
      </w:r>
    </w:p>
    <w:p w14:paraId="032DEDB8" w14:textId="77777777" w:rsidR="00284B17" w:rsidRPr="00B55E3E" w:rsidRDefault="00284B17" w:rsidP="00284B17">
      <w:pPr>
        <w:pStyle w:val="PL"/>
      </w:pPr>
    </w:p>
    <w:p w14:paraId="14054EFD" w14:textId="77777777" w:rsidR="00284B17" w:rsidRPr="00B55E3E" w:rsidRDefault="00284B17" w:rsidP="00284B17">
      <w:pPr>
        <w:pStyle w:val="PL"/>
      </w:pPr>
      <w:r w:rsidRPr="00B55E3E">
        <w:lastRenderedPageBreak/>
        <w:t xml:space="preserve">RRCReconfiguration-v1540-IEs ::=        </w:t>
      </w:r>
      <w:r w:rsidRPr="00B55E3E">
        <w:rPr>
          <w:color w:val="993366"/>
        </w:rPr>
        <w:t>SEQUENCE</w:t>
      </w:r>
      <w:r w:rsidRPr="00B55E3E">
        <w:t xml:space="preserve"> {</w:t>
      </w:r>
    </w:p>
    <w:p w14:paraId="2AB3FAA8" w14:textId="77777777" w:rsidR="00284B17" w:rsidRPr="00B55E3E" w:rsidRDefault="00284B17" w:rsidP="00284B17">
      <w:pPr>
        <w:pStyle w:val="PL"/>
        <w:rPr>
          <w:color w:val="808080"/>
        </w:rPr>
      </w:pPr>
      <w:r w:rsidRPr="00B55E3E">
        <w:t xml:space="preserve">    otherConfig-v1540                       OtherConfig-v1540                                                      </w:t>
      </w:r>
      <w:r w:rsidRPr="00B55E3E">
        <w:rPr>
          <w:color w:val="993366"/>
        </w:rPr>
        <w:t>OPTIONAL</w:t>
      </w:r>
      <w:r w:rsidRPr="00B55E3E">
        <w:t xml:space="preserve">, </w:t>
      </w:r>
      <w:r w:rsidRPr="00B55E3E">
        <w:rPr>
          <w:color w:val="808080"/>
        </w:rPr>
        <w:t>-- Need M</w:t>
      </w:r>
    </w:p>
    <w:p w14:paraId="55A3D918" w14:textId="77777777" w:rsidR="00284B17" w:rsidRPr="00B55E3E" w:rsidRDefault="00284B17" w:rsidP="00284B17">
      <w:pPr>
        <w:pStyle w:val="PL"/>
      </w:pPr>
      <w:r w:rsidRPr="00B55E3E">
        <w:t xml:space="preserve">    nonCriticalExtension                    RRCReconfiguration-v1560-IEs                                           </w:t>
      </w:r>
      <w:r w:rsidRPr="00B55E3E">
        <w:rPr>
          <w:color w:val="993366"/>
        </w:rPr>
        <w:t>OPTIONAL</w:t>
      </w:r>
    </w:p>
    <w:p w14:paraId="09CC544D" w14:textId="77777777" w:rsidR="00284B17" w:rsidRPr="00B55E3E" w:rsidRDefault="00284B17" w:rsidP="00284B17">
      <w:pPr>
        <w:pStyle w:val="PL"/>
      </w:pPr>
      <w:r w:rsidRPr="00B55E3E">
        <w:t>}</w:t>
      </w:r>
    </w:p>
    <w:p w14:paraId="7ECAB4A2" w14:textId="77777777" w:rsidR="00284B17" w:rsidRPr="00B55E3E" w:rsidRDefault="00284B17" w:rsidP="00284B17">
      <w:pPr>
        <w:pStyle w:val="PL"/>
      </w:pPr>
    </w:p>
    <w:p w14:paraId="4180A090" w14:textId="77777777" w:rsidR="00284B17" w:rsidRPr="00B55E3E" w:rsidRDefault="00284B17" w:rsidP="00284B17">
      <w:pPr>
        <w:pStyle w:val="PL"/>
      </w:pPr>
      <w:r w:rsidRPr="00B55E3E">
        <w:t xml:space="preserve">RRCReconfiguration-v1560-IEs ::=         </w:t>
      </w:r>
      <w:r w:rsidRPr="00B55E3E">
        <w:rPr>
          <w:color w:val="993366"/>
        </w:rPr>
        <w:t>SEQUENCE</w:t>
      </w:r>
      <w:r w:rsidRPr="00B55E3E">
        <w:t xml:space="preserve"> {</w:t>
      </w:r>
    </w:p>
    <w:p w14:paraId="7E9C9BEF" w14:textId="77777777" w:rsidR="00284B17" w:rsidRPr="00B55E3E" w:rsidRDefault="00284B17" w:rsidP="00284B17">
      <w:pPr>
        <w:pStyle w:val="PL"/>
        <w:rPr>
          <w:color w:val="808080"/>
        </w:rPr>
      </w:pPr>
      <w:r w:rsidRPr="00B55E3E">
        <w:t xml:space="preserve">    mrdc-SecondaryCellGroupConfig            SetupRelease { MRDC-SecondaryCellGroupConfig }                        </w:t>
      </w:r>
      <w:r w:rsidRPr="00B55E3E">
        <w:rPr>
          <w:color w:val="993366"/>
        </w:rPr>
        <w:t>OPTIONAL</w:t>
      </w:r>
      <w:r w:rsidRPr="00B55E3E">
        <w:t xml:space="preserve">,   </w:t>
      </w:r>
      <w:r w:rsidRPr="00B55E3E">
        <w:rPr>
          <w:color w:val="808080"/>
        </w:rPr>
        <w:t>-- Need M</w:t>
      </w:r>
    </w:p>
    <w:p w14:paraId="5917280B" w14:textId="77777777" w:rsidR="00284B17" w:rsidRPr="00B55E3E" w:rsidRDefault="00284B17" w:rsidP="00284B17">
      <w:pPr>
        <w:pStyle w:val="PL"/>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68681086" w14:textId="77777777" w:rsidR="00284B17" w:rsidRPr="00B55E3E" w:rsidRDefault="00284B17" w:rsidP="00284B17">
      <w:pPr>
        <w:pStyle w:val="PL"/>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7B4EDF69" w14:textId="77777777" w:rsidR="00284B17" w:rsidRPr="00B55E3E" w:rsidRDefault="00284B17" w:rsidP="00284B17">
      <w:pPr>
        <w:pStyle w:val="PL"/>
      </w:pPr>
      <w:r w:rsidRPr="00B55E3E">
        <w:t xml:space="preserve">    nonCriticalExtension                     RRCReconfiguration-v1610-IEs                                          </w:t>
      </w:r>
      <w:r w:rsidRPr="00B55E3E">
        <w:rPr>
          <w:color w:val="993366"/>
        </w:rPr>
        <w:t>OPTIONAL</w:t>
      </w:r>
    </w:p>
    <w:p w14:paraId="1BDDAD37" w14:textId="77777777" w:rsidR="00284B17" w:rsidRPr="00B55E3E" w:rsidRDefault="00284B17" w:rsidP="00284B17">
      <w:pPr>
        <w:pStyle w:val="PL"/>
      </w:pPr>
      <w:r w:rsidRPr="00B55E3E">
        <w:t>}</w:t>
      </w:r>
    </w:p>
    <w:p w14:paraId="224AEA61" w14:textId="77777777" w:rsidR="00284B17" w:rsidRPr="00B55E3E" w:rsidRDefault="00284B17" w:rsidP="00284B17">
      <w:pPr>
        <w:pStyle w:val="PL"/>
      </w:pPr>
      <w:r w:rsidRPr="00B55E3E">
        <w:t xml:space="preserve">RRCReconfiguration-v1610-IEs ::=        </w:t>
      </w:r>
      <w:r w:rsidRPr="00B55E3E">
        <w:rPr>
          <w:color w:val="993366"/>
        </w:rPr>
        <w:t>SEQUENCE</w:t>
      </w:r>
      <w:r w:rsidRPr="00B55E3E">
        <w:t xml:space="preserve"> {</w:t>
      </w:r>
    </w:p>
    <w:p w14:paraId="2F0E4516" w14:textId="77777777" w:rsidR="00284B17" w:rsidRPr="00B55E3E" w:rsidRDefault="00284B17" w:rsidP="00284B17">
      <w:pPr>
        <w:pStyle w:val="PL"/>
        <w:rPr>
          <w:color w:val="808080"/>
        </w:rPr>
      </w:pPr>
      <w:r w:rsidRPr="00B55E3E">
        <w:t xml:space="preserve">    otherConfig-v1610                       OtherConfig-v1610                                                    </w:t>
      </w:r>
      <w:r w:rsidRPr="00B55E3E">
        <w:rPr>
          <w:color w:val="993366"/>
        </w:rPr>
        <w:t>OPTIONAL</w:t>
      </w:r>
      <w:r w:rsidRPr="00B55E3E">
        <w:t xml:space="preserve">, </w:t>
      </w:r>
      <w:r w:rsidRPr="00B55E3E">
        <w:rPr>
          <w:color w:val="808080"/>
        </w:rPr>
        <w:t>-- Need M</w:t>
      </w:r>
    </w:p>
    <w:p w14:paraId="517D1929" w14:textId="77777777" w:rsidR="00284B17" w:rsidRPr="00B55E3E" w:rsidRDefault="00284B17" w:rsidP="00284B17">
      <w:pPr>
        <w:pStyle w:val="PL"/>
        <w:rPr>
          <w:color w:val="808080"/>
        </w:rPr>
      </w:pPr>
      <w:r w:rsidRPr="00B55E3E">
        <w:t xml:space="preserve">    bap-Config-r16                          SetupRelease { BAP-Config-r16 }                                      </w:t>
      </w:r>
      <w:r w:rsidRPr="00B55E3E">
        <w:rPr>
          <w:color w:val="993366"/>
        </w:rPr>
        <w:t>OPTIONAL</w:t>
      </w:r>
      <w:r w:rsidRPr="00B55E3E">
        <w:t xml:space="preserve">, </w:t>
      </w:r>
      <w:r w:rsidRPr="00B55E3E">
        <w:rPr>
          <w:color w:val="808080"/>
        </w:rPr>
        <w:t>-- Need M</w:t>
      </w:r>
    </w:p>
    <w:p w14:paraId="473B0E44" w14:textId="77777777" w:rsidR="00284B17" w:rsidRPr="00B55E3E" w:rsidRDefault="00284B17" w:rsidP="00284B17">
      <w:pPr>
        <w:pStyle w:val="PL"/>
        <w:rPr>
          <w:color w:val="808080"/>
        </w:rPr>
      </w:pPr>
      <w:r w:rsidRPr="00B55E3E">
        <w:t xml:space="preserve">    iab-IP-AddressConfigurationList-r16     IAB-IP-AddressConfigurationList-r16                                  </w:t>
      </w:r>
      <w:r w:rsidRPr="00B55E3E">
        <w:rPr>
          <w:color w:val="993366"/>
        </w:rPr>
        <w:t>OPTIONAL</w:t>
      </w:r>
      <w:r w:rsidRPr="00B55E3E">
        <w:t xml:space="preserve">, </w:t>
      </w:r>
      <w:r w:rsidRPr="00B55E3E">
        <w:rPr>
          <w:color w:val="808080"/>
        </w:rPr>
        <w:t>-- Need M</w:t>
      </w:r>
    </w:p>
    <w:p w14:paraId="3F9F0E69" w14:textId="77777777" w:rsidR="00284B17" w:rsidRPr="00B55E3E" w:rsidRDefault="00284B17" w:rsidP="00284B17">
      <w:pPr>
        <w:pStyle w:val="PL"/>
        <w:rPr>
          <w:color w:val="808080"/>
        </w:rPr>
      </w:pPr>
      <w:r w:rsidRPr="00B55E3E">
        <w:t xml:space="preserve">    conditionalReconfiguration-r16          ConditionalReconfiguration-r16                                       </w:t>
      </w:r>
      <w:r w:rsidRPr="00B55E3E">
        <w:rPr>
          <w:color w:val="993366"/>
        </w:rPr>
        <w:t>OPTIONAL</w:t>
      </w:r>
      <w:r w:rsidRPr="00B55E3E">
        <w:t xml:space="preserve">, </w:t>
      </w:r>
      <w:r w:rsidRPr="00B55E3E">
        <w:rPr>
          <w:color w:val="808080"/>
        </w:rPr>
        <w:t>-- Need M</w:t>
      </w:r>
    </w:p>
    <w:p w14:paraId="53F8A577" w14:textId="77777777" w:rsidR="00284B17" w:rsidRPr="00B55E3E" w:rsidRDefault="00284B17" w:rsidP="00284B17">
      <w:pPr>
        <w:pStyle w:val="PL"/>
        <w:rPr>
          <w:color w:val="808080"/>
        </w:rPr>
      </w:pPr>
      <w:r w:rsidRPr="00B55E3E">
        <w:t xml:space="preserve">    daps-SourceRelease-r16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N</w:t>
      </w:r>
    </w:p>
    <w:p w14:paraId="04F09F79" w14:textId="77777777" w:rsidR="00284B17" w:rsidRPr="00B55E3E" w:rsidRDefault="00284B17" w:rsidP="00284B17">
      <w:pPr>
        <w:pStyle w:val="PL"/>
        <w:rPr>
          <w:color w:val="808080"/>
        </w:rPr>
      </w:pPr>
      <w:r w:rsidRPr="00B55E3E">
        <w:t xml:space="preserve">    t316-r16                                SetupRelease {T316-r16}                                              </w:t>
      </w:r>
      <w:r w:rsidRPr="00B55E3E">
        <w:rPr>
          <w:color w:val="993366"/>
        </w:rPr>
        <w:t>OPTIONAL</w:t>
      </w:r>
      <w:r w:rsidRPr="00B55E3E">
        <w:t xml:space="preserve">, </w:t>
      </w:r>
      <w:r w:rsidRPr="00B55E3E">
        <w:rPr>
          <w:color w:val="808080"/>
        </w:rPr>
        <w:t>-- Need M</w:t>
      </w:r>
    </w:p>
    <w:p w14:paraId="1E22A53F" w14:textId="77777777" w:rsidR="00284B17" w:rsidRPr="00B55E3E" w:rsidRDefault="00284B17" w:rsidP="00284B17">
      <w:pPr>
        <w:pStyle w:val="PL"/>
        <w:rPr>
          <w:color w:val="808080"/>
        </w:rPr>
      </w:pPr>
      <w:r w:rsidRPr="00B55E3E">
        <w:t xml:space="preserve">    needForGapsConfigNR-r16                 SetupRelease {NeedForGapsConfigNR-r16}                               </w:t>
      </w:r>
      <w:r w:rsidRPr="00B55E3E">
        <w:rPr>
          <w:color w:val="993366"/>
        </w:rPr>
        <w:t>OPTIONAL</w:t>
      </w:r>
      <w:r w:rsidRPr="00B55E3E">
        <w:t xml:space="preserve">, </w:t>
      </w:r>
      <w:r w:rsidRPr="00B55E3E">
        <w:rPr>
          <w:color w:val="808080"/>
        </w:rPr>
        <w:t>-- Need M</w:t>
      </w:r>
    </w:p>
    <w:p w14:paraId="322A35E2" w14:textId="77777777" w:rsidR="00284B17" w:rsidRPr="00B55E3E" w:rsidRDefault="00284B17" w:rsidP="00284B17">
      <w:pPr>
        <w:pStyle w:val="PL"/>
        <w:rPr>
          <w:color w:val="808080"/>
        </w:rPr>
      </w:pPr>
      <w:r w:rsidRPr="00B55E3E">
        <w:t xml:space="preserve">    onDemandSIB-Request-r16                 SetupRelease { OnDemandSIB-Request-r16 }                             </w:t>
      </w:r>
      <w:r w:rsidRPr="00B55E3E">
        <w:rPr>
          <w:color w:val="993366"/>
        </w:rPr>
        <w:t>OPTIONAL</w:t>
      </w:r>
      <w:r w:rsidRPr="00B55E3E">
        <w:t xml:space="preserve">, </w:t>
      </w:r>
      <w:r w:rsidRPr="00B55E3E">
        <w:rPr>
          <w:color w:val="808080"/>
        </w:rPr>
        <w:t>-- Need M</w:t>
      </w:r>
    </w:p>
    <w:p w14:paraId="1861EA55" w14:textId="77777777" w:rsidR="00284B17" w:rsidRPr="00B55E3E" w:rsidRDefault="00284B17" w:rsidP="00284B17">
      <w:pPr>
        <w:pStyle w:val="PL"/>
        <w:rPr>
          <w:color w:val="808080"/>
        </w:rPr>
      </w:pPr>
      <w:r w:rsidRPr="00B55E3E">
        <w:t xml:space="preserve">    dedicatedPosSysInfoDelivery-r16         </w:t>
      </w:r>
      <w:r w:rsidRPr="00B55E3E">
        <w:rPr>
          <w:color w:val="993366"/>
        </w:rPr>
        <w:t>OCTET</w:t>
      </w:r>
      <w:r w:rsidRPr="00B55E3E">
        <w:t xml:space="preserve"> </w:t>
      </w:r>
      <w:r w:rsidRPr="00B55E3E">
        <w:rPr>
          <w:color w:val="993366"/>
        </w:rPr>
        <w:t>STRING</w:t>
      </w:r>
      <w:r w:rsidRPr="00B55E3E">
        <w:t xml:space="preserve"> (CONTAINING PosSystemInformation-r16-IEs)               </w:t>
      </w:r>
      <w:r w:rsidRPr="00B55E3E">
        <w:rPr>
          <w:color w:val="993366"/>
        </w:rPr>
        <w:t>OPTIONAL</w:t>
      </w:r>
      <w:r w:rsidRPr="00B55E3E">
        <w:t xml:space="preserve">, </w:t>
      </w:r>
      <w:r w:rsidRPr="00B55E3E">
        <w:rPr>
          <w:color w:val="808080"/>
        </w:rPr>
        <w:t>-- Need N</w:t>
      </w:r>
    </w:p>
    <w:p w14:paraId="7F678070" w14:textId="77777777" w:rsidR="00284B17" w:rsidRPr="00B55E3E" w:rsidRDefault="00284B17" w:rsidP="00284B17">
      <w:pPr>
        <w:pStyle w:val="PL"/>
        <w:rPr>
          <w:color w:val="808080"/>
        </w:rPr>
      </w:pPr>
      <w:r w:rsidRPr="00B55E3E">
        <w:t xml:space="preserve">    sl-ConfigDedicatedNR-r16                SetupRelease {SL-ConfigDedicatedNR-r16}                              </w:t>
      </w:r>
      <w:r w:rsidRPr="00B55E3E">
        <w:rPr>
          <w:color w:val="993366"/>
        </w:rPr>
        <w:t>OPTIONAL</w:t>
      </w:r>
      <w:r w:rsidRPr="00B55E3E">
        <w:t xml:space="preserve">, </w:t>
      </w:r>
      <w:r w:rsidRPr="00B55E3E">
        <w:rPr>
          <w:color w:val="808080"/>
        </w:rPr>
        <w:t>-- Need M</w:t>
      </w:r>
    </w:p>
    <w:p w14:paraId="40B7466B" w14:textId="77777777" w:rsidR="00284B17" w:rsidRPr="00B55E3E" w:rsidRDefault="00284B17" w:rsidP="00284B17">
      <w:pPr>
        <w:pStyle w:val="PL"/>
        <w:rPr>
          <w:color w:val="808080"/>
        </w:rPr>
      </w:pPr>
      <w:r w:rsidRPr="00B55E3E">
        <w:t xml:space="preserve">    sl-ConfigDedicatedEUTRA-Info-r16        SetupRelease {SL-ConfigDedicatedEUTRA-Info-r16}                      </w:t>
      </w:r>
      <w:r w:rsidRPr="00B55E3E">
        <w:rPr>
          <w:color w:val="993366"/>
        </w:rPr>
        <w:t>OPTIONAL</w:t>
      </w:r>
      <w:r w:rsidRPr="00B55E3E">
        <w:t xml:space="preserve">, </w:t>
      </w:r>
      <w:r w:rsidRPr="00B55E3E">
        <w:rPr>
          <w:color w:val="808080"/>
        </w:rPr>
        <w:t>-- Need M</w:t>
      </w:r>
    </w:p>
    <w:p w14:paraId="521548EB" w14:textId="77777777" w:rsidR="00284B17" w:rsidRPr="00B55E3E" w:rsidRDefault="00284B17" w:rsidP="00284B17">
      <w:pPr>
        <w:pStyle w:val="PL"/>
        <w:rPr>
          <w:color w:val="808080"/>
        </w:rPr>
      </w:pPr>
      <w:r w:rsidRPr="00B55E3E">
        <w:t xml:space="preserve">    targetCellSMTC-SCG-r16                  SSB-MTC                                                              </w:t>
      </w:r>
      <w:r w:rsidRPr="00B55E3E">
        <w:rPr>
          <w:color w:val="993366"/>
        </w:rPr>
        <w:t>OPTIONAL</w:t>
      </w:r>
      <w:r w:rsidRPr="00B55E3E">
        <w:t xml:space="preserve">, </w:t>
      </w:r>
      <w:r w:rsidRPr="00B55E3E">
        <w:rPr>
          <w:color w:val="808080"/>
        </w:rPr>
        <w:t>-- Need S</w:t>
      </w:r>
    </w:p>
    <w:p w14:paraId="159B353E" w14:textId="77777777" w:rsidR="00284B17" w:rsidRPr="00B55E3E" w:rsidRDefault="00284B17" w:rsidP="00284B17">
      <w:pPr>
        <w:pStyle w:val="PL"/>
      </w:pPr>
      <w:r w:rsidRPr="00B55E3E">
        <w:t xml:space="preserve">    nonCriticalExtension                    RRCReconfiguration-v1700-IEs                                         </w:t>
      </w:r>
      <w:r w:rsidRPr="00B55E3E">
        <w:rPr>
          <w:color w:val="993366"/>
        </w:rPr>
        <w:t>OPTIONAL</w:t>
      </w:r>
    </w:p>
    <w:p w14:paraId="7E564524" w14:textId="77777777" w:rsidR="00284B17" w:rsidRPr="00B55E3E" w:rsidRDefault="00284B17" w:rsidP="00284B17">
      <w:pPr>
        <w:pStyle w:val="PL"/>
      </w:pPr>
      <w:r w:rsidRPr="00B55E3E">
        <w:t>}</w:t>
      </w:r>
    </w:p>
    <w:p w14:paraId="4EA76A11" w14:textId="77777777" w:rsidR="00284B17" w:rsidRPr="00B55E3E" w:rsidRDefault="00284B17" w:rsidP="00284B17">
      <w:pPr>
        <w:pStyle w:val="PL"/>
      </w:pPr>
    </w:p>
    <w:p w14:paraId="079CEEE9" w14:textId="77777777" w:rsidR="00284B17" w:rsidRPr="00B55E3E" w:rsidRDefault="00284B17" w:rsidP="00284B17">
      <w:pPr>
        <w:pStyle w:val="PL"/>
      </w:pPr>
      <w:r w:rsidRPr="00B55E3E">
        <w:t xml:space="preserve">RRCReconfiguration-v1700-IEs ::=        </w:t>
      </w:r>
      <w:r w:rsidRPr="00B55E3E">
        <w:rPr>
          <w:color w:val="993366"/>
        </w:rPr>
        <w:t>SEQUENCE</w:t>
      </w:r>
      <w:r w:rsidRPr="00B55E3E">
        <w:t xml:space="preserve"> {</w:t>
      </w:r>
    </w:p>
    <w:p w14:paraId="2A86273B" w14:textId="77777777" w:rsidR="00284B17" w:rsidRPr="00B55E3E" w:rsidRDefault="00284B17" w:rsidP="00284B17">
      <w:pPr>
        <w:pStyle w:val="PL"/>
        <w:rPr>
          <w:color w:val="808080"/>
        </w:rPr>
      </w:pPr>
      <w:r w:rsidRPr="00B55E3E">
        <w:t xml:space="preserve">    otherConfig-v1700                       OtherConfig-v1700                                              </w:t>
      </w:r>
      <w:r w:rsidRPr="00B55E3E">
        <w:rPr>
          <w:color w:val="993366"/>
        </w:rPr>
        <w:t>OPTIONAL</w:t>
      </w:r>
      <w:r w:rsidRPr="00B55E3E">
        <w:t xml:space="preserve">, </w:t>
      </w:r>
      <w:r w:rsidRPr="00B55E3E">
        <w:rPr>
          <w:color w:val="808080"/>
        </w:rPr>
        <w:t>-- Need M</w:t>
      </w:r>
    </w:p>
    <w:p w14:paraId="779BB9F4" w14:textId="77777777" w:rsidR="00284B17" w:rsidRPr="00B55E3E" w:rsidRDefault="00284B17" w:rsidP="00284B17">
      <w:pPr>
        <w:pStyle w:val="PL"/>
        <w:rPr>
          <w:color w:val="808080"/>
        </w:rPr>
      </w:pPr>
      <w:r w:rsidRPr="00B55E3E">
        <w:t xml:space="preserve">    sl-L2RelayUE-Config-r17                 SetupRelease { SL-L2RelayUE-Config-r17 }                       </w:t>
      </w:r>
      <w:r w:rsidRPr="00B55E3E">
        <w:rPr>
          <w:color w:val="993366"/>
        </w:rPr>
        <w:t>OPTIONAL</w:t>
      </w:r>
      <w:r w:rsidRPr="00B55E3E">
        <w:t xml:space="preserve">, </w:t>
      </w:r>
      <w:r w:rsidRPr="00B55E3E">
        <w:rPr>
          <w:color w:val="808080"/>
        </w:rPr>
        <w:t>-- Need M</w:t>
      </w:r>
    </w:p>
    <w:p w14:paraId="2C39B656" w14:textId="77777777" w:rsidR="00284B17" w:rsidRPr="00B55E3E" w:rsidRDefault="00284B17" w:rsidP="00284B17">
      <w:pPr>
        <w:pStyle w:val="PL"/>
        <w:rPr>
          <w:color w:val="808080"/>
        </w:rPr>
      </w:pPr>
      <w:r w:rsidRPr="00B55E3E">
        <w:t xml:space="preserve">    sl-L2RemoteUE-Config-r17                SetupRelease { SL-L2RemoteUE-Config-r17 }                      </w:t>
      </w:r>
      <w:r w:rsidRPr="00B55E3E">
        <w:rPr>
          <w:color w:val="993366"/>
        </w:rPr>
        <w:t>OPTIONAL</w:t>
      </w:r>
      <w:r w:rsidRPr="00B55E3E">
        <w:t xml:space="preserve">, </w:t>
      </w:r>
      <w:r w:rsidRPr="00B55E3E">
        <w:rPr>
          <w:color w:val="808080"/>
        </w:rPr>
        <w:t>-- Need M</w:t>
      </w:r>
    </w:p>
    <w:p w14:paraId="3D14BBE9" w14:textId="77777777" w:rsidR="00284B17" w:rsidRPr="00B55E3E" w:rsidRDefault="00284B17" w:rsidP="00284B17">
      <w:pPr>
        <w:pStyle w:val="PL"/>
        <w:rPr>
          <w:color w:val="808080"/>
        </w:rPr>
      </w:pPr>
      <w:r w:rsidRPr="00B55E3E">
        <w:t xml:space="preserve">    dedicatedPagingDelivery-r17             </w:t>
      </w:r>
      <w:r w:rsidRPr="00B55E3E">
        <w:rPr>
          <w:color w:val="993366"/>
        </w:rPr>
        <w:t>OCTET</w:t>
      </w:r>
      <w:r w:rsidRPr="00B55E3E">
        <w:t xml:space="preserve"> </w:t>
      </w:r>
      <w:r w:rsidRPr="00B55E3E">
        <w:rPr>
          <w:color w:val="993366"/>
        </w:rPr>
        <w:t>STRING</w:t>
      </w:r>
      <w:r w:rsidRPr="00B55E3E">
        <w:t xml:space="preserve"> (CONTAINING Paging)                               </w:t>
      </w:r>
      <w:r w:rsidRPr="00B55E3E">
        <w:rPr>
          <w:color w:val="993366"/>
        </w:rPr>
        <w:t>OPTIONAL</w:t>
      </w:r>
      <w:r w:rsidRPr="00B55E3E">
        <w:t xml:space="preserve">, </w:t>
      </w:r>
      <w:r w:rsidRPr="00B55E3E">
        <w:rPr>
          <w:color w:val="808080"/>
        </w:rPr>
        <w:t>-- Cond PagingRelay</w:t>
      </w:r>
    </w:p>
    <w:p w14:paraId="5F79BC19" w14:textId="77777777" w:rsidR="00284B17" w:rsidRPr="00B55E3E" w:rsidRDefault="00284B17" w:rsidP="00284B17">
      <w:pPr>
        <w:pStyle w:val="PL"/>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5C31FED8" w14:textId="77777777" w:rsidR="00284B17" w:rsidRPr="00B55E3E" w:rsidRDefault="00284B17" w:rsidP="00284B17">
      <w:pPr>
        <w:pStyle w:val="PL"/>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050A96AA" w14:textId="77777777" w:rsidR="00284B17" w:rsidRPr="00B55E3E" w:rsidRDefault="00284B17" w:rsidP="00284B17">
      <w:pPr>
        <w:pStyle w:val="PL"/>
        <w:rPr>
          <w:color w:val="808080"/>
        </w:rPr>
      </w:pPr>
      <w:r w:rsidRPr="00B55E3E">
        <w:t xml:space="preserve">    musim-GapConfig-r17                     SetupRelease {MUSIM-GapConfig-r17}                             </w:t>
      </w:r>
      <w:r w:rsidRPr="00B55E3E">
        <w:rPr>
          <w:color w:val="993366"/>
        </w:rPr>
        <w:t>OPTIONAL</w:t>
      </w:r>
      <w:r w:rsidRPr="00B55E3E">
        <w:t xml:space="preserve">, </w:t>
      </w:r>
      <w:r w:rsidRPr="00B55E3E">
        <w:rPr>
          <w:color w:val="808080"/>
        </w:rPr>
        <w:t>-- Need M</w:t>
      </w:r>
    </w:p>
    <w:p w14:paraId="0242A458" w14:textId="77777777" w:rsidR="00284B17" w:rsidRPr="00B55E3E" w:rsidRDefault="00284B17" w:rsidP="00284B17">
      <w:pPr>
        <w:pStyle w:val="PL"/>
        <w:rPr>
          <w:color w:val="808080"/>
        </w:rPr>
      </w:pPr>
      <w:r w:rsidRPr="00B55E3E">
        <w:t xml:space="preserve">    ul-GapFR2-Config-r17                    SetupRelease { UL-GapFR2-Config-r17 }                          </w:t>
      </w:r>
      <w:r w:rsidRPr="00B55E3E">
        <w:rPr>
          <w:color w:val="993366"/>
        </w:rPr>
        <w:t>OPTIONAL</w:t>
      </w:r>
      <w:r w:rsidRPr="00B55E3E">
        <w:t xml:space="preserve">, </w:t>
      </w:r>
      <w:r w:rsidRPr="00B55E3E">
        <w:rPr>
          <w:color w:val="808080"/>
        </w:rPr>
        <w:t>-- Need M</w:t>
      </w:r>
    </w:p>
    <w:p w14:paraId="51A77A5E" w14:textId="77777777" w:rsidR="00284B17" w:rsidRPr="00B55E3E" w:rsidRDefault="00284B17" w:rsidP="00284B17">
      <w:pPr>
        <w:pStyle w:val="PL"/>
        <w:rPr>
          <w:color w:val="808080"/>
        </w:rPr>
      </w:pPr>
      <w:r w:rsidRPr="00B55E3E">
        <w:t xml:space="preserve">    scg-State-r17                           </w:t>
      </w:r>
      <w:r w:rsidRPr="00B55E3E">
        <w:rPr>
          <w:color w:val="993366"/>
        </w:rPr>
        <w:t>ENUMERATED</w:t>
      </w:r>
      <w:r w:rsidRPr="00B55E3E">
        <w:t xml:space="preserve"> { deactivated }                                     </w:t>
      </w:r>
      <w:r w:rsidRPr="00B55E3E">
        <w:rPr>
          <w:color w:val="993366"/>
        </w:rPr>
        <w:t>OPTIONAL</w:t>
      </w:r>
      <w:r w:rsidRPr="00B55E3E">
        <w:t xml:space="preserve">, </w:t>
      </w:r>
      <w:r w:rsidRPr="00B55E3E">
        <w:rPr>
          <w:color w:val="808080"/>
        </w:rPr>
        <w:t>-- Need N</w:t>
      </w:r>
    </w:p>
    <w:p w14:paraId="210E3D0C" w14:textId="77777777" w:rsidR="00284B17" w:rsidRPr="00B55E3E" w:rsidRDefault="00284B17" w:rsidP="00284B17">
      <w:pPr>
        <w:pStyle w:val="PL"/>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3A48B81F" w14:textId="77777777" w:rsidR="00284B17" w:rsidRPr="00B55E3E" w:rsidRDefault="00284B17" w:rsidP="00284B17">
      <w:pPr>
        <w:pStyle w:val="PL"/>
        <w:rPr>
          <w:color w:val="808080"/>
        </w:rPr>
      </w:pPr>
      <w:r w:rsidRPr="00B55E3E">
        <w:t xml:space="preserve">    ue-TxTEG-RequestUL-TDOA-Config-r17      SetupRelease {UE-TxTEG-RequestUL-TDOA-Config-r17}              </w:t>
      </w:r>
      <w:r w:rsidRPr="00B55E3E">
        <w:rPr>
          <w:color w:val="993366"/>
        </w:rPr>
        <w:t>OPTIONAL</w:t>
      </w:r>
      <w:r w:rsidRPr="00B55E3E">
        <w:t xml:space="preserve">,  </w:t>
      </w:r>
      <w:r w:rsidRPr="00B55E3E">
        <w:rPr>
          <w:color w:val="808080"/>
        </w:rPr>
        <w:t>-- Need M</w:t>
      </w:r>
    </w:p>
    <w:p w14:paraId="12CC5109" w14:textId="4746B1D6" w:rsidR="00284B17" w:rsidRPr="00B55E3E" w:rsidRDefault="00284B17" w:rsidP="00284B17">
      <w:pPr>
        <w:pStyle w:val="PL"/>
      </w:pPr>
      <w:r w:rsidRPr="00B55E3E">
        <w:t xml:space="preserve">    nonCriticalExtension                    </w:t>
      </w:r>
      <w:ins w:id="6" w:author="OPPO(Zonda)" w:date="2022-10-28T15:04:00Z">
        <w:r w:rsidR="00443574">
          <w:t>RRCReconfiguration-v17</w:t>
        </w:r>
      </w:ins>
      <w:ins w:id="7" w:author="OPPO(Zonda)" w:date="2022-10-28T15:25:00Z">
        <w:r w:rsidR="0003425F">
          <w:t>xy</w:t>
        </w:r>
      </w:ins>
      <w:ins w:id="8" w:author="OPPO(Zonda)" w:date="2022-10-28T15:04:00Z">
        <w:r w:rsidR="00443574">
          <w:t>-IEs</w:t>
        </w:r>
        <w:r w:rsidR="00443574" w:rsidRPr="00B55E3E" w:rsidDel="00443574">
          <w:rPr>
            <w:color w:val="993366"/>
          </w:rPr>
          <w:t xml:space="preserve"> </w:t>
        </w:r>
      </w:ins>
      <w:del w:id="9" w:author="OPPO(Zonda)" w:date="2022-10-28T15:04:00Z">
        <w:r w:rsidRPr="00B55E3E" w:rsidDel="00443574">
          <w:rPr>
            <w:color w:val="993366"/>
          </w:rPr>
          <w:delText>SEQUENCE</w:delText>
        </w:r>
        <w:r w:rsidRPr="00B55E3E" w:rsidDel="00443574">
          <w:delText xml:space="preserve"> {}</w:delText>
        </w:r>
      </w:del>
      <w:r w:rsidRPr="00B55E3E">
        <w:t xml:space="preserve">                                                    </w:t>
      </w:r>
      <w:r w:rsidRPr="00B55E3E">
        <w:rPr>
          <w:color w:val="993366"/>
        </w:rPr>
        <w:t>OPTIONAL</w:t>
      </w:r>
    </w:p>
    <w:p w14:paraId="434D7C98" w14:textId="77777777" w:rsidR="00284B17" w:rsidRPr="00B55E3E" w:rsidRDefault="00284B17" w:rsidP="00284B17">
      <w:pPr>
        <w:pStyle w:val="PL"/>
      </w:pPr>
      <w:r w:rsidRPr="00B55E3E">
        <w:t>}</w:t>
      </w:r>
    </w:p>
    <w:p w14:paraId="08E3DF1A" w14:textId="1015D49C" w:rsidR="00443574" w:rsidRDefault="00443574" w:rsidP="00443574">
      <w:pPr>
        <w:pStyle w:val="PL"/>
        <w:rPr>
          <w:ins w:id="10" w:author="OPPO(Zonda)" w:date="2022-10-28T15:03:00Z"/>
        </w:rPr>
      </w:pPr>
      <w:ins w:id="11" w:author="OPPO(Zonda)" w:date="2022-10-28T15:03:00Z">
        <w:r>
          <w:t>RRCReconfiguration-v17</w:t>
        </w:r>
      </w:ins>
      <w:ins w:id="12" w:author="OPPO(Zonda)" w:date="2022-10-28T15:25:00Z">
        <w:r w:rsidR="0003425F">
          <w:t>xy</w:t>
        </w:r>
      </w:ins>
      <w:ins w:id="13" w:author="OPPO(Zonda)" w:date="2022-10-28T15:03:00Z">
        <w:r>
          <w:t>-IEs ::=        SEQUENCE {</w:t>
        </w:r>
      </w:ins>
    </w:p>
    <w:p w14:paraId="28F29135" w14:textId="5767E0D2" w:rsidR="00443574" w:rsidRDefault="00443574">
      <w:pPr>
        <w:pStyle w:val="PL"/>
        <w:ind w:firstLine="384"/>
        <w:rPr>
          <w:ins w:id="14" w:author="OPPO(Zonda)" w:date="2022-10-28T15:09:00Z"/>
        </w:rPr>
        <w:pPrChange w:id="15" w:author="OPPO(Zonda)" w:date="2022-10-28T15:09:00Z">
          <w:pPr>
            <w:pStyle w:val="PL"/>
          </w:pPr>
        </w:pPrChange>
      </w:pPr>
      <w:ins w:id="16" w:author="OPPO(Zonda)" w:date="2022-10-28T15:03:00Z">
        <w:r>
          <w:t>reqFor</w:t>
        </w:r>
      </w:ins>
      <w:ins w:id="17" w:author="OPPO(Zonda)" w:date="2022-10-28T15:05:00Z">
        <w:r>
          <w:t>P</w:t>
        </w:r>
        <w:r>
          <w:rPr>
            <w:rFonts w:hint="eastAsia"/>
            <w:lang w:eastAsia="zh-CN"/>
          </w:rPr>
          <w:t>e</w:t>
        </w:r>
        <w:r>
          <w:t>rFR</w:t>
        </w:r>
      </w:ins>
      <w:ins w:id="18" w:author="OPPO(Zonda)" w:date="2022-10-28T15:03:00Z">
        <w:r>
          <w:t xml:space="preserve">GapsInfoNR-r17         </w:t>
        </w:r>
      </w:ins>
      <w:ins w:id="19" w:author="OPPO(Zonda)" w:date="2022-10-28T15:09:00Z">
        <w:r w:rsidR="003A15B5">
          <w:tab/>
        </w:r>
        <w:r w:rsidR="003A15B5">
          <w:tab/>
        </w:r>
      </w:ins>
      <w:ins w:id="20" w:author="OPPO(Zonda)" w:date="2022-10-28T15:03:00Z">
        <w:r>
          <w:t xml:space="preserve">BOOLEAN    </w:t>
        </w:r>
      </w:ins>
      <w:ins w:id="21" w:author="OPPO(Zonda)" w:date="2022-10-28T15:09:00Z">
        <w:r w:rsidR="003A15B5">
          <w:tab/>
        </w:r>
        <w:r w:rsidR="003A15B5">
          <w:tab/>
        </w:r>
        <w:r w:rsidR="003A15B5">
          <w:tab/>
        </w:r>
        <w:r w:rsidR="003A15B5">
          <w:tab/>
        </w:r>
        <w:r w:rsidR="003A15B5">
          <w:tab/>
        </w:r>
        <w:r w:rsidR="003A15B5">
          <w:tab/>
        </w:r>
        <w:r w:rsidR="003A15B5">
          <w:tab/>
        </w:r>
        <w:r w:rsidR="003A15B5">
          <w:tab/>
        </w:r>
        <w:r w:rsidR="003A15B5">
          <w:tab/>
        </w:r>
        <w:r w:rsidR="003A15B5">
          <w:tab/>
        </w:r>
        <w:r w:rsidR="003A15B5">
          <w:tab/>
        </w:r>
        <w:r w:rsidR="003A15B5">
          <w:tab/>
        </w:r>
        <w:r w:rsidR="003A15B5">
          <w:tab/>
        </w:r>
        <w:r w:rsidR="003A15B5">
          <w:tab/>
        </w:r>
        <w:r w:rsidR="003A15B5">
          <w:tab/>
        </w:r>
      </w:ins>
      <w:ins w:id="22" w:author="OPPO(Zonda)" w:date="2022-10-28T15:03:00Z">
        <w:r>
          <w:t>OPTIONAL,  -- Need M</w:t>
        </w:r>
      </w:ins>
    </w:p>
    <w:p w14:paraId="1D761DF4" w14:textId="2F61395A" w:rsidR="003A15B5" w:rsidRDefault="003A15B5">
      <w:pPr>
        <w:pStyle w:val="PL"/>
        <w:ind w:firstLine="384"/>
        <w:rPr>
          <w:ins w:id="23" w:author="OPPO(Zonda)" w:date="2022-10-28T15:03:00Z"/>
        </w:rPr>
        <w:pPrChange w:id="24" w:author="OPPO(Zonda)" w:date="2022-10-28T15:09:00Z">
          <w:pPr>
            <w:pStyle w:val="PL"/>
          </w:pPr>
        </w:pPrChange>
      </w:pPr>
      <w:ins w:id="25" w:author="OPPO(Zonda)" w:date="2022-10-28T15:09:00Z">
        <w:r>
          <w:t>reqForP</w:t>
        </w:r>
        <w:r>
          <w:rPr>
            <w:rFonts w:hint="eastAsia"/>
            <w:lang w:eastAsia="zh-CN"/>
          </w:rPr>
          <w:t>e</w:t>
        </w:r>
        <w:r>
          <w:t>rFRGapsInfo</w:t>
        </w:r>
      </w:ins>
      <w:ins w:id="26" w:author="OPPO(Zonda)" w:date="2022-10-28T15:10:00Z">
        <w:r>
          <w:t>EUTRA</w:t>
        </w:r>
      </w:ins>
      <w:ins w:id="27" w:author="OPPO(Zonda)" w:date="2022-10-28T15:09:00Z">
        <w:r>
          <w:t xml:space="preserve">-r17       </w:t>
        </w:r>
        <w:r>
          <w:tab/>
        </w:r>
        <w:r>
          <w:tab/>
          <w:t xml:space="preserve">BOOLEAN    </w:t>
        </w:r>
        <w:r>
          <w:tab/>
        </w:r>
        <w:r>
          <w:tab/>
        </w:r>
        <w:r>
          <w:tab/>
        </w:r>
        <w:r>
          <w:tab/>
        </w:r>
        <w:r>
          <w:tab/>
        </w:r>
        <w:r>
          <w:tab/>
        </w:r>
        <w:r>
          <w:tab/>
        </w:r>
        <w:r>
          <w:tab/>
        </w:r>
        <w:r>
          <w:tab/>
        </w:r>
        <w:r>
          <w:tab/>
        </w:r>
        <w:r>
          <w:tab/>
        </w:r>
        <w:r>
          <w:tab/>
        </w:r>
        <w:r>
          <w:tab/>
        </w:r>
        <w:r>
          <w:tab/>
        </w:r>
        <w:r>
          <w:tab/>
          <w:t>OPTIONAL,  -- Need M</w:t>
        </w:r>
      </w:ins>
    </w:p>
    <w:p w14:paraId="7CB970E5" w14:textId="77777777" w:rsidR="00443574" w:rsidRDefault="00443574" w:rsidP="00443574">
      <w:pPr>
        <w:pStyle w:val="PL"/>
        <w:rPr>
          <w:ins w:id="28" w:author="OPPO(Zonda)" w:date="2022-10-28T15:03:00Z"/>
        </w:rPr>
      </w:pPr>
      <w:ins w:id="29" w:author="OPPO(Zonda)" w:date="2022-10-28T15:03:00Z">
        <w:r>
          <w:t xml:space="preserve">    nonCriticalExtension                   </w:t>
        </w:r>
        <w:r>
          <w:tab/>
          <w:t xml:space="preserve">SEQUENCE {}                                               </w:t>
        </w:r>
        <w:r>
          <w:tab/>
        </w:r>
        <w:r>
          <w:tab/>
          <w:t>OPTIONAL</w:t>
        </w:r>
      </w:ins>
    </w:p>
    <w:p w14:paraId="0EB1A126" w14:textId="712D0ECE" w:rsidR="00284B17" w:rsidRDefault="00443574" w:rsidP="00443574">
      <w:pPr>
        <w:pStyle w:val="PL"/>
      </w:pPr>
      <w:ins w:id="30" w:author="OPPO(Zonda)" w:date="2022-10-28T15:03:00Z">
        <w:r>
          <w:t>}</w:t>
        </w:r>
      </w:ins>
    </w:p>
    <w:p w14:paraId="5265A595" w14:textId="77777777" w:rsidR="00443574" w:rsidRPr="00B55E3E" w:rsidRDefault="00443574" w:rsidP="00284B17">
      <w:pPr>
        <w:pStyle w:val="PL"/>
      </w:pPr>
    </w:p>
    <w:p w14:paraId="4F7FDEAF" w14:textId="77777777" w:rsidR="00284B17" w:rsidRPr="00B55E3E" w:rsidRDefault="00284B17" w:rsidP="00284B17">
      <w:pPr>
        <w:pStyle w:val="PL"/>
      </w:pPr>
      <w:r w:rsidRPr="00B55E3E">
        <w:t xml:space="preserve">MRDC-SecondaryCellGroupConfig ::=       </w:t>
      </w:r>
      <w:r w:rsidRPr="00B55E3E">
        <w:rPr>
          <w:color w:val="993366"/>
        </w:rPr>
        <w:t>SEQUENCE</w:t>
      </w:r>
      <w:r w:rsidRPr="00B55E3E">
        <w:t xml:space="preserve"> {</w:t>
      </w:r>
    </w:p>
    <w:p w14:paraId="778EBC08" w14:textId="77777777" w:rsidR="00284B17" w:rsidRPr="00B55E3E" w:rsidRDefault="00284B17" w:rsidP="00284B17">
      <w:pPr>
        <w:pStyle w:val="PL"/>
        <w:rPr>
          <w:color w:val="808080"/>
        </w:rPr>
      </w:pPr>
      <w:r w:rsidRPr="00B55E3E">
        <w:t xml:space="preserve">    mrdc-ReleaseAndAdd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39D084A7" w14:textId="77777777" w:rsidR="00284B17" w:rsidRPr="00B55E3E" w:rsidRDefault="00284B17" w:rsidP="00284B17">
      <w:pPr>
        <w:pStyle w:val="PL"/>
      </w:pPr>
      <w:r w:rsidRPr="00B55E3E">
        <w:t xml:space="preserve">    mrdc-SecondaryCellGroup                 </w:t>
      </w:r>
      <w:r w:rsidRPr="00B55E3E">
        <w:rPr>
          <w:color w:val="993366"/>
        </w:rPr>
        <w:t>CHOICE</w:t>
      </w:r>
      <w:r w:rsidRPr="00B55E3E">
        <w:t xml:space="preserve"> {</w:t>
      </w:r>
    </w:p>
    <w:p w14:paraId="0F7DDD5A" w14:textId="77777777" w:rsidR="00284B17" w:rsidRPr="00B55E3E" w:rsidRDefault="00284B17" w:rsidP="00284B17">
      <w:pPr>
        <w:pStyle w:val="PL"/>
      </w:pPr>
      <w:r w:rsidRPr="00B55E3E">
        <w:t xml:space="preserve">        nr-SCG                                  </w:t>
      </w:r>
      <w:r w:rsidRPr="00B55E3E">
        <w:rPr>
          <w:color w:val="993366"/>
        </w:rPr>
        <w:t>OCTET</w:t>
      </w:r>
      <w:r w:rsidRPr="00B55E3E">
        <w:t xml:space="preserve"> </w:t>
      </w:r>
      <w:r w:rsidRPr="00B55E3E">
        <w:rPr>
          <w:color w:val="993366"/>
        </w:rPr>
        <w:t>STRING</w:t>
      </w:r>
      <w:r w:rsidRPr="00B55E3E">
        <w:t xml:space="preserve">  (CONTAINING RRCReconfiguration),</w:t>
      </w:r>
    </w:p>
    <w:p w14:paraId="6AA181A3" w14:textId="77777777" w:rsidR="00284B17" w:rsidRPr="00B55E3E" w:rsidRDefault="00284B17" w:rsidP="00284B17">
      <w:pPr>
        <w:pStyle w:val="PL"/>
      </w:pPr>
      <w:r w:rsidRPr="00B55E3E">
        <w:t xml:space="preserve">        eutra-SCG                               </w:t>
      </w:r>
      <w:r w:rsidRPr="00B55E3E">
        <w:rPr>
          <w:color w:val="993366"/>
        </w:rPr>
        <w:t>OCTET</w:t>
      </w:r>
      <w:r w:rsidRPr="00B55E3E">
        <w:t xml:space="preserve"> </w:t>
      </w:r>
      <w:r w:rsidRPr="00B55E3E">
        <w:rPr>
          <w:color w:val="993366"/>
        </w:rPr>
        <w:t>STRING</w:t>
      </w:r>
    </w:p>
    <w:p w14:paraId="50F7300B" w14:textId="77777777" w:rsidR="00284B17" w:rsidRPr="00B55E3E" w:rsidRDefault="00284B17" w:rsidP="00284B17">
      <w:pPr>
        <w:pStyle w:val="PL"/>
      </w:pPr>
      <w:r w:rsidRPr="00B55E3E">
        <w:t xml:space="preserve">    }</w:t>
      </w:r>
    </w:p>
    <w:p w14:paraId="35FAEA11" w14:textId="77777777" w:rsidR="00284B17" w:rsidRPr="00B55E3E" w:rsidRDefault="00284B17" w:rsidP="00284B17">
      <w:pPr>
        <w:pStyle w:val="PL"/>
      </w:pPr>
      <w:r w:rsidRPr="00B55E3E">
        <w:lastRenderedPageBreak/>
        <w:t>}</w:t>
      </w:r>
    </w:p>
    <w:p w14:paraId="75F2605F" w14:textId="77777777" w:rsidR="00284B17" w:rsidRPr="00B55E3E" w:rsidRDefault="00284B17" w:rsidP="00284B17">
      <w:pPr>
        <w:pStyle w:val="PL"/>
      </w:pPr>
    </w:p>
    <w:p w14:paraId="6E680050" w14:textId="77777777" w:rsidR="00284B17" w:rsidRPr="00B55E3E" w:rsidRDefault="00284B17" w:rsidP="00284B17">
      <w:pPr>
        <w:pStyle w:val="PL"/>
      </w:pPr>
      <w:r w:rsidRPr="00B55E3E">
        <w:t xml:space="preserve">BAP-Config-r16 ::=                      </w:t>
      </w:r>
      <w:r w:rsidRPr="00B55E3E">
        <w:rPr>
          <w:color w:val="993366"/>
        </w:rPr>
        <w:t>SEQUENCE</w:t>
      </w:r>
      <w:r w:rsidRPr="00B55E3E">
        <w:t xml:space="preserve"> {</w:t>
      </w:r>
    </w:p>
    <w:p w14:paraId="26E0FB2B" w14:textId="77777777" w:rsidR="00284B17" w:rsidRPr="00B55E3E" w:rsidRDefault="00284B17" w:rsidP="00284B17">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20106F13" w14:textId="77777777" w:rsidR="00284B17" w:rsidRPr="00B55E3E" w:rsidRDefault="00284B17" w:rsidP="00284B17">
      <w:pPr>
        <w:pStyle w:val="PL"/>
        <w:rPr>
          <w:color w:val="808080"/>
        </w:rPr>
      </w:pPr>
      <w:r w:rsidRPr="00B55E3E">
        <w:t xml:space="preserve">    defaultUL-BAP-RoutingID-r16             BAP-RoutingID-r16                                         </w:t>
      </w:r>
      <w:r w:rsidRPr="00B55E3E">
        <w:rPr>
          <w:color w:val="993366"/>
        </w:rPr>
        <w:t>OPTIONAL</w:t>
      </w:r>
      <w:r w:rsidRPr="00B55E3E">
        <w:t xml:space="preserve">, </w:t>
      </w:r>
      <w:r w:rsidRPr="00B55E3E">
        <w:rPr>
          <w:color w:val="808080"/>
        </w:rPr>
        <w:t>-- Need M</w:t>
      </w:r>
    </w:p>
    <w:p w14:paraId="3181E633" w14:textId="77777777" w:rsidR="00284B17" w:rsidRPr="00B55E3E" w:rsidRDefault="00284B17" w:rsidP="00284B17">
      <w:pPr>
        <w:pStyle w:val="PL"/>
        <w:rPr>
          <w:color w:val="808080"/>
        </w:rPr>
      </w:pPr>
      <w:r w:rsidRPr="00B55E3E">
        <w:t xml:space="preserve">    defaultUL-BH-RLC-Channel-r16            BH-RLC-ChannelID-r16                                      </w:t>
      </w:r>
      <w:r w:rsidRPr="00B55E3E">
        <w:rPr>
          <w:color w:val="993366"/>
        </w:rPr>
        <w:t>OPTIONAL</w:t>
      </w:r>
      <w:r w:rsidRPr="00B55E3E">
        <w:t xml:space="preserve">, </w:t>
      </w:r>
      <w:r w:rsidRPr="00B55E3E">
        <w:rPr>
          <w:color w:val="808080"/>
        </w:rPr>
        <w:t>-- Need M</w:t>
      </w:r>
    </w:p>
    <w:p w14:paraId="5F68F224" w14:textId="77777777" w:rsidR="00284B17" w:rsidRPr="00B55E3E" w:rsidRDefault="00284B17" w:rsidP="00284B17">
      <w:pPr>
        <w:pStyle w:val="PL"/>
        <w:rPr>
          <w:color w:val="808080"/>
        </w:rPr>
      </w:pPr>
      <w:r w:rsidRPr="00B55E3E">
        <w:t xml:space="preserve">    flowControlFeedbackType-r16             </w:t>
      </w:r>
      <w:r w:rsidRPr="00B55E3E">
        <w:rPr>
          <w:color w:val="993366"/>
        </w:rPr>
        <w:t>ENUMERATED</w:t>
      </w:r>
      <w:r w:rsidRPr="00B55E3E">
        <w:t xml:space="preserve"> {perBH-RLC-Channel, perRoutingID, both}        </w:t>
      </w:r>
      <w:r w:rsidRPr="00B55E3E">
        <w:rPr>
          <w:color w:val="993366"/>
        </w:rPr>
        <w:t>OPTIONAL</w:t>
      </w:r>
      <w:r w:rsidRPr="00B55E3E">
        <w:t xml:space="preserve">, </w:t>
      </w:r>
      <w:r w:rsidRPr="00B55E3E">
        <w:rPr>
          <w:color w:val="808080"/>
        </w:rPr>
        <w:t>-- Need R</w:t>
      </w:r>
    </w:p>
    <w:p w14:paraId="581E3115" w14:textId="77777777" w:rsidR="00284B17" w:rsidRPr="00B55E3E" w:rsidRDefault="00284B17" w:rsidP="00284B17">
      <w:pPr>
        <w:pStyle w:val="PL"/>
      </w:pPr>
      <w:r w:rsidRPr="00B55E3E">
        <w:t xml:space="preserve">    ...</w:t>
      </w:r>
    </w:p>
    <w:p w14:paraId="194DE2F3" w14:textId="77777777" w:rsidR="00284B17" w:rsidRPr="00B55E3E" w:rsidRDefault="00284B17" w:rsidP="00284B17">
      <w:pPr>
        <w:pStyle w:val="PL"/>
      </w:pPr>
      <w:r w:rsidRPr="00B55E3E">
        <w:t>}</w:t>
      </w:r>
    </w:p>
    <w:p w14:paraId="5C084277" w14:textId="77777777" w:rsidR="00284B17" w:rsidRPr="00B55E3E" w:rsidRDefault="00284B17" w:rsidP="00284B17">
      <w:pPr>
        <w:pStyle w:val="PL"/>
      </w:pPr>
    </w:p>
    <w:p w14:paraId="43EAC64B" w14:textId="77777777" w:rsidR="00284B17" w:rsidRPr="00B55E3E" w:rsidRDefault="00284B17" w:rsidP="00284B17">
      <w:pPr>
        <w:pStyle w:val="PL"/>
      </w:pPr>
      <w:r w:rsidRPr="00B55E3E">
        <w:t xml:space="preserve">MasterKeyUpdate ::=                 </w:t>
      </w:r>
      <w:r w:rsidRPr="00B55E3E">
        <w:rPr>
          <w:color w:val="993366"/>
        </w:rPr>
        <w:t>SEQUENCE</w:t>
      </w:r>
      <w:r w:rsidRPr="00B55E3E">
        <w:t xml:space="preserve"> {</w:t>
      </w:r>
    </w:p>
    <w:p w14:paraId="20C5F6C7" w14:textId="77777777" w:rsidR="00284B17" w:rsidRPr="00B55E3E" w:rsidRDefault="00284B17" w:rsidP="00284B17">
      <w:pPr>
        <w:pStyle w:val="PL"/>
      </w:pPr>
      <w:r w:rsidRPr="00B55E3E">
        <w:t xml:space="preserve">    keySetChangeIndicator           </w:t>
      </w:r>
      <w:r w:rsidRPr="00B55E3E">
        <w:rPr>
          <w:color w:val="993366"/>
        </w:rPr>
        <w:t>BOOLEAN</w:t>
      </w:r>
      <w:r w:rsidRPr="00B55E3E">
        <w:t>,</w:t>
      </w:r>
    </w:p>
    <w:p w14:paraId="6598E75D" w14:textId="77777777" w:rsidR="00284B17" w:rsidRPr="00B55E3E" w:rsidRDefault="00284B17" w:rsidP="00284B17">
      <w:pPr>
        <w:pStyle w:val="PL"/>
      </w:pPr>
      <w:r w:rsidRPr="00B55E3E">
        <w:t xml:space="preserve">    nextHopChainingCount            NextHopChainingCount,</w:t>
      </w:r>
    </w:p>
    <w:p w14:paraId="35F0C808" w14:textId="77777777" w:rsidR="00284B17" w:rsidRPr="00B55E3E" w:rsidRDefault="00284B17" w:rsidP="00284B17">
      <w:pPr>
        <w:pStyle w:val="PL"/>
        <w:rPr>
          <w:color w:val="808080"/>
        </w:rPr>
      </w:pPr>
      <w:r w:rsidRPr="00B55E3E">
        <w:t xml:space="preserve">    nas-Container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Cond securityNASC</w:t>
      </w:r>
    </w:p>
    <w:p w14:paraId="7136AE4C" w14:textId="77777777" w:rsidR="00284B17" w:rsidRPr="00B55E3E" w:rsidRDefault="00284B17" w:rsidP="00284B17">
      <w:pPr>
        <w:pStyle w:val="PL"/>
      </w:pPr>
      <w:r w:rsidRPr="00B55E3E">
        <w:t xml:space="preserve">    ...</w:t>
      </w:r>
    </w:p>
    <w:p w14:paraId="59C9A02E" w14:textId="77777777" w:rsidR="00284B17" w:rsidRPr="00B55E3E" w:rsidRDefault="00284B17" w:rsidP="00284B17">
      <w:pPr>
        <w:pStyle w:val="PL"/>
      </w:pPr>
      <w:r w:rsidRPr="00B55E3E">
        <w:t>}</w:t>
      </w:r>
    </w:p>
    <w:p w14:paraId="2712E73E" w14:textId="77777777" w:rsidR="00284B17" w:rsidRPr="00B55E3E" w:rsidRDefault="00284B17" w:rsidP="00284B17">
      <w:pPr>
        <w:pStyle w:val="PL"/>
      </w:pPr>
    </w:p>
    <w:p w14:paraId="1B3E09E5" w14:textId="77777777" w:rsidR="00284B17" w:rsidRPr="00B55E3E" w:rsidRDefault="00284B17" w:rsidP="00284B17">
      <w:pPr>
        <w:pStyle w:val="PL"/>
      </w:pPr>
      <w:r w:rsidRPr="00B55E3E">
        <w:t xml:space="preserve">OnDemandSIB-Request-r16 ::=                  </w:t>
      </w:r>
      <w:r w:rsidRPr="00B55E3E">
        <w:rPr>
          <w:color w:val="993366"/>
        </w:rPr>
        <w:t>SEQUENCE</w:t>
      </w:r>
      <w:r w:rsidRPr="00B55E3E">
        <w:t xml:space="preserve"> {</w:t>
      </w:r>
    </w:p>
    <w:p w14:paraId="360E5DE6" w14:textId="77777777" w:rsidR="00284B17" w:rsidRPr="00B55E3E" w:rsidRDefault="00284B17" w:rsidP="00284B17">
      <w:pPr>
        <w:pStyle w:val="PL"/>
      </w:pPr>
      <w:r w:rsidRPr="00B55E3E">
        <w:t xml:space="preserve">    onDemandSIB-RequestProhibitTimer-r16         </w:t>
      </w:r>
      <w:r w:rsidRPr="00B55E3E">
        <w:rPr>
          <w:color w:val="993366"/>
        </w:rPr>
        <w:t>ENUMERATED</w:t>
      </w:r>
      <w:r w:rsidRPr="00B55E3E">
        <w:t xml:space="preserve"> {s0, s0dot5, s1, s2, s5, s10, s20, s30}</w:t>
      </w:r>
    </w:p>
    <w:p w14:paraId="603513E0" w14:textId="77777777" w:rsidR="00284B17" w:rsidRPr="00B55E3E" w:rsidRDefault="00284B17" w:rsidP="00284B17">
      <w:pPr>
        <w:pStyle w:val="PL"/>
      </w:pPr>
      <w:r w:rsidRPr="00B55E3E">
        <w:t>}</w:t>
      </w:r>
    </w:p>
    <w:p w14:paraId="6F48519D" w14:textId="77777777" w:rsidR="00284B17" w:rsidRPr="00B55E3E" w:rsidRDefault="00284B17" w:rsidP="00284B17">
      <w:pPr>
        <w:pStyle w:val="PL"/>
      </w:pPr>
    </w:p>
    <w:p w14:paraId="446FDAB0" w14:textId="77777777" w:rsidR="00284B17" w:rsidRPr="00B55E3E" w:rsidRDefault="00284B17" w:rsidP="00284B17">
      <w:pPr>
        <w:pStyle w:val="PL"/>
      </w:pPr>
      <w:r w:rsidRPr="00B55E3E">
        <w:t xml:space="preserve">T316-r16 ::=         </w:t>
      </w:r>
      <w:r w:rsidRPr="00B55E3E">
        <w:rPr>
          <w:color w:val="993366"/>
        </w:rPr>
        <w:t>ENUMERATED</w:t>
      </w:r>
      <w:r w:rsidRPr="00B55E3E">
        <w:t xml:space="preserve"> {ms50, ms100, ms200, ms300, ms400, ms500, ms600, ms1000, ms1500, ms2000}</w:t>
      </w:r>
    </w:p>
    <w:p w14:paraId="12256616" w14:textId="77777777" w:rsidR="00284B17" w:rsidRPr="00B55E3E" w:rsidRDefault="00284B17" w:rsidP="00284B17">
      <w:pPr>
        <w:pStyle w:val="PL"/>
      </w:pPr>
    </w:p>
    <w:p w14:paraId="3FCA0CCB" w14:textId="77777777" w:rsidR="00284B17" w:rsidRPr="00B55E3E" w:rsidRDefault="00284B17" w:rsidP="00284B17">
      <w:pPr>
        <w:pStyle w:val="PL"/>
      </w:pPr>
      <w:r w:rsidRPr="00B55E3E">
        <w:t xml:space="preserve">IAB-IP-AddressConfigurationList-r16 ::= </w:t>
      </w:r>
      <w:r w:rsidRPr="00B55E3E">
        <w:rPr>
          <w:color w:val="993366"/>
        </w:rPr>
        <w:t>SEQUENCE</w:t>
      </w:r>
      <w:r w:rsidRPr="00B55E3E">
        <w:t xml:space="preserve"> {</w:t>
      </w:r>
    </w:p>
    <w:p w14:paraId="4559A76E" w14:textId="77777777" w:rsidR="00284B17" w:rsidRPr="00B55E3E" w:rsidRDefault="00284B17" w:rsidP="00284B17">
      <w:pPr>
        <w:pStyle w:val="PL"/>
        <w:rPr>
          <w:color w:val="808080"/>
        </w:rPr>
      </w:pPr>
      <w:r w:rsidRPr="00B55E3E">
        <w:t xml:space="preserve">    iab-IP-AddressToAddModList-r16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IAB-IP-AddressConfiguration-r16 </w:t>
      </w:r>
      <w:r w:rsidRPr="00B55E3E">
        <w:rPr>
          <w:color w:val="993366"/>
        </w:rPr>
        <w:t>OPTIONAL</w:t>
      </w:r>
      <w:r w:rsidRPr="00B55E3E">
        <w:t xml:space="preserve">, </w:t>
      </w:r>
      <w:r w:rsidRPr="00B55E3E">
        <w:rPr>
          <w:color w:val="808080"/>
        </w:rPr>
        <w:t>-- Need N</w:t>
      </w:r>
    </w:p>
    <w:p w14:paraId="1B78FF14" w14:textId="77777777" w:rsidR="00284B17" w:rsidRPr="00B55E3E" w:rsidRDefault="00284B17" w:rsidP="00284B17">
      <w:pPr>
        <w:pStyle w:val="PL"/>
        <w:rPr>
          <w:color w:val="808080"/>
        </w:rPr>
      </w:pPr>
      <w:r w:rsidRPr="00B55E3E">
        <w:t xml:space="preserve">    iab-IP-AddressToReleaseList-r16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IAB-IP-AddressIndex-r16         </w:t>
      </w:r>
      <w:r w:rsidRPr="00B55E3E">
        <w:rPr>
          <w:color w:val="993366"/>
        </w:rPr>
        <w:t>OPTIONAL</w:t>
      </w:r>
      <w:r w:rsidRPr="00B55E3E">
        <w:t xml:space="preserve">, </w:t>
      </w:r>
      <w:r w:rsidRPr="00B55E3E">
        <w:rPr>
          <w:color w:val="808080"/>
        </w:rPr>
        <w:t>-- Need N</w:t>
      </w:r>
    </w:p>
    <w:p w14:paraId="0BDE6D1F" w14:textId="77777777" w:rsidR="00284B17" w:rsidRPr="00B55E3E" w:rsidRDefault="00284B17" w:rsidP="00284B17">
      <w:pPr>
        <w:pStyle w:val="PL"/>
      </w:pPr>
      <w:r w:rsidRPr="00B55E3E">
        <w:t xml:space="preserve">    ...</w:t>
      </w:r>
    </w:p>
    <w:p w14:paraId="6F0D0358" w14:textId="77777777" w:rsidR="00284B17" w:rsidRPr="00B55E3E" w:rsidRDefault="00284B17" w:rsidP="00284B17">
      <w:pPr>
        <w:pStyle w:val="PL"/>
      </w:pPr>
      <w:r w:rsidRPr="00B55E3E">
        <w:t>}</w:t>
      </w:r>
    </w:p>
    <w:p w14:paraId="614632F0" w14:textId="77777777" w:rsidR="00284B17" w:rsidRPr="00B55E3E" w:rsidRDefault="00284B17" w:rsidP="00284B17">
      <w:pPr>
        <w:pStyle w:val="PL"/>
      </w:pPr>
    </w:p>
    <w:p w14:paraId="5D1D17A6" w14:textId="77777777" w:rsidR="00284B17" w:rsidRPr="00B55E3E" w:rsidRDefault="00284B17" w:rsidP="00284B17">
      <w:pPr>
        <w:pStyle w:val="PL"/>
      </w:pPr>
      <w:r w:rsidRPr="00B55E3E">
        <w:t xml:space="preserve">IAB-IP-AddressConfiguration-r16 ::=     </w:t>
      </w:r>
      <w:r w:rsidRPr="00B55E3E">
        <w:rPr>
          <w:color w:val="993366"/>
        </w:rPr>
        <w:t>SEQUENCE</w:t>
      </w:r>
      <w:r w:rsidRPr="00B55E3E">
        <w:t xml:space="preserve"> {</w:t>
      </w:r>
    </w:p>
    <w:p w14:paraId="40211BD0" w14:textId="77777777" w:rsidR="00284B17" w:rsidRPr="00B55E3E" w:rsidRDefault="00284B17" w:rsidP="00284B17">
      <w:pPr>
        <w:pStyle w:val="PL"/>
      </w:pPr>
      <w:r w:rsidRPr="00B55E3E">
        <w:t xml:space="preserve">    iab-IP-AddressIndex-r16                 IAB-IP-AddressIndex-r16,</w:t>
      </w:r>
    </w:p>
    <w:p w14:paraId="5134D29A" w14:textId="77777777" w:rsidR="00284B17" w:rsidRPr="00B55E3E" w:rsidRDefault="00284B17" w:rsidP="00284B17">
      <w:pPr>
        <w:pStyle w:val="PL"/>
        <w:rPr>
          <w:color w:val="808080"/>
        </w:rPr>
      </w:pPr>
      <w:r w:rsidRPr="00B55E3E">
        <w:t xml:space="preserve">    iab-IP-Address-r16                      IAB-IP-Address-r16                                                </w:t>
      </w:r>
      <w:r w:rsidRPr="00B55E3E">
        <w:rPr>
          <w:color w:val="993366"/>
        </w:rPr>
        <w:t>OPTIONAL</w:t>
      </w:r>
      <w:r w:rsidRPr="00B55E3E">
        <w:t xml:space="preserve">,  </w:t>
      </w:r>
      <w:r w:rsidRPr="00B55E3E">
        <w:rPr>
          <w:color w:val="808080"/>
        </w:rPr>
        <w:t>-- Need M</w:t>
      </w:r>
    </w:p>
    <w:p w14:paraId="72804831" w14:textId="77777777" w:rsidR="00284B17" w:rsidRPr="00B55E3E" w:rsidRDefault="00284B17" w:rsidP="00284B17">
      <w:pPr>
        <w:pStyle w:val="PL"/>
        <w:rPr>
          <w:color w:val="808080"/>
        </w:rPr>
      </w:pPr>
      <w:r w:rsidRPr="00B55E3E">
        <w:t xml:space="preserve">    iab-IP-Usage-r16                        IAB-IP-Usage-r16                                                  </w:t>
      </w:r>
      <w:r w:rsidRPr="00B55E3E">
        <w:rPr>
          <w:color w:val="993366"/>
        </w:rPr>
        <w:t>OPTIONAL</w:t>
      </w:r>
      <w:r w:rsidRPr="00B55E3E">
        <w:t xml:space="preserve">,  </w:t>
      </w:r>
      <w:r w:rsidRPr="00B55E3E">
        <w:rPr>
          <w:color w:val="808080"/>
        </w:rPr>
        <w:t>-- Need M</w:t>
      </w:r>
    </w:p>
    <w:p w14:paraId="3E5E6F5F" w14:textId="77777777" w:rsidR="00284B17" w:rsidRPr="00B55E3E" w:rsidRDefault="00284B17" w:rsidP="00284B17">
      <w:pPr>
        <w:pStyle w:val="PL"/>
        <w:rPr>
          <w:color w:val="808080"/>
        </w:rPr>
      </w:pPr>
      <w:r w:rsidRPr="00B55E3E">
        <w:t xml:space="preserve">    iab-donor-DU-BAP-Address-r16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(10))                                             </w:t>
      </w:r>
      <w:r w:rsidRPr="00B55E3E">
        <w:rPr>
          <w:color w:val="993366"/>
        </w:rPr>
        <w:t>OPTIONAL</w:t>
      </w:r>
      <w:r w:rsidRPr="00B55E3E">
        <w:t xml:space="preserve">,  </w:t>
      </w:r>
      <w:r w:rsidRPr="00B55E3E">
        <w:rPr>
          <w:color w:val="808080"/>
        </w:rPr>
        <w:t>-- Need M</w:t>
      </w:r>
    </w:p>
    <w:p w14:paraId="47E354D2" w14:textId="77777777" w:rsidR="00284B17" w:rsidRPr="00B55E3E" w:rsidRDefault="00284B17" w:rsidP="00284B17">
      <w:pPr>
        <w:pStyle w:val="PL"/>
      </w:pPr>
      <w:r w:rsidRPr="00B55E3E">
        <w:t>...</w:t>
      </w:r>
    </w:p>
    <w:p w14:paraId="7739D6CD" w14:textId="77777777" w:rsidR="00284B17" w:rsidRPr="00B55E3E" w:rsidRDefault="00284B17" w:rsidP="00284B17">
      <w:pPr>
        <w:pStyle w:val="PL"/>
      </w:pPr>
      <w:r w:rsidRPr="00B55E3E">
        <w:t>}</w:t>
      </w:r>
    </w:p>
    <w:p w14:paraId="00F26080" w14:textId="77777777" w:rsidR="00284B17" w:rsidRPr="00B55E3E" w:rsidRDefault="00284B17" w:rsidP="00284B17">
      <w:pPr>
        <w:pStyle w:val="PL"/>
      </w:pPr>
    </w:p>
    <w:p w14:paraId="6D6CC2DF" w14:textId="77777777" w:rsidR="00284B17" w:rsidRPr="00B55E3E" w:rsidRDefault="00284B17" w:rsidP="00284B17">
      <w:pPr>
        <w:pStyle w:val="PL"/>
      </w:pPr>
      <w:r w:rsidRPr="00B55E3E">
        <w:t xml:space="preserve">SL-ConfigDedicatedEUTRA-Info-r16 ::=            </w:t>
      </w:r>
      <w:r w:rsidRPr="00B55E3E">
        <w:rPr>
          <w:color w:val="993366"/>
        </w:rPr>
        <w:t>SEQUENCE</w:t>
      </w:r>
      <w:r w:rsidRPr="00B55E3E">
        <w:t xml:space="preserve"> {</w:t>
      </w:r>
    </w:p>
    <w:p w14:paraId="007CE3F2" w14:textId="77777777" w:rsidR="00284B17" w:rsidRPr="00B55E3E" w:rsidRDefault="00284B17" w:rsidP="00284B17">
      <w:pPr>
        <w:pStyle w:val="PL"/>
        <w:rPr>
          <w:color w:val="808080"/>
        </w:rPr>
      </w:pPr>
      <w:r w:rsidRPr="00B55E3E">
        <w:t xml:space="preserve">    sl-ConfigDedicatedEUTRA-r16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Need M</w:t>
      </w:r>
    </w:p>
    <w:p w14:paraId="52416E64" w14:textId="77777777" w:rsidR="00284B17" w:rsidRPr="00B55E3E" w:rsidRDefault="00284B17" w:rsidP="00284B17">
      <w:pPr>
        <w:pStyle w:val="PL"/>
        <w:rPr>
          <w:color w:val="808080"/>
        </w:rPr>
      </w:pPr>
      <w:r w:rsidRPr="00B55E3E">
        <w:t xml:space="preserve">    sl-TimeOffsetEUTRA-List-r16                    </w:t>
      </w:r>
      <w:r w:rsidRPr="00B55E3E">
        <w:rPr>
          <w:color w:val="993366"/>
        </w:rPr>
        <w:t>SEQUENCE</w:t>
      </w:r>
      <w:r w:rsidRPr="00B55E3E">
        <w:t xml:space="preserve"> (</w:t>
      </w:r>
      <w:r w:rsidRPr="00B55E3E">
        <w:rPr>
          <w:color w:val="993366"/>
        </w:rPr>
        <w:t>SIZE</w:t>
      </w:r>
      <w:r w:rsidRPr="00B55E3E">
        <w:t xml:space="preserve"> (8))</w:t>
      </w:r>
      <w:r w:rsidRPr="00B55E3E">
        <w:rPr>
          <w:color w:val="993366"/>
        </w:rPr>
        <w:t xml:space="preserve"> OF</w:t>
      </w:r>
      <w:r w:rsidRPr="00B55E3E">
        <w:t xml:space="preserve"> SL-TimeOffsetEUTRA-r16             </w:t>
      </w:r>
      <w:r w:rsidRPr="00B55E3E">
        <w:rPr>
          <w:color w:val="993366"/>
        </w:rPr>
        <w:t>OPTIONAL</w:t>
      </w:r>
      <w:r w:rsidRPr="00B55E3E">
        <w:t xml:space="preserve">    </w:t>
      </w:r>
      <w:r w:rsidRPr="00B55E3E">
        <w:rPr>
          <w:color w:val="808080"/>
        </w:rPr>
        <w:t>-- Need M</w:t>
      </w:r>
    </w:p>
    <w:p w14:paraId="3334C401" w14:textId="77777777" w:rsidR="00284B17" w:rsidRPr="00B55E3E" w:rsidRDefault="00284B17" w:rsidP="00284B17">
      <w:pPr>
        <w:pStyle w:val="PL"/>
      </w:pPr>
      <w:r w:rsidRPr="00B55E3E">
        <w:t>}</w:t>
      </w:r>
    </w:p>
    <w:p w14:paraId="0A5018DB" w14:textId="77777777" w:rsidR="00284B17" w:rsidRPr="00B55E3E" w:rsidRDefault="00284B17" w:rsidP="00284B17">
      <w:pPr>
        <w:pStyle w:val="PL"/>
      </w:pPr>
    </w:p>
    <w:p w14:paraId="3DD64FC4" w14:textId="77777777" w:rsidR="00284B17" w:rsidRPr="00B55E3E" w:rsidRDefault="00284B17" w:rsidP="00284B17">
      <w:pPr>
        <w:pStyle w:val="PL"/>
      </w:pPr>
      <w:r w:rsidRPr="00B55E3E">
        <w:t xml:space="preserve">SL-TimeOffsetEUTRA-r16 ::=        </w:t>
      </w:r>
      <w:r w:rsidRPr="00B55E3E">
        <w:rPr>
          <w:color w:val="993366"/>
        </w:rPr>
        <w:t>ENUMERATED</w:t>
      </w:r>
      <w:r w:rsidRPr="00B55E3E">
        <w:t xml:space="preserve"> {ms0, ms0dot25, ms0dot5, ms0dot625, ms0dot75, ms1, ms1dot25, ms1dot5, ms1dot75,</w:t>
      </w:r>
    </w:p>
    <w:p w14:paraId="61BEF39C" w14:textId="77777777" w:rsidR="00284B17" w:rsidRPr="00B55E3E" w:rsidRDefault="00284B17" w:rsidP="00284B17">
      <w:pPr>
        <w:pStyle w:val="PL"/>
      </w:pPr>
      <w:r w:rsidRPr="00B55E3E">
        <w:t xml:space="preserve">                                              ms2, ms2dot5, ms3, ms4, ms5, ms6, ms8, ms10, ms20}</w:t>
      </w:r>
    </w:p>
    <w:p w14:paraId="7594869A" w14:textId="77777777" w:rsidR="00284B17" w:rsidRPr="00B55E3E" w:rsidRDefault="00284B17" w:rsidP="00284B17">
      <w:pPr>
        <w:pStyle w:val="PL"/>
      </w:pPr>
    </w:p>
    <w:p w14:paraId="5DFCC777" w14:textId="77777777" w:rsidR="00284B17" w:rsidRPr="00B55E3E" w:rsidRDefault="00284B17" w:rsidP="00284B17">
      <w:pPr>
        <w:pStyle w:val="PL"/>
      </w:pPr>
      <w:r w:rsidRPr="00B55E3E">
        <w:t xml:space="preserve">UE-TxTEG-RequestUL-TDOA-Config-r17 ::=  </w:t>
      </w:r>
      <w:r w:rsidRPr="00B55E3E">
        <w:rPr>
          <w:color w:val="993366"/>
        </w:rPr>
        <w:t>CHOICE</w:t>
      </w:r>
      <w:r w:rsidRPr="00B55E3E">
        <w:t xml:space="preserve"> {</w:t>
      </w:r>
    </w:p>
    <w:p w14:paraId="457D1472" w14:textId="77777777" w:rsidR="00284B17" w:rsidRPr="00B55E3E" w:rsidRDefault="00284B17" w:rsidP="00284B17">
      <w:pPr>
        <w:pStyle w:val="PL"/>
      </w:pPr>
      <w:r w:rsidRPr="00B55E3E">
        <w:t xml:space="preserve">    oneShot-r17                             </w:t>
      </w:r>
      <w:r w:rsidRPr="00B55E3E">
        <w:rPr>
          <w:color w:val="993366"/>
        </w:rPr>
        <w:t>NULL</w:t>
      </w:r>
      <w:r w:rsidRPr="00B55E3E">
        <w:t>,</w:t>
      </w:r>
    </w:p>
    <w:p w14:paraId="6A8628B0" w14:textId="77777777" w:rsidR="00284B17" w:rsidRPr="00B55E3E" w:rsidRDefault="00284B17" w:rsidP="00284B17">
      <w:pPr>
        <w:pStyle w:val="PL"/>
      </w:pPr>
      <w:r w:rsidRPr="00B55E3E">
        <w:t xml:space="preserve">    periodicReporting-r17                   </w:t>
      </w:r>
      <w:r w:rsidRPr="00B55E3E">
        <w:rPr>
          <w:color w:val="993366"/>
        </w:rPr>
        <w:t>ENUMERATED</w:t>
      </w:r>
      <w:r w:rsidRPr="00B55E3E">
        <w:t xml:space="preserve"> { ms160, ms320, ms1280, ms2560, ms61440, ms81920, ms368640, ms737280 }</w:t>
      </w:r>
    </w:p>
    <w:p w14:paraId="37D3C885" w14:textId="77777777" w:rsidR="00284B17" w:rsidRPr="00B55E3E" w:rsidRDefault="00284B17" w:rsidP="00284B17">
      <w:pPr>
        <w:pStyle w:val="PL"/>
      </w:pPr>
      <w:r w:rsidRPr="00B55E3E">
        <w:t>}</w:t>
      </w:r>
    </w:p>
    <w:p w14:paraId="52C07553" w14:textId="77777777" w:rsidR="00284B17" w:rsidRPr="00B55E3E" w:rsidRDefault="00284B17" w:rsidP="00284B17">
      <w:pPr>
        <w:pStyle w:val="PL"/>
        <w:rPr>
          <w:color w:val="808080"/>
        </w:rPr>
      </w:pPr>
      <w:r w:rsidRPr="00B55E3E">
        <w:rPr>
          <w:color w:val="808080"/>
        </w:rPr>
        <w:t>-- TAG-RRCRECONFIGURATION-STOP</w:t>
      </w:r>
    </w:p>
    <w:p w14:paraId="3C61D748" w14:textId="77777777" w:rsidR="00284B17" w:rsidRPr="00B55E3E" w:rsidRDefault="00284B17" w:rsidP="00284B17">
      <w:pPr>
        <w:pStyle w:val="PL"/>
        <w:rPr>
          <w:color w:val="808080"/>
        </w:rPr>
      </w:pPr>
      <w:r w:rsidRPr="00B55E3E">
        <w:rPr>
          <w:color w:val="808080"/>
        </w:rPr>
        <w:t>-- ASN1STOP</w:t>
      </w:r>
    </w:p>
    <w:p w14:paraId="108CAEBD" w14:textId="77777777" w:rsidR="00284B17" w:rsidRPr="00B55E3E" w:rsidRDefault="00284B17" w:rsidP="00284B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B17" w:rsidRPr="00B55E3E" w14:paraId="3EEA03D1"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0184A60" w14:textId="77777777" w:rsidR="00284B17" w:rsidRPr="00B55E3E" w:rsidRDefault="00284B17" w:rsidP="00B24526">
            <w:pPr>
              <w:pStyle w:val="TAH"/>
              <w:rPr>
                <w:szCs w:val="22"/>
                <w:lang w:eastAsia="sv-SE"/>
              </w:rPr>
            </w:pPr>
            <w:proofErr w:type="spellStart"/>
            <w:r w:rsidRPr="00B55E3E">
              <w:rPr>
                <w:i/>
                <w:szCs w:val="22"/>
                <w:lang w:eastAsia="sv-SE"/>
              </w:rPr>
              <w:lastRenderedPageBreak/>
              <w:t>RRCReconfiguration</w:t>
            </w:r>
            <w:proofErr w:type="spellEnd"/>
            <w:r w:rsidRPr="00B55E3E">
              <w:rPr>
                <w:i/>
                <w:szCs w:val="22"/>
                <w:lang w:eastAsia="sv-SE"/>
              </w:rPr>
              <w:t xml:space="preserve">-IEs </w:t>
            </w:r>
            <w:r w:rsidRPr="00B55E3E">
              <w:rPr>
                <w:szCs w:val="22"/>
                <w:lang w:eastAsia="sv-SE"/>
              </w:rPr>
              <w:t>field descriptions</w:t>
            </w:r>
          </w:p>
        </w:tc>
      </w:tr>
      <w:tr w:rsidR="00284B17" w:rsidRPr="00B55E3E" w14:paraId="3F9A7CD8"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2A13295" w14:textId="77777777" w:rsidR="00284B17" w:rsidRPr="00B55E3E" w:rsidRDefault="00284B17" w:rsidP="00B24526">
            <w:pPr>
              <w:pStyle w:val="TAL"/>
              <w:rPr>
                <w:b/>
                <w:bCs/>
                <w:i/>
                <w:lang w:eastAsia="en-GB"/>
              </w:rPr>
            </w:pPr>
            <w:r w:rsidRPr="00B55E3E">
              <w:rPr>
                <w:b/>
                <w:bCs/>
                <w:i/>
                <w:lang w:eastAsia="en-GB"/>
              </w:rPr>
              <w:t>bap-Config</w:t>
            </w:r>
          </w:p>
          <w:p w14:paraId="6D1E5472" w14:textId="77777777" w:rsidR="00284B17" w:rsidRPr="00B55E3E" w:rsidRDefault="00284B17" w:rsidP="00B24526">
            <w:pPr>
              <w:pStyle w:val="TAL"/>
              <w:rPr>
                <w:szCs w:val="22"/>
                <w:lang w:eastAsia="sv-SE"/>
              </w:rPr>
            </w:pPr>
            <w:r w:rsidRPr="00B55E3E">
              <w:rPr>
                <w:szCs w:val="22"/>
                <w:lang w:eastAsia="sv-SE"/>
              </w:rPr>
              <w:t>This field is used to configure the BAP entity for IAB nodes.</w:t>
            </w:r>
          </w:p>
        </w:tc>
      </w:tr>
      <w:tr w:rsidR="00284B17" w:rsidRPr="00B55E3E" w14:paraId="5D3DC7B7"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4B445CF" w14:textId="77777777" w:rsidR="00284B17" w:rsidRPr="00B55E3E" w:rsidRDefault="00284B17" w:rsidP="00B24526">
            <w:pPr>
              <w:pStyle w:val="TAL"/>
              <w:rPr>
                <w:b/>
                <w:bCs/>
                <w:i/>
                <w:lang w:eastAsia="en-GB"/>
              </w:rPr>
            </w:pPr>
            <w:r w:rsidRPr="00B55E3E">
              <w:rPr>
                <w:b/>
                <w:bCs/>
                <w:i/>
                <w:lang w:eastAsia="en-GB"/>
              </w:rPr>
              <w:t>bap-Address</w:t>
            </w:r>
          </w:p>
          <w:p w14:paraId="32E6D9C9" w14:textId="77777777" w:rsidR="00284B17" w:rsidRPr="00B55E3E" w:rsidRDefault="00284B17" w:rsidP="00B24526">
            <w:pPr>
              <w:pStyle w:val="TAL"/>
              <w:rPr>
                <w:b/>
                <w:bCs/>
                <w:i/>
                <w:lang w:eastAsia="en-GB"/>
              </w:rPr>
            </w:pPr>
            <w:r w:rsidRPr="00B55E3E">
              <w:rPr>
                <w:szCs w:val="22"/>
                <w:lang w:eastAsia="sv-SE"/>
              </w:rPr>
              <w:t>Indicates the BAP address of an IAB-node. The BAP address of an IAB-node cannot be changed once configured for the cell group to the BAP entity.</w:t>
            </w:r>
          </w:p>
        </w:tc>
      </w:tr>
      <w:tr w:rsidR="00284B17" w:rsidRPr="00B55E3E" w14:paraId="5F187045"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6238D33" w14:textId="77777777" w:rsidR="00284B17" w:rsidRPr="00B55E3E" w:rsidRDefault="00284B17" w:rsidP="00B24526">
            <w:pPr>
              <w:pStyle w:val="TAL"/>
              <w:rPr>
                <w:b/>
                <w:bCs/>
                <w:i/>
                <w:noProof/>
                <w:lang w:eastAsia="en-GB"/>
              </w:rPr>
            </w:pPr>
            <w:r w:rsidRPr="00B55E3E">
              <w:rPr>
                <w:b/>
                <w:bCs/>
                <w:i/>
                <w:noProof/>
                <w:lang w:eastAsia="en-GB"/>
              </w:rPr>
              <w:t>conditionalReconfiguration</w:t>
            </w:r>
          </w:p>
          <w:p w14:paraId="3CECAF93" w14:textId="77777777" w:rsidR="00284B17" w:rsidRPr="00B55E3E" w:rsidRDefault="00284B17" w:rsidP="00B24526">
            <w:pPr>
              <w:pStyle w:val="TAL"/>
              <w:rPr>
                <w:b/>
                <w:bCs/>
                <w:i/>
                <w:noProof/>
                <w:lang w:eastAsia="en-GB"/>
              </w:rPr>
            </w:pPr>
            <w:r w:rsidRPr="00B55E3E">
              <w:rPr>
                <w:bCs/>
                <w:noProof/>
                <w:lang w:eastAsia="en-GB"/>
              </w:rPr>
              <w:t>Configuration of candidate target SpCell(s) and execution condition(s) for conditional handover</w:t>
            </w:r>
            <w:r w:rsidRPr="00B55E3E">
              <w:rPr>
                <w:bCs/>
                <w:lang w:eastAsia="en-GB"/>
              </w:rPr>
              <w:t xml:space="preserve">, conditional </w:t>
            </w:r>
            <w:proofErr w:type="spellStart"/>
            <w:r w:rsidRPr="00B55E3E">
              <w:rPr>
                <w:bCs/>
                <w:lang w:eastAsia="en-GB"/>
              </w:rPr>
              <w:t>PSCell</w:t>
            </w:r>
            <w:proofErr w:type="spellEnd"/>
            <w:r w:rsidRPr="00B55E3E">
              <w:rPr>
                <w:bCs/>
                <w:lang w:eastAsia="en-GB"/>
              </w:rPr>
              <w:t xml:space="preserve"> addition</w:t>
            </w:r>
            <w:r w:rsidRPr="00B55E3E">
              <w:rPr>
                <w:bCs/>
                <w:noProof/>
                <w:lang w:eastAsia="zh-CN"/>
              </w:rPr>
              <w:t xml:space="preserve"> or conditional PSCell change</w:t>
            </w:r>
            <w:r w:rsidRPr="00B55E3E">
              <w:rPr>
                <w:bCs/>
                <w:noProof/>
                <w:lang w:eastAsia="en-GB"/>
              </w:rPr>
              <w:t>.</w:t>
            </w:r>
            <w:r w:rsidRPr="00B55E3E">
              <w:rPr>
                <w:rFonts w:ascii="Times New Roman" w:hAnsi="Times New Roman"/>
                <w:lang w:eastAsia="sv-SE"/>
              </w:rPr>
              <w:t xml:space="preserve"> </w:t>
            </w:r>
            <w:r w:rsidRPr="00B55E3E">
              <w:rPr>
                <w:bCs/>
                <w:noProof/>
                <w:lang w:eastAsia="en-GB"/>
              </w:rPr>
              <w:t>The field is absent if any DAPS bearer</w:t>
            </w:r>
            <w:r w:rsidRPr="00B55E3E">
              <w:rPr>
                <w:lang w:eastAsia="sv-SE"/>
              </w:rPr>
              <w:t xml:space="preserve"> is configured or if the </w:t>
            </w:r>
            <w:proofErr w:type="spellStart"/>
            <w:r w:rsidRPr="00B55E3E">
              <w:rPr>
                <w:i/>
                <w:iCs/>
                <w:lang w:eastAsia="sv-SE"/>
              </w:rPr>
              <w:t>masterCellGroup</w:t>
            </w:r>
            <w:proofErr w:type="spellEnd"/>
            <w:r w:rsidRPr="00B55E3E">
              <w:rPr>
                <w:lang w:eastAsia="sv-SE"/>
              </w:rPr>
              <w:t xml:space="preserve"> </w:t>
            </w:r>
            <w:r w:rsidRPr="00B55E3E">
              <w:t xml:space="preserve">includes </w:t>
            </w:r>
            <w:proofErr w:type="spellStart"/>
            <w:r w:rsidRPr="00B55E3E">
              <w:rPr>
                <w:i/>
                <w:iCs/>
              </w:rPr>
              <w:t>ReconfigurationWithSync</w:t>
            </w:r>
            <w:proofErr w:type="spellEnd"/>
            <w:r w:rsidRPr="00B55E3E">
              <w:rPr>
                <w:iCs/>
              </w:rPr>
              <w:t xml:space="preserve"> or if the </w:t>
            </w:r>
            <w:r w:rsidRPr="00B55E3E">
              <w:rPr>
                <w:i/>
                <w:iCs/>
              </w:rPr>
              <w:t xml:space="preserve">sl-L2RemoteUE-Config </w:t>
            </w:r>
            <w:r w:rsidRPr="00B55E3E">
              <w:rPr>
                <w:iCs/>
              </w:rPr>
              <w:t xml:space="preserve">or </w:t>
            </w:r>
            <w:r w:rsidRPr="00B55E3E">
              <w:rPr>
                <w:i/>
                <w:iCs/>
              </w:rPr>
              <w:t>sl-L2RelayUE-Config</w:t>
            </w:r>
            <w:r w:rsidRPr="00B55E3E">
              <w:rPr>
                <w:iCs/>
              </w:rPr>
              <w:t xml:space="preserve"> is configured</w:t>
            </w:r>
            <w:r w:rsidRPr="00B55E3E">
              <w:rPr>
                <w:lang w:eastAsia="sv-SE"/>
              </w:rPr>
              <w:t>.</w:t>
            </w:r>
            <w:r w:rsidRPr="00B55E3E">
              <w:t xml:space="preserve"> </w:t>
            </w:r>
            <w:r w:rsidRPr="00B55E3E">
              <w:rPr>
                <w:rFonts w:eastAsia="宋体"/>
              </w:rPr>
              <w:t xml:space="preserve">For conditional </w:t>
            </w:r>
            <w:proofErr w:type="spellStart"/>
            <w:r w:rsidRPr="00B55E3E">
              <w:rPr>
                <w:rFonts w:eastAsia="宋体"/>
              </w:rPr>
              <w:t>PSCell</w:t>
            </w:r>
            <w:proofErr w:type="spellEnd"/>
            <w:r w:rsidRPr="00B55E3E">
              <w:rPr>
                <w:rFonts w:eastAsia="宋体"/>
              </w:rPr>
              <w:t xml:space="preserve"> change, the field is absent if the </w:t>
            </w:r>
            <w:proofErr w:type="spellStart"/>
            <w:r w:rsidRPr="00B55E3E">
              <w:rPr>
                <w:rFonts w:eastAsia="宋体"/>
                <w:i/>
                <w:iCs/>
              </w:rPr>
              <w:t>secondaryCellGroup</w:t>
            </w:r>
            <w:proofErr w:type="spellEnd"/>
            <w:r w:rsidRPr="00B55E3E">
              <w:rPr>
                <w:rFonts w:eastAsia="宋体"/>
                <w:i/>
                <w:iCs/>
              </w:rPr>
              <w:t xml:space="preserve"> </w:t>
            </w:r>
            <w:r w:rsidRPr="00B55E3E">
              <w:rPr>
                <w:rFonts w:eastAsia="宋体"/>
              </w:rPr>
              <w:t xml:space="preserve">includes </w:t>
            </w:r>
            <w:proofErr w:type="spellStart"/>
            <w:r w:rsidRPr="00B55E3E">
              <w:rPr>
                <w:rFonts w:eastAsia="宋体"/>
                <w:i/>
                <w:iCs/>
              </w:rPr>
              <w:t>ReconfigurationWithSync</w:t>
            </w:r>
            <w:proofErr w:type="spellEnd"/>
            <w:r w:rsidRPr="00B55E3E">
              <w:rPr>
                <w:rFonts w:eastAsia="宋体"/>
              </w:rPr>
              <w:t xml:space="preserve">. </w:t>
            </w:r>
            <w:r w:rsidRPr="00B55E3E">
              <w:t xml:space="preserve">The </w:t>
            </w:r>
            <w:proofErr w:type="spellStart"/>
            <w:r w:rsidRPr="00B55E3E">
              <w:rPr>
                <w:i/>
              </w:rPr>
              <w:t>RRCReconfiguration</w:t>
            </w:r>
            <w:proofErr w:type="spellEnd"/>
            <w:r w:rsidRPr="00B55E3E">
              <w:t xml:space="preserve"> message contained in </w:t>
            </w:r>
            <w:proofErr w:type="spellStart"/>
            <w:r w:rsidRPr="00B55E3E">
              <w:rPr>
                <w:i/>
                <w:iCs/>
              </w:rPr>
              <w:t>DLInformationTransferMRDC</w:t>
            </w:r>
            <w:proofErr w:type="spellEnd"/>
            <w:r w:rsidRPr="00B55E3E">
              <w:rPr>
                <w:i/>
                <w:iCs/>
              </w:rPr>
              <w:t xml:space="preserve"> </w:t>
            </w:r>
            <w:r w:rsidRPr="00B55E3E">
              <w:t xml:space="preserve">cannot contain the field </w:t>
            </w:r>
            <w:proofErr w:type="spellStart"/>
            <w:r w:rsidRPr="00B55E3E">
              <w:rPr>
                <w:i/>
                <w:iCs/>
              </w:rPr>
              <w:t>conditionalReconfiguration</w:t>
            </w:r>
            <w:proofErr w:type="spellEnd"/>
            <w:r w:rsidRPr="00B55E3E">
              <w:rPr>
                <w:i/>
                <w:iCs/>
              </w:rPr>
              <w:t xml:space="preserve"> </w:t>
            </w:r>
            <w:r w:rsidRPr="00B55E3E">
              <w:t xml:space="preserve">for conditional </w:t>
            </w:r>
            <w:proofErr w:type="spellStart"/>
            <w:r w:rsidRPr="00B55E3E">
              <w:t>PSCell</w:t>
            </w:r>
            <w:proofErr w:type="spellEnd"/>
            <w:r w:rsidRPr="00B55E3E">
              <w:t xml:space="preserve"> change or for conditional </w:t>
            </w:r>
            <w:proofErr w:type="spellStart"/>
            <w:r w:rsidRPr="00B55E3E">
              <w:t>PSCell</w:t>
            </w:r>
            <w:proofErr w:type="spellEnd"/>
            <w:r w:rsidRPr="00B55E3E">
              <w:t xml:space="preserve"> addition.</w:t>
            </w:r>
          </w:p>
        </w:tc>
      </w:tr>
      <w:tr w:rsidR="00284B17" w:rsidRPr="00B55E3E" w14:paraId="54C55610"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4797E70D" w14:textId="77777777" w:rsidR="00284B17" w:rsidRPr="00B55E3E" w:rsidRDefault="00284B17" w:rsidP="00B24526">
            <w:pPr>
              <w:pStyle w:val="TAL"/>
              <w:rPr>
                <w:b/>
                <w:bCs/>
                <w:i/>
                <w:noProof/>
                <w:lang w:eastAsia="en-GB"/>
              </w:rPr>
            </w:pPr>
            <w:r w:rsidRPr="00B55E3E">
              <w:rPr>
                <w:b/>
                <w:bCs/>
                <w:i/>
                <w:noProof/>
                <w:lang w:eastAsia="en-GB"/>
              </w:rPr>
              <w:t>daps-SourceRelease</w:t>
            </w:r>
          </w:p>
          <w:p w14:paraId="2987AB5A" w14:textId="77777777" w:rsidR="00284B17" w:rsidRPr="00B55E3E" w:rsidRDefault="00284B17" w:rsidP="00B24526">
            <w:pPr>
              <w:pStyle w:val="TAL"/>
              <w:rPr>
                <w:b/>
                <w:bCs/>
                <w:i/>
                <w:noProof/>
                <w:lang w:eastAsia="en-GB"/>
              </w:rPr>
            </w:pPr>
            <w:r w:rsidRPr="00B55E3E">
              <w:rPr>
                <w:bCs/>
                <w:noProof/>
                <w:lang w:eastAsia="en-GB"/>
              </w:rPr>
              <w:t>Indicates to UE that the source cell part of DAPS operation is to be stopped and the source cell part of DAPS configuration is to be released.</w:t>
            </w:r>
          </w:p>
        </w:tc>
      </w:tr>
      <w:tr w:rsidR="00284B17" w:rsidRPr="00B55E3E" w14:paraId="2492FA1E"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18390C2" w14:textId="77777777" w:rsidR="00284B17" w:rsidRPr="00B55E3E" w:rsidRDefault="00284B17" w:rsidP="00B24526">
            <w:pPr>
              <w:pStyle w:val="TAL"/>
              <w:rPr>
                <w:b/>
                <w:bCs/>
                <w:i/>
                <w:noProof/>
                <w:lang w:eastAsia="en-GB"/>
              </w:rPr>
            </w:pPr>
            <w:r w:rsidRPr="00B55E3E">
              <w:rPr>
                <w:b/>
                <w:bCs/>
                <w:i/>
                <w:noProof/>
                <w:lang w:eastAsia="en-GB"/>
              </w:rPr>
              <w:t>dedicatedNAS-MessageList</w:t>
            </w:r>
          </w:p>
          <w:p w14:paraId="1F55405D" w14:textId="77777777" w:rsidR="00284B17" w:rsidRPr="00B55E3E" w:rsidRDefault="00284B17" w:rsidP="00B24526">
            <w:pPr>
              <w:pStyle w:val="TAL"/>
              <w:rPr>
                <w:bCs/>
                <w:noProof/>
                <w:lang w:eastAsia="en-GB"/>
              </w:rPr>
            </w:pPr>
            <w:r w:rsidRPr="00B55E3E">
              <w:rPr>
                <w:bCs/>
                <w:noProof/>
                <w:lang w:eastAsia="en-GB"/>
              </w:rPr>
              <w:t xml:space="preserve">This field is used to transfer UE specific NAS layer information between the network and the UE. The RRC layer is transparent for each PDU in the list. </w:t>
            </w:r>
          </w:p>
        </w:tc>
      </w:tr>
      <w:tr w:rsidR="00284B17" w:rsidRPr="00B55E3E" w14:paraId="30BC91C1" w14:textId="77777777" w:rsidTr="00B24526">
        <w:tc>
          <w:tcPr>
            <w:tcW w:w="14173" w:type="dxa"/>
            <w:tcBorders>
              <w:top w:val="single" w:sz="4" w:space="0" w:color="auto"/>
              <w:left w:val="single" w:sz="4" w:space="0" w:color="auto"/>
              <w:bottom w:val="single" w:sz="4" w:space="0" w:color="auto"/>
              <w:right w:val="single" w:sz="4" w:space="0" w:color="auto"/>
            </w:tcBorders>
          </w:tcPr>
          <w:p w14:paraId="35920B91" w14:textId="77777777" w:rsidR="00284B17" w:rsidRPr="00B55E3E" w:rsidRDefault="00284B17" w:rsidP="00B24526">
            <w:pPr>
              <w:keepNext/>
              <w:keepLines/>
              <w:spacing w:after="0"/>
              <w:rPr>
                <w:rFonts w:ascii="Arial" w:hAnsi="Arial"/>
                <w:b/>
                <w:bCs/>
                <w:i/>
                <w:sz w:val="18"/>
                <w:lang w:eastAsia="en-GB"/>
              </w:rPr>
            </w:pPr>
            <w:proofErr w:type="spellStart"/>
            <w:r w:rsidRPr="00B55E3E">
              <w:rPr>
                <w:rFonts w:ascii="Arial" w:hAnsi="Arial"/>
                <w:b/>
                <w:bCs/>
                <w:i/>
                <w:sz w:val="18"/>
                <w:lang w:eastAsia="en-GB"/>
              </w:rPr>
              <w:t>dedicatedPagingDelivery</w:t>
            </w:r>
            <w:proofErr w:type="spellEnd"/>
          </w:p>
          <w:p w14:paraId="3ED29C22" w14:textId="77777777" w:rsidR="00284B17" w:rsidRPr="00B55E3E" w:rsidRDefault="00284B17" w:rsidP="00B24526">
            <w:pPr>
              <w:pStyle w:val="TAL"/>
              <w:rPr>
                <w:b/>
                <w:bCs/>
                <w:i/>
                <w:noProof/>
                <w:lang w:eastAsia="en-GB"/>
              </w:rPr>
            </w:pPr>
            <w:r w:rsidRPr="00B55E3E">
              <w:rPr>
                <w:bCs/>
                <w:lang w:eastAsia="en-GB"/>
              </w:rPr>
              <w:t xml:space="preserve">This field is used to transfer </w:t>
            </w:r>
            <w:r w:rsidRPr="00B55E3E">
              <w:rPr>
                <w:bCs/>
                <w:i/>
                <w:lang w:eastAsia="en-GB"/>
              </w:rPr>
              <w:t>Paging</w:t>
            </w:r>
            <w:r w:rsidRPr="00B55E3E">
              <w:rPr>
                <w:bCs/>
                <w:lang w:eastAsia="en-GB"/>
              </w:rPr>
              <w:t xml:space="preserve"> message</w:t>
            </w:r>
            <w:r w:rsidRPr="00B55E3E">
              <w:t xml:space="preserve"> for the associated L2 U2N Remote UE</w:t>
            </w:r>
            <w:r w:rsidRPr="00B55E3E">
              <w:rPr>
                <w:bCs/>
                <w:lang w:eastAsia="en-GB"/>
              </w:rPr>
              <w:t xml:space="preserve"> to the L2 U2N Relay UE in RRC_CONNECTED.</w:t>
            </w:r>
          </w:p>
        </w:tc>
      </w:tr>
      <w:tr w:rsidR="00284B17" w:rsidRPr="00B55E3E" w14:paraId="305998E6" w14:textId="77777777" w:rsidTr="00B24526">
        <w:tc>
          <w:tcPr>
            <w:tcW w:w="14173" w:type="dxa"/>
            <w:tcBorders>
              <w:top w:val="single" w:sz="4" w:space="0" w:color="auto"/>
              <w:left w:val="single" w:sz="4" w:space="0" w:color="auto"/>
              <w:bottom w:val="single" w:sz="4" w:space="0" w:color="auto"/>
              <w:right w:val="single" w:sz="4" w:space="0" w:color="auto"/>
            </w:tcBorders>
          </w:tcPr>
          <w:p w14:paraId="4D3064F1" w14:textId="77777777" w:rsidR="00284B17" w:rsidRPr="00B55E3E" w:rsidRDefault="00284B17" w:rsidP="00B24526">
            <w:pPr>
              <w:pStyle w:val="TAL"/>
              <w:rPr>
                <w:b/>
                <w:i/>
                <w:noProof/>
                <w:lang w:eastAsia="en-GB"/>
              </w:rPr>
            </w:pPr>
            <w:r w:rsidRPr="00B55E3E">
              <w:rPr>
                <w:b/>
                <w:i/>
                <w:noProof/>
                <w:lang w:eastAsia="en-GB"/>
              </w:rPr>
              <w:t>dedicatedPosSysInfoDelivery</w:t>
            </w:r>
          </w:p>
          <w:p w14:paraId="549D447F" w14:textId="77777777" w:rsidR="00284B17" w:rsidRPr="00B55E3E" w:rsidRDefault="00284B17" w:rsidP="00B24526">
            <w:pPr>
              <w:pStyle w:val="TAL"/>
              <w:rPr>
                <w:b/>
                <w:bCs/>
                <w:i/>
                <w:noProof/>
                <w:lang w:eastAsia="en-GB"/>
              </w:rPr>
            </w:pPr>
            <w:r w:rsidRPr="00B55E3E">
              <w:rPr>
                <w:noProof/>
                <w:lang w:eastAsia="en-GB"/>
              </w:rPr>
              <w:t xml:space="preserve">This field is used to transfer </w:t>
            </w:r>
            <w:r w:rsidRPr="00B55E3E">
              <w:rPr>
                <w:i/>
                <w:noProof/>
                <w:lang w:eastAsia="en-GB"/>
              </w:rPr>
              <w:t>SIBPos</w:t>
            </w:r>
            <w:r w:rsidRPr="00B55E3E">
              <w:rPr>
                <w:noProof/>
                <w:lang w:eastAsia="en-GB"/>
              </w:rPr>
              <w:t xml:space="preserve"> to the UE in RRC_CONNECTED.</w:t>
            </w:r>
          </w:p>
        </w:tc>
      </w:tr>
      <w:tr w:rsidR="00284B17" w:rsidRPr="00B55E3E" w14:paraId="1AC6B165"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84B8472" w14:textId="77777777" w:rsidR="00284B17" w:rsidRPr="00B55E3E" w:rsidRDefault="00284B17" w:rsidP="00B24526">
            <w:pPr>
              <w:pStyle w:val="TAL"/>
              <w:rPr>
                <w:b/>
                <w:i/>
                <w:noProof/>
                <w:lang w:eastAsia="en-GB"/>
              </w:rPr>
            </w:pPr>
            <w:r w:rsidRPr="00B55E3E">
              <w:rPr>
                <w:b/>
                <w:i/>
                <w:noProof/>
                <w:lang w:eastAsia="en-GB"/>
              </w:rPr>
              <w:t>dedicatedSIB1-Delivery</w:t>
            </w:r>
          </w:p>
          <w:p w14:paraId="042501E7" w14:textId="77777777" w:rsidR="00284B17" w:rsidRPr="00B55E3E" w:rsidRDefault="00284B17" w:rsidP="00B24526">
            <w:pPr>
              <w:pStyle w:val="TAL"/>
              <w:rPr>
                <w:noProof/>
                <w:lang w:eastAsia="en-GB"/>
              </w:rPr>
            </w:pPr>
            <w:r w:rsidRPr="00B55E3E">
              <w:rPr>
                <w:noProof/>
                <w:lang w:eastAsia="en-GB"/>
              </w:rPr>
              <w:t xml:space="preserve">This field is used to transfer </w:t>
            </w:r>
            <w:r w:rsidRPr="00B55E3E">
              <w:rPr>
                <w:i/>
                <w:lang w:eastAsia="sv-SE"/>
              </w:rPr>
              <w:t>SIB1</w:t>
            </w:r>
            <w:r w:rsidRPr="00B55E3E">
              <w:rPr>
                <w:noProof/>
                <w:lang w:eastAsia="en-GB"/>
              </w:rPr>
              <w:t xml:space="preserve"> to the UE</w:t>
            </w:r>
            <w:r w:rsidRPr="00B55E3E">
              <w:rPr>
                <w:lang w:eastAsia="en-GB"/>
              </w:rPr>
              <w:t xml:space="preserve"> (including L2 U2N Remote UE)</w:t>
            </w:r>
            <w:r w:rsidRPr="00B55E3E">
              <w:rPr>
                <w:noProof/>
                <w:lang w:eastAsia="en-GB"/>
              </w:rPr>
              <w:t>.</w:t>
            </w:r>
            <w:r w:rsidRPr="00B55E3E">
              <w:rPr>
                <w:lang w:eastAsia="sv-SE"/>
              </w:rPr>
              <w:t xml:space="preserve"> </w:t>
            </w:r>
            <w:r w:rsidRPr="00B55E3E">
              <w:rPr>
                <w:noProof/>
                <w:lang w:eastAsia="en-GB"/>
              </w:rPr>
              <w:t xml:space="preserve">The field has the same values as the corresponding configuration in </w:t>
            </w:r>
            <w:r w:rsidRPr="00B55E3E">
              <w:rPr>
                <w:i/>
                <w:noProof/>
                <w:lang w:eastAsia="en-GB"/>
              </w:rPr>
              <w:t>servingCellConfigCommon</w:t>
            </w:r>
            <w:r w:rsidRPr="00B55E3E">
              <w:rPr>
                <w:noProof/>
                <w:lang w:eastAsia="en-GB"/>
              </w:rPr>
              <w:t>.</w:t>
            </w:r>
          </w:p>
        </w:tc>
      </w:tr>
      <w:tr w:rsidR="00284B17" w:rsidRPr="00B55E3E" w14:paraId="117913B0"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3902530" w14:textId="77777777" w:rsidR="00284B17" w:rsidRPr="00B55E3E" w:rsidRDefault="00284B17" w:rsidP="00B24526">
            <w:pPr>
              <w:pStyle w:val="TAL"/>
              <w:rPr>
                <w:b/>
                <w:i/>
                <w:noProof/>
                <w:lang w:eastAsia="en-GB"/>
              </w:rPr>
            </w:pPr>
            <w:r w:rsidRPr="00B55E3E">
              <w:rPr>
                <w:b/>
                <w:i/>
                <w:noProof/>
                <w:lang w:eastAsia="en-GB"/>
              </w:rPr>
              <w:t>dedicatedSystemInformationDelivery</w:t>
            </w:r>
          </w:p>
          <w:p w14:paraId="5BEF96CD" w14:textId="77777777" w:rsidR="00284B17" w:rsidRPr="00B55E3E" w:rsidRDefault="00284B17" w:rsidP="00B24526">
            <w:pPr>
              <w:pStyle w:val="TAL"/>
              <w:rPr>
                <w:noProof/>
                <w:lang w:eastAsia="en-GB"/>
              </w:rPr>
            </w:pPr>
            <w:r w:rsidRPr="00B55E3E">
              <w:rPr>
                <w:noProof/>
                <w:lang w:eastAsia="en-GB"/>
              </w:rPr>
              <w:t xml:space="preserve">This field is used to transfer </w:t>
            </w:r>
            <w:r w:rsidRPr="00B55E3E">
              <w:rPr>
                <w:i/>
                <w:lang w:eastAsia="sv-SE"/>
              </w:rPr>
              <w:t>SIB6</w:t>
            </w:r>
            <w:r w:rsidRPr="00B55E3E">
              <w:rPr>
                <w:noProof/>
                <w:lang w:eastAsia="en-GB"/>
              </w:rPr>
              <w:t xml:space="preserve">, </w:t>
            </w:r>
            <w:r w:rsidRPr="00B55E3E">
              <w:rPr>
                <w:i/>
                <w:lang w:eastAsia="sv-SE"/>
              </w:rPr>
              <w:t>SIB7</w:t>
            </w:r>
            <w:r w:rsidRPr="00B55E3E">
              <w:rPr>
                <w:noProof/>
                <w:lang w:eastAsia="en-GB"/>
              </w:rPr>
              <w:t xml:space="preserve">, </w:t>
            </w:r>
            <w:r w:rsidRPr="00B55E3E">
              <w:rPr>
                <w:i/>
                <w:lang w:eastAsia="sv-SE"/>
              </w:rPr>
              <w:t>SIB8, SIB19</w:t>
            </w:r>
            <w:r w:rsidRPr="00B55E3E">
              <w:rPr>
                <w:rFonts w:cs="Arial"/>
                <w:i/>
                <w:iCs/>
                <w:szCs w:val="18"/>
              </w:rPr>
              <w:t>, SIB21</w:t>
            </w:r>
            <w:r w:rsidRPr="00B55E3E">
              <w:rPr>
                <w:noProof/>
                <w:lang w:eastAsia="en-GB"/>
              </w:rPr>
              <w:t xml:space="preserve"> to the UE with an active BWP with no common search space configured</w:t>
            </w:r>
            <w:r w:rsidRPr="00B55E3E">
              <w:rPr>
                <w:lang w:eastAsia="en-GB"/>
              </w:rPr>
              <w:t xml:space="preserve"> or the L2 U2N Remote UE in RRC_CONNECTED</w:t>
            </w:r>
            <w:r w:rsidRPr="00B55E3E">
              <w:rPr>
                <w:noProof/>
                <w:lang w:eastAsia="en-GB"/>
              </w:rPr>
              <w:t>. For UEs in RRC_CONNECTED</w:t>
            </w:r>
            <w:r w:rsidRPr="00B55E3E">
              <w:rPr>
                <w:lang w:eastAsia="en-GB"/>
              </w:rPr>
              <w:t xml:space="preserve"> (including L2 U2N Remote UE)</w:t>
            </w:r>
            <w:r w:rsidRPr="00B55E3E">
              <w:rPr>
                <w:noProof/>
                <w:lang w:eastAsia="en-GB"/>
              </w:rPr>
              <w:t>, this field is used to transfer the SIBs requested on-demand.</w:t>
            </w:r>
          </w:p>
        </w:tc>
      </w:tr>
      <w:tr w:rsidR="00284B17" w:rsidRPr="00B55E3E" w14:paraId="08A32671"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6CF4F8EA" w14:textId="77777777" w:rsidR="00284B17" w:rsidRPr="00B55E3E" w:rsidRDefault="00284B17" w:rsidP="00B24526">
            <w:pPr>
              <w:pStyle w:val="TAL"/>
              <w:rPr>
                <w:b/>
                <w:bCs/>
                <w:i/>
                <w:lang w:eastAsia="en-GB"/>
              </w:rPr>
            </w:pPr>
            <w:proofErr w:type="spellStart"/>
            <w:r w:rsidRPr="00B55E3E">
              <w:rPr>
                <w:b/>
                <w:bCs/>
                <w:i/>
                <w:lang w:eastAsia="en-GB"/>
              </w:rPr>
              <w:t>defaultUL</w:t>
            </w:r>
            <w:proofErr w:type="spellEnd"/>
            <w:r w:rsidRPr="00B55E3E">
              <w:rPr>
                <w:b/>
                <w:bCs/>
                <w:i/>
                <w:lang w:eastAsia="en-GB"/>
              </w:rPr>
              <w:t>-BAP-</w:t>
            </w:r>
            <w:proofErr w:type="spellStart"/>
            <w:r w:rsidRPr="00B55E3E">
              <w:rPr>
                <w:b/>
                <w:bCs/>
                <w:i/>
                <w:lang w:eastAsia="en-GB"/>
              </w:rPr>
              <w:t>RoutingID</w:t>
            </w:r>
            <w:proofErr w:type="spellEnd"/>
          </w:p>
          <w:p w14:paraId="0CFE08C5" w14:textId="77777777" w:rsidR="00284B17" w:rsidRPr="00B55E3E" w:rsidRDefault="00284B17" w:rsidP="00B24526">
            <w:pPr>
              <w:pStyle w:val="TAL"/>
              <w:rPr>
                <w:b/>
                <w:i/>
                <w:lang w:eastAsia="en-GB"/>
              </w:rPr>
            </w:pPr>
            <w:r w:rsidRPr="00B55E3E">
              <w:rPr>
                <w:szCs w:val="22"/>
                <w:lang w:eastAsia="sv-SE"/>
              </w:rPr>
              <w:t>This field is used for IAB-node to configure the default uplink Routing ID</w:t>
            </w:r>
            <w:r w:rsidRPr="00B55E3E">
              <w:rPr>
                <w:szCs w:val="22"/>
              </w:rPr>
              <w:t>, which is used by IAB-node</w:t>
            </w:r>
            <w:r w:rsidRPr="00B55E3E">
              <w:rPr>
                <w:iCs/>
                <w:lang w:eastAsia="sv-SE"/>
              </w:rPr>
              <w:t xml:space="preserve"> during IAB-node bootstrapping</w:t>
            </w:r>
            <w:r w:rsidRPr="00B55E3E">
              <w:rPr>
                <w:i/>
              </w:rPr>
              <w:t xml:space="preserve">, </w:t>
            </w:r>
            <w:r w:rsidRPr="00B55E3E">
              <w:rPr>
                <w:iCs/>
              </w:rPr>
              <w:t>migration, IAB-MT RRC resume and IAB-MT RRC re-establishment</w:t>
            </w:r>
            <w:r w:rsidRPr="00B55E3E">
              <w:rPr>
                <w:iCs/>
                <w:lang w:eastAsia="sv-SE"/>
              </w:rPr>
              <w:t xml:space="preserve"> for </w:t>
            </w:r>
            <w:r w:rsidRPr="00B55E3E">
              <w:rPr>
                <w:i/>
                <w:lang w:eastAsia="sv-SE"/>
              </w:rPr>
              <w:t>F1-C</w:t>
            </w:r>
            <w:r w:rsidRPr="00B55E3E">
              <w:rPr>
                <w:iCs/>
                <w:lang w:eastAsia="sv-SE"/>
              </w:rPr>
              <w:t xml:space="preserve"> and </w:t>
            </w:r>
            <w:r w:rsidRPr="00B55E3E">
              <w:rPr>
                <w:i/>
                <w:lang w:eastAsia="sv-SE"/>
              </w:rPr>
              <w:t>non-F1</w:t>
            </w:r>
            <w:r w:rsidRPr="00B55E3E">
              <w:rPr>
                <w:iCs/>
                <w:lang w:eastAsia="sv-SE"/>
              </w:rPr>
              <w:t xml:space="preserve"> traffic</w:t>
            </w:r>
            <w:r w:rsidRPr="00B55E3E">
              <w:rPr>
                <w:iCs/>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-BAP-</w:t>
            </w:r>
            <w:proofErr w:type="spellStart"/>
            <w:r w:rsidRPr="00B55E3E">
              <w:rPr>
                <w:i/>
                <w:iCs/>
                <w:szCs w:val="22"/>
              </w:rPr>
              <w:t>RoutingID</w:t>
            </w:r>
            <w:proofErr w:type="spellEnd"/>
            <w:r w:rsidRPr="00B55E3E">
              <w:rPr>
                <w:szCs w:val="22"/>
              </w:rPr>
              <w:t xml:space="preserve"> can be (re-)configured when IAB-node IP address for </w:t>
            </w:r>
            <w:r w:rsidRPr="00B55E3E">
              <w:rPr>
                <w:i/>
                <w:iCs/>
                <w:szCs w:val="22"/>
              </w:rPr>
              <w:t>F1-C</w:t>
            </w:r>
            <w:r w:rsidRPr="00B55E3E">
              <w:rPr>
                <w:szCs w:val="22"/>
              </w:rPr>
              <w:t xml:space="preserve"> related traffic changes. This field is mandatory only for IAB-node bootstrapping.</w:t>
            </w:r>
          </w:p>
        </w:tc>
      </w:tr>
      <w:tr w:rsidR="00284B17" w:rsidRPr="00B55E3E" w14:paraId="20B5077E"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6066B5A" w14:textId="77777777" w:rsidR="00284B17" w:rsidRPr="00B55E3E" w:rsidRDefault="00284B17" w:rsidP="00B24526">
            <w:pPr>
              <w:pStyle w:val="TAL"/>
              <w:rPr>
                <w:b/>
                <w:bCs/>
                <w:i/>
                <w:lang w:eastAsia="en-GB"/>
              </w:rPr>
            </w:pPr>
            <w:proofErr w:type="spellStart"/>
            <w:r w:rsidRPr="00B55E3E">
              <w:rPr>
                <w:b/>
                <w:bCs/>
                <w:i/>
                <w:lang w:eastAsia="en-GB"/>
              </w:rPr>
              <w:t>defaultUL</w:t>
            </w:r>
            <w:proofErr w:type="spellEnd"/>
            <w:r w:rsidRPr="00B55E3E">
              <w:rPr>
                <w:b/>
                <w:bCs/>
                <w:i/>
                <w:lang w:eastAsia="en-GB"/>
              </w:rPr>
              <w:t>-BH-RLC-Channel</w:t>
            </w:r>
          </w:p>
          <w:p w14:paraId="6F5165A3" w14:textId="77777777" w:rsidR="00284B17" w:rsidRPr="00B55E3E" w:rsidRDefault="00284B17" w:rsidP="00B24526">
            <w:pPr>
              <w:pStyle w:val="TAL"/>
              <w:rPr>
                <w:b/>
                <w:bCs/>
                <w:i/>
                <w:lang w:eastAsia="en-GB"/>
              </w:rPr>
            </w:pPr>
            <w:r w:rsidRPr="00B55E3E">
              <w:rPr>
                <w:szCs w:val="22"/>
                <w:lang w:eastAsia="sv-SE"/>
              </w:rPr>
              <w:t xml:space="preserve">This field is used for IAB-nodes to configure the default uplink </w:t>
            </w:r>
            <w:r w:rsidRPr="00B55E3E">
              <w:rPr>
                <w:lang w:eastAsia="sv-SE"/>
              </w:rPr>
              <w:t>BH RLC channel</w:t>
            </w:r>
            <w:r w:rsidRPr="00B55E3E">
              <w:rPr>
                <w:i/>
              </w:rPr>
              <w:t>,</w:t>
            </w:r>
            <w:r w:rsidRPr="00B55E3E">
              <w:rPr>
                <w:iCs/>
              </w:rPr>
              <w:t xml:space="preserve"> which is used by IAB-node</w:t>
            </w:r>
            <w:r w:rsidRPr="00B55E3E">
              <w:rPr>
                <w:i/>
                <w:lang w:eastAsia="sv-SE"/>
              </w:rPr>
              <w:t xml:space="preserve"> </w:t>
            </w:r>
            <w:r w:rsidRPr="00B55E3E">
              <w:rPr>
                <w:iCs/>
                <w:lang w:eastAsia="sv-SE"/>
              </w:rPr>
              <w:t>during IAB-node bootstrapping</w:t>
            </w:r>
            <w:r w:rsidRPr="00B55E3E">
              <w:rPr>
                <w:i/>
              </w:rPr>
              <w:t xml:space="preserve">, </w:t>
            </w:r>
            <w:r w:rsidRPr="00B55E3E">
              <w:rPr>
                <w:iCs/>
              </w:rPr>
              <w:t>migration, IAB-MT RRC resume and IAB-MT RRC re-establishment</w:t>
            </w:r>
            <w:r w:rsidRPr="00B55E3E">
              <w:rPr>
                <w:iCs/>
                <w:lang w:eastAsia="sv-SE"/>
              </w:rPr>
              <w:t xml:space="preserve"> </w:t>
            </w:r>
            <w:r w:rsidRPr="00B55E3E">
              <w:rPr>
                <w:i/>
                <w:lang w:eastAsia="sv-SE"/>
              </w:rPr>
              <w:t>for F1-C and non-F1 traffic</w:t>
            </w:r>
            <w:r w:rsidRPr="00B55E3E">
              <w:rPr>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-BH-RLC-Channel</w:t>
            </w:r>
            <w:r w:rsidRPr="00B55E3E">
              <w:rPr>
                <w:szCs w:val="22"/>
              </w:rPr>
              <w:t xml:space="preserve"> can be (re-)configured when IAB-node IP address for </w:t>
            </w:r>
            <w:r w:rsidRPr="00B55E3E">
              <w:rPr>
                <w:i/>
                <w:iCs/>
                <w:szCs w:val="22"/>
              </w:rPr>
              <w:t>F1-C</w:t>
            </w:r>
            <w:r w:rsidRPr="00B55E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84B17" w:rsidRPr="00B55E3E" w14:paraId="0CB9F78A" w14:textId="77777777" w:rsidTr="00B24526">
        <w:tc>
          <w:tcPr>
            <w:tcW w:w="14173" w:type="dxa"/>
            <w:tcBorders>
              <w:top w:val="single" w:sz="4" w:space="0" w:color="auto"/>
              <w:left w:val="single" w:sz="4" w:space="0" w:color="auto"/>
              <w:bottom w:val="single" w:sz="4" w:space="0" w:color="auto"/>
              <w:right w:val="single" w:sz="4" w:space="0" w:color="auto"/>
            </w:tcBorders>
          </w:tcPr>
          <w:p w14:paraId="5BED2831" w14:textId="77777777" w:rsidR="00284B17" w:rsidRPr="00B55E3E" w:rsidRDefault="00284B17" w:rsidP="00B24526">
            <w:pPr>
              <w:pStyle w:val="TAL"/>
              <w:rPr>
                <w:b/>
                <w:bCs/>
                <w:i/>
                <w:lang w:eastAsia="en-GB"/>
              </w:rPr>
            </w:pPr>
            <w:proofErr w:type="spellStart"/>
            <w:r w:rsidRPr="00B55E3E">
              <w:rPr>
                <w:b/>
                <w:bCs/>
                <w:i/>
                <w:lang w:eastAsia="en-GB"/>
              </w:rPr>
              <w:t>flowControlFeedbackType</w:t>
            </w:r>
            <w:proofErr w:type="spellEnd"/>
          </w:p>
          <w:p w14:paraId="342BBB37" w14:textId="77777777" w:rsidR="00284B17" w:rsidRPr="00B55E3E" w:rsidRDefault="00284B17" w:rsidP="00B24526">
            <w:pPr>
              <w:pStyle w:val="TAL"/>
              <w:rPr>
                <w:b/>
                <w:bCs/>
                <w:i/>
                <w:lang w:eastAsia="en-GB"/>
              </w:rPr>
            </w:pPr>
            <w:r w:rsidRPr="00B55E3E">
              <w:rPr>
                <w:szCs w:val="22"/>
                <w:lang w:eastAsia="zh-CN"/>
              </w:rPr>
              <w:t xml:space="preserve">This field is only used for IAB-node that support hop-by-hop flow control to configure the type of flow control feedback. Value </w:t>
            </w:r>
            <w:proofErr w:type="spellStart"/>
            <w:r w:rsidRPr="00B55E3E">
              <w:rPr>
                <w:i/>
                <w:iCs/>
                <w:szCs w:val="22"/>
                <w:lang w:eastAsia="zh-CN"/>
              </w:rPr>
              <w:t>perBH</w:t>
            </w:r>
            <w:proofErr w:type="spellEnd"/>
            <w:r w:rsidRPr="00B55E3E">
              <w:rPr>
                <w:i/>
                <w:iCs/>
                <w:szCs w:val="22"/>
                <w:lang w:eastAsia="zh-CN"/>
              </w:rPr>
              <w:t>-RLC-Channel</w:t>
            </w:r>
            <w:r w:rsidRPr="00B55E3E">
              <w:rPr>
                <w:szCs w:val="22"/>
                <w:lang w:eastAsia="zh-CN"/>
              </w:rPr>
              <w:t xml:space="preserve"> indicates that the IAB-node shall provide flow control feedback per BH RLC channel, value </w:t>
            </w:r>
            <w:proofErr w:type="spellStart"/>
            <w:r w:rsidRPr="00B55E3E">
              <w:rPr>
                <w:i/>
                <w:iCs/>
                <w:szCs w:val="22"/>
                <w:lang w:eastAsia="zh-CN"/>
              </w:rPr>
              <w:t>perRoutingID</w:t>
            </w:r>
            <w:proofErr w:type="spellEnd"/>
            <w:r w:rsidRPr="00B55E3E">
              <w:rPr>
                <w:i/>
                <w:iCs/>
                <w:szCs w:val="22"/>
                <w:lang w:eastAsia="zh-CN"/>
              </w:rPr>
              <w:t xml:space="preserve"> </w:t>
            </w:r>
            <w:r w:rsidRPr="00B55E3E">
              <w:rPr>
                <w:szCs w:val="22"/>
                <w:lang w:eastAsia="zh-CN"/>
              </w:rPr>
              <w:t xml:space="preserve">indicates that the IAB-node shall provide flow control feedback per routing ID, and value </w:t>
            </w:r>
            <w:r w:rsidRPr="00B55E3E">
              <w:rPr>
                <w:i/>
                <w:iCs/>
                <w:szCs w:val="22"/>
                <w:lang w:eastAsia="zh-CN"/>
              </w:rPr>
              <w:t xml:space="preserve">both </w:t>
            </w:r>
            <w:r w:rsidRPr="00B55E3E">
              <w:rPr>
                <w:szCs w:val="22"/>
                <w:lang w:eastAsia="zh-CN"/>
              </w:rPr>
              <w:t>indicates that the IAB-node shall provide flow control feedback both per BH RLC channel and per routing ID.</w:t>
            </w:r>
          </w:p>
        </w:tc>
      </w:tr>
      <w:tr w:rsidR="00284B17" w:rsidRPr="00B55E3E" w14:paraId="41698456"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55A1258" w14:textId="77777777" w:rsidR="00284B17" w:rsidRPr="00B55E3E" w:rsidRDefault="00284B17" w:rsidP="00B24526">
            <w:pPr>
              <w:pStyle w:val="TAL"/>
              <w:rPr>
                <w:b/>
                <w:bCs/>
                <w:i/>
                <w:noProof/>
                <w:lang w:eastAsia="en-GB"/>
              </w:rPr>
            </w:pPr>
            <w:r w:rsidRPr="00B55E3E">
              <w:rPr>
                <w:b/>
                <w:bCs/>
                <w:i/>
                <w:noProof/>
                <w:lang w:eastAsia="en-GB"/>
              </w:rPr>
              <w:t>fullConfig</w:t>
            </w:r>
          </w:p>
          <w:p w14:paraId="7B7E900F" w14:textId="77777777" w:rsidR="00284B17" w:rsidRPr="00B55E3E" w:rsidRDefault="00284B17" w:rsidP="00B24526">
            <w:pPr>
              <w:pStyle w:val="TAL"/>
              <w:rPr>
                <w:b/>
                <w:i/>
                <w:szCs w:val="22"/>
                <w:lang w:eastAsia="sv-SE"/>
              </w:rPr>
            </w:pPr>
            <w:r w:rsidRPr="00B55E3E">
              <w:rPr>
                <w:bCs/>
                <w:noProof/>
                <w:lang w:eastAsia="en-GB"/>
              </w:rPr>
              <w:t xml:space="preserve">Indicates that the full configuration option is applicable for the </w:t>
            </w:r>
            <w:proofErr w:type="spellStart"/>
            <w:r w:rsidRPr="00B55E3E">
              <w:rPr>
                <w:i/>
                <w:szCs w:val="22"/>
                <w:lang w:eastAsia="sv-SE"/>
              </w:rPr>
              <w:t>RRCReconfiguration</w:t>
            </w:r>
            <w:proofErr w:type="spellEnd"/>
            <w:r w:rsidRPr="00B55E3E">
              <w:rPr>
                <w:bCs/>
                <w:noProof/>
                <w:lang w:eastAsia="en-GB"/>
              </w:rPr>
              <w:t xml:space="preserve"> message for intra-system intra-RAT HO. For inter-RAT HO from E-UTRA to NR, </w:t>
            </w:r>
            <w:r w:rsidRPr="00B55E3E">
              <w:rPr>
                <w:bCs/>
                <w:i/>
                <w:noProof/>
                <w:lang w:eastAsia="en-GB"/>
              </w:rPr>
              <w:t>fullConfig</w:t>
            </w:r>
            <w:r w:rsidRPr="00B55E3E">
              <w:rPr>
                <w:bCs/>
                <w:noProof/>
                <w:lang w:eastAsia="en-GB"/>
              </w:rPr>
              <w:t xml:space="preserve"> indicates whether or not delta signalling of SDAP/PDCP from source RAT is applicable. </w:t>
            </w:r>
            <w:r w:rsidRPr="00B55E3E">
              <w:rPr>
                <w:lang w:eastAsia="sv-SE"/>
              </w:rPr>
              <w:t xml:space="preserve">This field is absent if </w:t>
            </w:r>
            <w:r w:rsidRPr="00B55E3E">
              <w:t>any DAPS bearer</w:t>
            </w:r>
            <w:r w:rsidRPr="00B55E3E">
              <w:rPr>
                <w:lang w:eastAsia="sv-SE"/>
              </w:rPr>
              <w:t xml:space="preserve"> is configured or when the </w:t>
            </w:r>
            <w:proofErr w:type="spellStart"/>
            <w:r w:rsidRPr="00B55E3E">
              <w:rPr>
                <w:i/>
                <w:lang w:eastAsia="sv-SE"/>
              </w:rPr>
              <w:t>RRCReconfiguration</w:t>
            </w:r>
            <w:proofErr w:type="spellEnd"/>
            <w:r w:rsidRPr="00B55E3E">
              <w:rPr>
                <w:lang w:eastAsia="sv-SE"/>
              </w:rPr>
              <w:t xml:space="preserve"> message is transmitted on SRB3, and in an </w:t>
            </w:r>
            <w:proofErr w:type="spellStart"/>
            <w:r w:rsidRPr="00B55E3E">
              <w:rPr>
                <w:i/>
                <w:lang w:eastAsia="sv-SE"/>
              </w:rPr>
              <w:t>RRCReconfiguration</w:t>
            </w:r>
            <w:proofErr w:type="spellEnd"/>
            <w:r w:rsidRPr="00B55E3E">
              <w:rPr>
                <w:lang w:eastAsia="sv-SE"/>
              </w:rPr>
              <w:t xml:space="preserve"> message for SCG contained in another </w:t>
            </w:r>
            <w:proofErr w:type="spellStart"/>
            <w:r w:rsidRPr="00B55E3E">
              <w:rPr>
                <w:i/>
                <w:lang w:eastAsia="sv-SE"/>
              </w:rPr>
              <w:t>RRCReconfiguration</w:t>
            </w:r>
            <w:proofErr w:type="spellEnd"/>
            <w:r w:rsidRPr="00B55E3E">
              <w:rPr>
                <w:lang w:eastAsia="sv-SE"/>
              </w:rPr>
              <w:t xml:space="preserve"> message (or </w:t>
            </w:r>
            <w:proofErr w:type="spellStart"/>
            <w:r w:rsidRPr="00B55E3E">
              <w:rPr>
                <w:i/>
                <w:lang w:eastAsia="sv-SE"/>
              </w:rPr>
              <w:t>RRCConnectionReconfiguration</w:t>
            </w:r>
            <w:proofErr w:type="spellEnd"/>
            <w:r w:rsidRPr="00B55E3E">
              <w:rPr>
                <w:lang w:eastAsia="sv-SE"/>
              </w:rPr>
              <w:t xml:space="preserve"> message, see </w:t>
            </w:r>
            <w:r w:rsidRPr="00B55E3E">
              <w:rPr>
                <w:szCs w:val="22"/>
                <w:lang w:eastAsia="sv-SE"/>
              </w:rPr>
              <w:t xml:space="preserve">TS 36.331 [10]) </w:t>
            </w:r>
            <w:r w:rsidRPr="00B55E3E">
              <w:rPr>
                <w:lang w:eastAsia="sv-SE"/>
              </w:rPr>
              <w:t>transmitted on SRB1.</w:t>
            </w:r>
          </w:p>
        </w:tc>
      </w:tr>
      <w:tr w:rsidR="00284B17" w:rsidRPr="00B55E3E" w14:paraId="5E19333E" w14:textId="77777777" w:rsidTr="00B24526">
        <w:tc>
          <w:tcPr>
            <w:tcW w:w="14173" w:type="dxa"/>
            <w:tcBorders>
              <w:top w:val="single" w:sz="4" w:space="0" w:color="auto"/>
              <w:left w:val="single" w:sz="4" w:space="0" w:color="auto"/>
              <w:bottom w:val="single" w:sz="4" w:space="0" w:color="auto"/>
              <w:right w:val="single" w:sz="4" w:space="0" w:color="auto"/>
            </w:tcBorders>
          </w:tcPr>
          <w:p w14:paraId="0806BEDF" w14:textId="77777777" w:rsidR="00284B17" w:rsidRPr="00B55E3E" w:rsidRDefault="00284B17" w:rsidP="00B24526">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-IP-Address</w:t>
            </w:r>
          </w:p>
          <w:p w14:paraId="05D52C82" w14:textId="77777777" w:rsidR="00284B17" w:rsidRPr="00B55E3E" w:rsidRDefault="00284B17" w:rsidP="00B24526">
            <w:pPr>
              <w:pStyle w:val="TAL"/>
              <w:rPr>
                <w:b/>
                <w:bCs/>
                <w:i/>
                <w:noProof/>
                <w:lang w:eastAsia="en-GB"/>
              </w:rPr>
            </w:pPr>
            <w:r w:rsidRPr="00B55E3E">
              <w:rPr>
                <w:rFonts w:cs="Arial"/>
                <w:szCs w:val="18"/>
                <w:lang w:eastAsia="zh-CN"/>
              </w:rPr>
              <w:t>This field is used to provide the IP address information for IAB-node.</w:t>
            </w:r>
          </w:p>
        </w:tc>
      </w:tr>
      <w:tr w:rsidR="00284B17" w:rsidRPr="00B55E3E" w14:paraId="705F683A"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7CFBE53" w14:textId="77777777" w:rsidR="00284B17" w:rsidRPr="00B55E3E" w:rsidRDefault="00284B17" w:rsidP="00B24526">
            <w:pPr>
              <w:pStyle w:val="TAL"/>
              <w:rPr>
                <w:rFonts w:cs="Arial"/>
                <w:b/>
                <w:i/>
                <w:szCs w:val="18"/>
                <w:lang w:eastAsia="zh-CN"/>
              </w:rPr>
            </w:pPr>
            <w:proofErr w:type="spellStart"/>
            <w:r w:rsidRPr="00B55E3E">
              <w:rPr>
                <w:rFonts w:cs="Arial"/>
                <w:b/>
                <w:i/>
                <w:szCs w:val="18"/>
                <w:lang w:eastAsia="zh-CN"/>
              </w:rPr>
              <w:lastRenderedPageBreak/>
              <w:t>iab</w:t>
            </w:r>
            <w:proofErr w:type="spellEnd"/>
            <w:r w:rsidRPr="00B55E3E">
              <w:rPr>
                <w:rFonts w:cs="Arial"/>
                <w:b/>
                <w:i/>
                <w:szCs w:val="18"/>
                <w:lang w:eastAsia="zh-CN"/>
              </w:rPr>
              <w:t>-IP-</w:t>
            </w:r>
            <w:proofErr w:type="spellStart"/>
            <w:r w:rsidRPr="00B55E3E">
              <w:rPr>
                <w:rFonts w:cs="Arial"/>
                <w:b/>
                <w:i/>
                <w:szCs w:val="18"/>
                <w:lang w:eastAsia="zh-CN"/>
              </w:rPr>
              <w:t>AddressIndex</w:t>
            </w:r>
            <w:proofErr w:type="spellEnd"/>
          </w:p>
          <w:p w14:paraId="47C51FBD" w14:textId="77777777" w:rsidR="00284B17" w:rsidRPr="00B55E3E" w:rsidRDefault="00284B17" w:rsidP="00B24526">
            <w:pPr>
              <w:pStyle w:val="TAL"/>
              <w:rPr>
                <w:rFonts w:cs="Arial"/>
                <w:b/>
                <w:i/>
                <w:szCs w:val="18"/>
                <w:lang w:eastAsia="zh-CN"/>
              </w:rPr>
            </w:pPr>
            <w:r w:rsidRPr="00B55E3E">
              <w:rPr>
                <w:rFonts w:cs="Arial"/>
                <w:szCs w:val="18"/>
                <w:lang w:eastAsia="zh-CN"/>
              </w:rPr>
              <w:t>This field is used to identify a configuration of an IP address.</w:t>
            </w:r>
          </w:p>
        </w:tc>
      </w:tr>
      <w:tr w:rsidR="00284B17" w:rsidRPr="00B55E3E" w14:paraId="3DBEE54E" w14:textId="77777777" w:rsidTr="00B24526">
        <w:tc>
          <w:tcPr>
            <w:tcW w:w="14173" w:type="dxa"/>
            <w:tcBorders>
              <w:top w:val="single" w:sz="4" w:space="0" w:color="auto"/>
              <w:left w:val="single" w:sz="4" w:space="0" w:color="auto"/>
              <w:bottom w:val="single" w:sz="4" w:space="0" w:color="auto"/>
              <w:right w:val="single" w:sz="4" w:space="0" w:color="auto"/>
            </w:tcBorders>
          </w:tcPr>
          <w:p w14:paraId="172E7FB8" w14:textId="77777777" w:rsidR="00284B17" w:rsidRPr="00B55E3E" w:rsidRDefault="00284B17" w:rsidP="00B24526">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AddressToAddModList</w:t>
            </w:r>
            <w:proofErr w:type="spellEnd"/>
          </w:p>
          <w:p w14:paraId="6DE6790D" w14:textId="77777777" w:rsidR="00284B17" w:rsidRPr="00B55E3E" w:rsidRDefault="00284B17" w:rsidP="00B24526">
            <w:pPr>
              <w:pStyle w:val="TAL"/>
              <w:rPr>
                <w:b/>
                <w:bCs/>
                <w:i/>
                <w:noProof/>
                <w:lang w:eastAsia="en-GB"/>
              </w:rPr>
            </w:pPr>
            <w:r w:rsidRPr="00B55E3E">
              <w:rPr>
                <w:szCs w:val="22"/>
                <w:lang w:eastAsia="zh-CN"/>
              </w:rPr>
              <w:t>List of IP addresses allocated for IAB-node to be added and modified.</w:t>
            </w:r>
          </w:p>
        </w:tc>
      </w:tr>
      <w:tr w:rsidR="00284B17" w:rsidRPr="00B55E3E" w14:paraId="0100F423" w14:textId="77777777" w:rsidTr="00B24526">
        <w:tc>
          <w:tcPr>
            <w:tcW w:w="14173" w:type="dxa"/>
            <w:tcBorders>
              <w:top w:val="single" w:sz="4" w:space="0" w:color="auto"/>
              <w:left w:val="single" w:sz="4" w:space="0" w:color="auto"/>
              <w:bottom w:val="single" w:sz="4" w:space="0" w:color="auto"/>
              <w:right w:val="single" w:sz="4" w:space="0" w:color="auto"/>
            </w:tcBorders>
          </w:tcPr>
          <w:p w14:paraId="5F6FA54B" w14:textId="77777777" w:rsidR="00284B17" w:rsidRPr="00B55E3E" w:rsidRDefault="00284B17" w:rsidP="00B24526">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AddressToReleaseList</w:t>
            </w:r>
            <w:proofErr w:type="spellEnd"/>
          </w:p>
          <w:p w14:paraId="592524C8" w14:textId="77777777" w:rsidR="00284B17" w:rsidRPr="00B55E3E" w:rsidRDefault="00284B17" w:rsidP="00B24526">
            <w:pPr>
              <w:pStyle w:val="TAL"/>
              <w:rPr>
                <w:b/>
                <w:bCs/>
                <w:i/>
                <w:noProof/>
                <w:lang w:eastAsia="en-GB"/>
              </w:rPr>
            </w:pPr>
            <w:r w:rsidRPr="00B55E3E">
              <w:rPr>
                <w:szCs w:val="22"/>
                <w:lang w:eastAsia="zh-CN"/>
              </w:rPr>
              <w:t>List of IP address allocated for IAB-node to be released.</w:t>
            </w:r>
          </w:p>
        </w:tc>
      </w:tr>
      <w:tr w:rsidR="00284B17" w:rsidRPr="00B55E3E" w14:paraId="5633047C" w14:textId="77777777" w:rsidTr="00B24526">
        <w:tc>
          <w:tcPr>
            <w:tcW w:w="14173" w:type="dxa"/>
            <w:tcBorders>
              <w:top w:val="single" w:sz="4" w:space="0" w:color="auto"/>
              <w:left w:val="single" w:sz="4" w:space="0" w:color="auto"/>
              <w:bottom w:val="single" w:sz="4" w:space="0" w:color="auto"/>
              <w:right w:val="single" w:sz="4" w:space="0" w:color="auto"/>
            </w:tcBorders>
          </w:tcPr>
          <w:p w14:paraId="1CA29046" w14:textId="77777777" w:rsidR="00284B17" w:rsidRPr="00B55E3E" w:rsidRDefault="00284B17" w:rsidP="00B24526">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-IP-Usage</w:t>
            </w:r>
          </w:p>
          <w:p w14:paraId="238591B1" w14:textId="77777777" w:rsidR="00284B17" w:rsidRPr="00B55E3E" w:rsidRDefault="00284B17" w:rsidP="00B24526">
            <w:pPr>
              <w:pStyle w:val="TAL"/>
              <w:rPr>
                <w:b/>
                <w:bCs/>
                <w:i/>
                <w:noProof/>
                <w:lang w:eastAsia="en-GB"/>
              </w:rPr>
            </w:pPr>
            <w:r w:rsidRPr="00B55E3E">
              <w:rPr>
                <w:szCs w:val="22"/>
                <w:lang w:eastAsia="zh-CN"/>
              </w:rPr>
              <w:t xml:space="preserve">This field is used to indicate the usage of the assigned IP address. If this field is </w:t>
            </w:r>
            <w:r w:rsidRPr="00B55E3E">
              <w:rPr>
                <w:rFonts w:cs="Arial"/>
                <w:szCs w:val="22"/>
                <w:lang w:eastAsia="zh-CN"/>
              </w:rPr>
              <w:t>not configured</w:t>
            </w:r>
            <w:r w:rsidRPr="00B55E3E">
              <w:rPr>
                <w:szCs w:val="22"/>
                <w:lang w:eastAsia="zh-CN"/>
              </w:rPr>
              <w:t>, the assigned IP address is used for all traffic.</w:t>
            </w:r>
          </w:p>
        </w:tc>
      </w:tr>
      <w:tr w:rsidR="00284B17" w:rsidRPr="00B55E3E" w14:paraId="2F2FDDF8" w14:textId="77777777" w:rsidTr="00B24526">
        <w:tc>
          <w:tcPr>
            <w:tcW w:w="14173" w:type="dxa"/>
            <w:tcBorders>
              <w:top w:val="single" w:sz="4" w:space="0" w:color="auto"/>
              <w:left w:val="single" w:sz="4" w:space="0" w:color="auto"/>
              <w:bottom w:val="single" w:sz="4" w:space="0" w:color="auto"/>
              <w:right w:val="single" w:sz="4" w:space="0" w:color="auto"/>
            </w:tcBorders>
          </w:tcPr>
          <w:p w14:paraId="7E3FEEAF" w14:textId="77777777" w:rsidR="00284B17" w:rsidRPr="00B55E3E" w:rsidRDefault="00284B17" w:rsidP="00B24526">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-donor-DU-BAP-Address</w:t>
            </w:r>
          </w:p>
          <w:p w14:paraId="75B4ABCD" w14:textId="77777777" w:rsidR="00284B17" w:rsidRPr="00B55E3E" w:rsidRDefault="00284B17" w:rsidP="00B24526">
            <w:pPr>
              <w:pStyle w:val="TAL"/>
              <w:rPr>
                <w:b/>
                <w:bCs/>
                <w:i/>
                <w:noProof/>
                <w:lang w:eastAsia="en-GB"/>
              </w:rPr>
            </w:pPr>
            <w:r w:rsidRPr="00B55E3E">
              <w:rPr>
                <w:szCs w:val="22"/>
                <w:lang w:eastAsia="zh-CN"/>
              </w:rPr>
              <w:t>This field is used to indicate the BAP address of the IAB-donor-DU where the IP address is anchored.</w:t>
            </w:r>
          </w:p>
        </w:tc>
      </w:tr>
      <w:tr w:rsidR="00284B17" w:rsidRPr="00B55E3E" w14:paraId="058354E8"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A634EBB" w14:textId="77777777" w:rsidR="00284B17" w:rsidRPr="00B55E3E" w:rsidRDefault="00284B17" w:rsidP="00B24526">
            <w:pPr>
              <w:pStyle w:val="TAL"/>
              <w:rPr>
                <w:b/>
                <w:i/>
                <w:lang w:eastAsia="en-GB"/>
              </w:rPr>
            </w:pPr>
            <w:proofErr w:type="spellStart"/>
            <w:r w:rsidRPr="00B55E3E">
              <w:rPr>
                <w:b/>
                <w:i/>
                <w:lang w:eastAsia="en-GB"/>
              </w:rPr>
              <w:t>keySetChangeIndicator</w:t>
            </w:r>
            <w:proofErr w:type="spellEnd"/>
          </w:p>
          <w:p w14:paraId="2ED03B65" w14:textId="77777777" w:rsidR="00284B17" w:rsidRPr="00B55E3E" w:rsidRDefault="00284B17" w:rsidP="00B24526">
            <w:pPr>
              <w:pStyle w:val="TAL"/>
              <w:rPr>
                <w:b/>
                <w:bCs/>
                <w:i/>
                <w:noProof/>
                <w:lang w:eastAsia="en-GB"/>
              </w:rPr>
            </w:pPr>
            <w:r w:rsidRPr="00B55E3E">
              <w:rPr>
                <w:bCs/>
                <w:noProof/>
                <w:lang w:eastAsia="en-GB"/>
              </w:rPr>
              <w:t>Indicates whether UE shall derive a new K</w:t>
            </w:r>
            <w:r w:rsidRPr="00B55E3E">
              <w:rPr>
                <w:bCs/>
                <w:noProof/>
                <w:vertAlign w:val="subscript"/>
                <w:lang w:eastAsia="en-GB"/>
              </w:rPr>
              <w:t>gNB</w:t>
            </w:r>
            <w:r w:rsidRPr="00B55E3E">
              <w:rPr>
                <w:bCs/>
                <w:noProof/>
                <w:lang w:eastAsia="en-GB"/>
              </w:rPr>
              <w:t xml:space="preserve">. If </w:t>
            </w:r>
            <w:r w:rsidRPr="00B55E3E">
              <w:rPr>
                <w:bCs/>
                <w:i/>
                <w:noProof/>
                <w:lang w:eastAsia="en-GB"/>
              </w:rPr>
              <w:t>reconfigurationWithSync</w:t>
            </w:r>
            <w:r w:rsidRPr="00B55E3E">
              <w:rPr>
                <w:bCs/>
                <w:noProof/>
                <w:lang w:eastAsia="en-GB"/>
              </w:rPr>
              <w:t xml:space="preserve"> is included, value </w:t>
            </w:r>
            <w:r w:rsidRPr="00B55E3E">
              <w:rPr>
                <w:bCs/>
                <w:i/>
                <w:noProof/>
                <w:lang w:eastAsia="en-GB"/>
              </w:rPr>
              <w:t>true</w:t>
            </w:r>
            <w:r w:rsidRPr="00B55E3E">
              <w:rPr>
                <w:bCs/>
                <w:noProof/>
                <w:lang w:eastAsia="en-GB"/>
              </w:rPr>
              <w:t xml:space="preserve"> indicates that a K</w:t>
            </w:r>
            <w:r w:rsidRPr="00B55E3E">
              <w:rPr>
                <w:bCs/>
                <w:noProof/>
                <w:vertAlign w:val="subscript"/>
                <w:lang w:eastAsia="en-GB"/>
              </w:rPr>
              <w:t>gNB</w:t>
            </w:r>
            <w:r w:rsidRPr="00B55E3E">
              <w:rPr>
                <w:bCs/>
                <w:noProof/>
                <w:lang w:eastAsia="en-GB"/>
              </w:rPr>
              <w:t xml:space="preserve"> key is derived from a K</w:t>
            </w:r>
            <w:r w:rsidRPr="00B55E3E">
              <w:rPr>
                <w:bCs/>
                <w:noProof/>
                <w:vertAlign w:val="subscript"/>
                <w:lang w:eastAsia="en-GB"/>
              </w:rPr>
              <w:t>AMF</w:t>
            </w:r>
            <w:r w:rsidRPr="00B55E3E">
              <w:rPr>
                <w:bCs/>
                <w:noProof/>
                <w:lang w:eastAsia="en-GB"/>
              </w:rPr>
              <w:t xml:space="preserve"> key taken into use through the latest successful NAS SMC procedure, </w:t>
            </w:r>
            <w:r w:rsidRPr="00B55E3E">
              <w:rPr>
                <w:rFonts w:eastAsia="宋体"/>
                <w:bCs/>
                <w:noProof/>
                <w:lang w:eastAsia="zh-CN"/>
              </w:rPr>
              <w:t>or</w:t>
            </w:r>
            <w:r w:rsidRPr="00B55E3E">
              <w:rPr>
                <w:lang w:eastAsia="sv-SE"/>
              </w:rPr>
              <w:t xml:space="preserve"> N2 handover procedure with K</w:t>
            </w:r>
            <w:r w:rsidRPr="00B55E3E">
              <w:rPr>
                <w:vertAlign w:val="subscript"/>
                <w:lang w:eastAsia="sv-SE"/>
              </w:rPr>
              <w:t>AMF</w:t>
            </w:r>
            <w:r w:rsidRPr="00B55E3E">
              <w:rPr>
                <w:lang w:eastAsia="sv-SE"/>
              </w:rPr>
              <w:t xml:space="preserve"> change,</w:t>
            </w:r>
            <w:r w:rsidRPr="00B55E3E">
              <w:rPr>
                <w:bCs/>
                <w:noProof/>
                <w:lang w:eastAsia="en-GB"/>
              </w:rPr>
              <w:t xml:space="preserve"> as described in TS 33.501 [11] for K</w:t>
            </w:r>
            <w:r w:rsidRPr="00B55E3E">
              <w:rPr>
                <w:bCs/>
                <w:noProof/>
                <w:vertAlign w:val="subscript"/>
                <w:lang w:eastAsia="en-GB"/>
              </w:rPr>
              <w:t>gNB</w:t>
            </w:r>
            <w:r w:rsidRPr="00B55E3E">
              <w:rPr>
                <w:bCs/>
                <w:noProof/>
                <w:lang w:eastAsia="en-GB"/>
              </w:rPr>
              <w:t xml:space="preserve"> re-keying. Value </w:t>
            </w:r>
            <w:r w:rsidRPr="00B55E3E">
              <w:rPr>
                <w:bCs/>
                <w:i/>
                <w:noProof/>
                <w:lang w:eastAsia="en-GB"/>
              </w:rPr>
              <w:t>false</w:t>
            </w:r>
            <w:r w:rsidRPr="00B55E3E">
              <w:rPr>
                <w:bCs/>
                <w:noProof/>
                <w:lang w:eastAsia="en-GB"/>
              </w:rPr>
              <w:t xml:space="preserve"> indicates that the new K</w:t>
            </w:r>
            <w:r w:rsidRPr="00B55E3E">
              <w:rPr>
                <w:bCs/>
                <w:noProof/>
                <w:vertAlign w:val="subscript"/>
                <w:lang w:eastAsia="en-GB"/>
              </w:rPr>
              <w:t>gNB</w:t>
            </w:r>
            <w:r w:rsidRPr="00B55E3E">
              <w:rPr>
                <w:bCs/>
                <w:noProof/>
                <w:lang w:eastAsia="en-GB"/>
              </w:rPr>
              <w:t xml:space="preserve"> key is obtained from the current K</w:t>
            </w:r>
            <w:r w:rsidRPr="00B55E3E">
              <w:rPr>
                <w:bCs/>
                <w:noProof/>
                <w:vertAlign w:val="subscript"/>
                <w:lang w:eastAsia="en-GB"/>
              </w:rPr>
              <w:t>gNB</w:t>
            </w:r>
            <w:r w:rsidRPr="00B55E3E">
              <w:rPr>
                <w:bCs/>
                <w:noProof/>
                <w:lang w:eastAsia="en-GB"/>
              </w:rPr>
              <w:t xml:space="preserve"> key or from the NH as described in TS 33.501 [11].</w:t>
            </w:r>
          </w:p>
        </w:tc>
      </w:tr>
      <w:tr w:rsidR="00284B17" w:rsidRPr="00B55E3E" w14:paraId="3AD1F806"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A5CF923" w14:textId="77777777" w:rsidR="00284B17" w:rsidRPr="00B55E3E" w:rsidRDefault="00284B17" w:rsidP="00B24526">
            <w:pPr>
              <w:pStyle w:val="TAL"/>
              <w:rPr>
                <w:szCs w:val="22"/>
                <w:lang w:eastAsia="sv-SE"/>
              </w:rPr>
            </w:pPr>
            <w:proofErr w:type="spellStart"/>
            <w:r w:rsidRPr="00B55E3E">
              <w:rPr>
                <w:b/>
                <w:i/>
                <w:szCs w:val="22"/>
                <w:lang w:eastAsia="sv-SE"/>
              </w:rPr>
              <w:t>masterCellGroup</w:t>
            </w:r>
            <w:proofErr w:type="spellEnd"/>
          </w:p>
          <w:p w14:paraId="7BCE77AC" w14:textId="77777777" w:rsidR="00284B17" w:rsidRPr="00B55E3E" w:rsidRDefault="00284B17" w:rsidP="00B24526">
            <w:pPr>
              <w:pStyle w:val="TAL"/>
              <w:rPr>
                <w:b/>
                <w:i/>
                <w:szCs w:val="22"/>
                <w:lang w:eastAsia="sv-SE"/>
              </w:rPr>
            </w:pPr>
            <w:r w:rsidRPr="00B55E3E">
              <w:rPr>
                <w:szCs w:val="22"/>
                <w:lang w:eastAsia="sv-SE"/>
              </w:rPr>
              <w:t>Configuration of master cell group.</w:t>
            </w:r>
          </w:p>
        </w:tc>
      </w:tr>
      <w:tr w:rsidR="00284B17" w:rsidRPr="00B55E3E" w14:paraId="64C12DA9"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424BF72" w14:textId="77777777" w:rsidR="00284B17" w:rsidRPr="00B55E3E" w:rsidRDefault="00284B17" w:rsidP="00B24526">
            <w:pPr>
              <w:pStyle w:val="TAL"/>
              <w:rPr>
                <w:b/>
                <w:i/>
                <w:szCs w:val="22"/>
                <w:lang w:eastAsia="sv-SE"/>
              </w:rPr>
            </w:pPr>
            <w:proofErr w:type="spellStart"/>
            <w:r w:rsidRPr="00B55E3E">
              <w:rPr>
                <w:b/>
                <w:i/>
                <w:szCs w:val="22"/>
                <w:lang w:eastAsia="sv-SE"/>
              </w:rPr>
              <w:t>mrdc-ReleaseAndAdd</w:t>
            </w:r>
            <w:proofErr w:type="spellEnd"/>
          </w:p>
          <w:p w14:paraId="30D133E9" w14:textId="77777777" w:rsidR="00284B17" w:rsidRPr="00B55E3E" w:rsidRDefault="00284B17" w:rsidP="00B24526">
            <w:pPr>
              <w:pStyle w:val="TAL"/>
              <w:rPr>
                <w:szCs w:val="22"/>
                <w:lang w:eastAsia="sv-SE"/>
              </w:rPr>
            </w:pPr>
            <w:r w:rsidRPr="00B55E3E">
              <w:rPr>
                <w:szCs w:val="22"/>
                <w:lang w:eastAsia="sv-SE"/>
              </w:rPr>
              <w:t>This field indicates that the current SCG configuration is released and a new SCG is added at the same time.</w:t>
            </w:r>
          </w:p>
        </w:tc>
      </w:tr>
      <w:tr w:rsidR="00284B17" w:rsidRPr="00B55E3E" w14:paraId="26F2FE39"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62019930" w14:textId="77777777" w:rsidR="00284B17" w:rsidRPr="00B55E3E" w:rsidRDefault="00284B17" w:rsidP="00B24526">
            <w:pPr>
              <w:pStyle w:val="TAL"/>
              <w:rPr>
                <w:b/>
                <w:bCs/>
                <w:i/>
                <w:noProof/>
                <w:lang w:eastAsia="en-GB"/>
              </w:rPr>
            </w:pPr>
            <w:r w:rsidRPr="00B55E3E">
              <w:rPr>
                <w:b/>
                <w:bCs/>
                <w:i/>
                <w:noProof/>
                <w:lang w:eastAsia="en-GB"/>
              </w:rPr>
              <w:t>mrdc-SecondaryCellGroup</w:t>
            </w:r>
          </w:p>
          <w:p w14:paraId="725EBCBF" w14:textId="77777777" w:rsidR="00284B17" w:rsidRPr="00B55E3E" w:rsidRDefault="00284B17" w:rsidP="00B24526">
            <w:pPr>
              <w:pStyle w:val="TAL"/>
              <w:rPr>
                <w:lang w:eastAsia="sv-SE"/>
              </w:rPr>
            </w:pPr>
            <w:r w:rsidRPr="00B55E3E">
              <w:rPr>
                <w:bCs/>
                <w:noProof/>
                <w:lang w:eastAsia="en-GB"/>
              </w:rPr>
              <w:t>Includes an RRC message for SCG configuration in NR-DC or NE-DC.</w:t>
            </w:r>
            <w:r w:rsidRPr="00B55E3E">
              <w:rPr>
                <w:bCs/>
                <w:noProof/>
                <w:lang w:eastAsia="en-GB"/>
              </w:rPr>
              <w:br/>
            </w:r>
            <w:r w:rsidRPr="00B55E3E">
              <w:rPr>
                <w:lang w:eastAsia="sv-SE"/>
              </w:rPr>
              <w:t xml:space="preserve">For NR-DC (nr-SCG), </w:t>
            </w:r>
            <w:proofErr w:type="spellStart"/>
            <w:r w:rsidRPr="00B55E3E">
              <w:rPr>
                <w:i/>
                <w:lang w:eastAsia="sv-SE"/>
              </w:rPr>
              <w:t>mrdc-SecondaryCellGroup</w:t>
            </w:r>
            <w:proofErr w:type="spellEnd"/>
            <w:r w:rsidRPr="00B55E3E">
              <w:rPr>
                <w:lang w:eastAsia="sv-SE"/>
              </w:rPr>
              <w:t xml:space="preserve"> contains </w:t>
            </w:r>
            <w:r w:rsidRPr="00B55E3E">
              <w:rPr>
                <w:bCs/>
                <w:lang w:eastAsia="en-GB"/>
              </w:rPr>
              <w:t xml:space="preserve">the </w:t>
            </w:r>
            <w:proofErr w:type="spellStart"/>
            <w:r w:rsidRPr="00B55E3E">
              <w:rPr>
                <w:bCs/>
                <w:i/>
                <w:lang w:eastAsia="en-GB"/>
              </w:rPr>
              <w:t>RRCReconfiguration</w:t>
            </w:r>
            <w:proofErr w:type="spellEnd"/>
            <w:r w:rsidRPr="00B55E3E">
              <w:rPr>
                <w:bCs/>
                <w:lang w:eastAsia="en-GB"/>
              </w:rPr>
              <w:t xml:space="preserve"> message as generated (entirely) by SN </w:t>
            </w:r>
            <w:proofErr w:type="spellStart"/>
            <w:r w:rsidRPr="00B55E3E">
              <w:rPr>
                <w:bCs/>
                <w:lang w:eastAsia="en-GB"/>
              </w:rPr>
              <w:t>gNB</w:t>
            </w:r>
            <w:proofErr w:type="spellEnd"/>
            <w:r w:rsidRPr="00B55E3E">
              <w:rPr>
                <w:bCs/>
                <w:lang w:eastAsia="en-GB"/>
              </w:rPr>
              <w:t>.</w:t>
            </w:r>
            <w:r w:rsidRPr="00B55E3E">
              <w:rPr>
                <w:lang w:eastAsia="zh-CN"/>
              </w:rPr>
              <w:t xml:space="preserve"> In this version of the specification, the RRC message </w:t>
            </w:r>
            <w:r w:rsidRPr="00B55E3E">
              <w:rPr>
                <w:lang w:eastAsia="sv-SE"/>
              </w:rPr>
              <w:t>can</w:t>
            </w:r>
            <w:r w:rsidRPr="00B55E3E">
              <w:rPr>
                <w:lang w:eastAsia="zh-CN"/>
              </w:rPr>
              <w:t xml:space="preserve"> only include fields </w:t>
            </w:r>
            <w:proofErr w:type="spellStart"/>
            <w:r w:rsidRPr="00B55E3E">
              <w:rPr>
                <w:i/>
                <w:lang w:eastAsia="sv-SE"/>
              </w:rPr>
              <w:t>secondaryCellGroup</w:t>
            </w:r>
            <w:proofErr w:type="spellEnd"/>
            <w:r w:rsidRPr="00B55E3E">
              <w:rPr>
                <w:i/>
              </w:rPr>
              <w:t xml:space="preserve">, </w:t>
            </w:r>
            <w:proofErr w:type="spellStart"/>
            <w:r w:rsidRPr="00B55E3E">
              <w:rPr>
                <w:i/>
              </w:rPr>
              <w:t>otherConfig</w:t>
            </w:r>
            <w:proofErr w:type="spellEnd"/>
            <w:r w:rsidRPr="00B55E3E">
              <w:rPr>
                <w:i/>
              </w:rPr>
              <w:t xml:space="preserve">, </w:t>
            </w:r>
            <w:proofErr w:type="spellStart"/>
            <w:r w:rsidRPr="00B55E3E">
              <w:rPr>
                <w:i/>
              </w:rPr>
              <w:t>conditionalReconfiguration</w:t>
            </w:r>
            <w:proofErr w:type="spellEnd"/>
            <w:r w:rsidRPr="00B55E3E">
              <w:rPr>
                <w:i/>
              </w:rPr>
              <w:t>,</w:t>
            </w:r>
            <w:r w:rsidRPr="00B55E3E">
              <w:rPr>
                <w:lang w:eastAsia="sv-SE"/>
              </w:rPr>
              <w:t xml:space="preserve"> </w:t>
            </w:r>
            <w:proofErr w:type="spellStart"/>
            <w:r w:rsidRPr="00B55E3E">
              <w:rPr>
                <w:i/>
                <w:lang w:eastAsia="sv-SE"/>
              </w:rPr>
              <w:t>measConfig</w:t>
            </w:r>
            <w:proofErr w:type="spellEnd"/>
            <w:r w:rsidRPr="00B55E3E">
              <w:rPr>
                <w:i/>
                <w:lang w:eastAsia="sv-SE"/>
              </w:rPr>
              <w:t>,</w:t>
            </w:r>
            <w:r w:rsidRPr="00B55E3E">
              <w:rPr>
                <w:iCs/>
                <w:lang w:eastAsia="sv-SE"/>
              </w:rPr>
              <w:t xml:space="preserve"> </w:t>
            </w:r>
            <w:r w:rsidRPr="00B55E3E">
              <w:rPr>
                <w:i/>
                <w:iCs/>
              </w:rPr>
              <w:t>bap-Config</w:t>
            </w:r>
            <w:r w:rsidRPr="00B55E3E">
              <w:t xml:space="preserve"> and </w:t>
            </w:r>
            <w:r w:rsidRPr="00B55E3E">
              <w:rPr>
                <w:i/>
                <w:iCs/>
              </w:rPr>
              <w:t>IAB-IP-</w:t>
            </w:r>
            <w:proofErr w:type="spellStart"/>
            <w:r w:rsidRPr="00B55E3E">
              <w:rPr>
                <w:i/>
                <w:iCs/>
              </w:rPr>
              <w:t>AddressConfigurationList</w:t>
            </w:r>
            <w:proofErr w:type="spellEnd"/>
            <w:r w:rsidRPr="00B55E3E">
              <w:rPr>
                <w:lang w:eastAsia="sv-SE"/>
              </w:rPr>
              <w:t>.</w:t>
            </w:r>
          </w:p>
          <w:p w14:paraId="377BE452" w14:textId="77777777" w:rsidR="00284B17" w:rsidRPr="00B55E3E" w:rsidRDefault="00284B17" w:rsidP="00B24526">
            <w:pPr>
              <w:pStyle w:val="TAL"/>
              <w:rPr>
                <w:bCs/>
                <w:noProof/>
                <w:lang w:eastAsia="en-GB"/>
              </w:rPr>
            </w:pPr>
            <w:r w:rsidRPr="00B55E3E">
              <w:rPr>
                <w:lang w:eastAsia="sv-SE"/>
              </w:rPr>
              <w:t>For NE-DC (</w:t>
            </w:r>
            <w:proofErr w:type="spellStart"/>
            <w:r w:rsidRPr="00B55E3E">
              <w:rPr>
                <w:lang w:eastAsia="sv-SE"/>
              </w:rPr>
              <w:t>eutra</w:t>
            </w:r>
            <w:proofErr w:type="spellEnd"/>
            <w:r w:rsidRPr="00B55E3E">
              <w:rPr>
                <w:lang w:eastAsia="sv-SE"/>
              </w:rPr>
              <w:t xml:space="preserve">-SCG), </w:t>
            </w:r>
            <w:proofErr w:type="spellStart"/>
            <w:r w:rsidRPr="00B55E3E">
              <w:rPr>
                <w:i/>
                <w:lang w:eastAsia="sv-SE"/>
              </w:rPr>
              <w:t>mrdc-SecondaryCellGroup</w:t>
            </w:r>
            <w:proofErr w:type="spellEnd"/>
            <w:r w:rsidRPr="00B55E3E">
              <w:rPr>
                <w:bCs/>
                <w:noProof/>
                <w:lang w:eastAsia="en-GB"/>
              </w:rPr>
              <w:t xml:space="preserve"> includes the E-UTRA </w:t>
            </w:r>
            <w:r w:rsidRPr="00B55E3E">
              <w:rPr>
                <w:bCs/>
                <w:i/>
                <w:noProof/>
                <w:lang w:eastAsia="en-GB"/>
              </w:rPr>
              <w:t>RRCConnectionReconfiguration</w:t>
            </w:r>
            <w:r w:rsidRPr="00B55E3E">
              <w:rPr>
                <w:bCs/>
                <w:noProof/>
                <w:lang w:eastAsia="en-GB"/>
              </w:rPr>
              <w:t xml:space="preserve"> message as specified in TS 36.331 [10].</w:t>
            </w:r>
            <w:r w:rsidRPr="00B55E3E">
              <w:rPr>
                <w:lang w:eastAsia="zh-CN"/>
              </w:rPr>
              <w:t xml:space="preserve"> In this version of the specification, the E-UTRA RRC message can only include the field </w:t>
            </w:r>
            <w:proofErr w:type="spellStart"/>
            <w:r w:rsidRPr="00B55E3E">
              <w:rPr>
                <w:i/>
                <w:lang w:eastAsia="zh-CN"/>
              </w:rPr>
              <w:t>scg</w:t>
            </w:r>
            <w:proofErr w:type="spellEnd"/>
            <w:r w:rsidRPr="00B55E3E">
              <w:rPr>
                <w:i/>
                <w:lang w:eastAsia="zh-CN"/>
              </w:rPr>
              <w:t>-Configuration</w:t>
            </w:r>
            <w:r w:rsidRPr="00B55E3E">
              <w:rPr>
                <w:bCs/>
                <w:noProof/>
                <w:kern w:val="2"/>
                <w:lang w:eastAsia="zh-CN"/>
              </w:rPr>
              <w:t>.</w:t>
            </w:r>
          </w:p>
        </w:tc>
      </w:tr>
      <w:tr w:rsidR="00284B17" w:rsidRPr="00B55E3E" w14:paraId="32506B97" w14:textId="77777777" w:rsidTr="00B24526">
        <w:tc>
          <w:tcPr>
            <w:tcW w:w="14173" w:type="dxa"/>
            <w:tcBorders>
              <w:top w:val="single" w:sz="4" w:space="0" w:color="auto"/>
              <w:left w:val="single" w:sz="4" w:space="0" w:color="auto"/>
              <w:bottom w:val="single" w:sz="4" w:space="0" w:color="auto"/>
              <w:right w:val="single" w:sz="4" w:space="0" w:color="auto"/>
            </w:tcBorders>
          </w:tcPr>
          <w:p w14:paraId="530FA1C7" w14:textId="77777777" w:rsidR="00284B17" w:rsidRPr="00B55E3E" w:rsidRDefault="00284B17" w:rsidP="00B24526">
            <w:pPr>
              <w:pStyle w:val="TAL"/>
              <w:rPr>
                <w:b/>
                <w:bCs/>
                <w:i/>
                <w:iCs/>
                <w:lang w:eastAsia="en-GB"/>
              </w:rPr>
            </w:pPr>
            <w:proofErr w:type="spellStart"/>
            <w:r w:rsidRPr="00B55E3E">
              <w:rPr>
                <w:b/>
                <w:bCs/>
                <w:i/>
                <w:iCs/>
                <w:lang w:eastAsia="en-GB"/>
              </w:rPr>
              <w:t>musim-GapConfig</w:t>
            </w:r>
            <w:proofErr w:type="spellEnd"/>
          </w:p>
          <w:p w14:paraId="19BE3DAA" w14:textId="77777777" w:rsidR="00284B17" w:rsidRPr="00B55E3E" w:rsidRDefault="00284B17" w:rsidP="00B24526">
            <w:pPr>
              <w:pStyle w:val="TAL"/>
              <w:rPr>
                <w:b/>
                <w:bCs/>
                <w:i/>
                <w:noProof/>
                <w:lang w:eastAsia="en-GB"/>
              </w:rPr>
            </w:pPr>
            <w:r w:rsidRPr="00B55E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84B17" w:rsidRPr="00B55E3E" w14:paraId="24871490"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23C489C" w14:textId="77777777" w:rsidR="00284B17" w:rsidRPr="00B55E3E" w:rsidRDefault="00284B17" w:rsidP="00B24526">
            <w:pPr>
              <w:pStyle w:val="TAL"/>
              <w:rPr>
                <w:b/>
                <w:bCs/>
                <w:i/>
                <w:noProof/>
                <w:lang w:eastAsia="en-GB"/>
              </w:rPr>
            </w:pPr>
            <w:r w:rsidRPr="00B55E3E">
              <w:rPr>
                <w:b/>
                <w:bCs/>
                <w:i/>
                <w:noProof/>
                <w:lang w:eastAsia="en-GB"/>
              </w:rPr>
              <w:t>nas-Container</w:t>
            </w:r>
          </w:p>
          <w:p w14:paraId="6DBA70D2" w14:textId="77777777" w:rsidR="00284B17" w:rsidRPr="00B55E3E" w:rsidRDefault="00284B17" w:rsidP="00B24526">
            <w:pPr>
              <w:pStyle w:val="TAL"/>
              <w:rPr>
                <w:b/>
                <w:i/>
                <w:szCs w:val="22"/>
                <w:lang w:eastAsia="sv-SE"/>
              </w:rPr>
            </w:pPr>
            <w:r w:rsidRPr="00B55E3E">
              <w:rPr>
                <w:bCs/>
                <w:noProof/>
                <w:lang w:eastAsia="en-GB"/>
              </w:rPr>
              <w:t xml:space="preserve">This field is used to </w:t>
            </w:r>
            <w:r w:rsidRPr="00B55E3E">
              <w:rPr>
                <w:lang w:eastAsia="en-GB"/>
              </w:rPr>
              <w:t>transfer</w:t>
            </w:r>
            <w:r w:rsidRPr="00B55E3E">
              <w:rPr>
                <w:iCs/>
                <w:lang w:eastAsia="en-GB"/>
              </w:rPr>
              <w:t xml:space="preserve"> UE specific NAS layer information between the network and the UE. The RRC layer is transparent for this field, although it affects activation of </w:t>
            </w:r>
            <w:proofErr w:type="gramStart"/>
            <w:r w:rsidRPr="00B55E3E">
              <w:rPr>
                <w:iCs/>
                <w:lang w:eastAsia="en-GB"/>
              </w:rPr>
              <w:t>AS  security</w:t>
            </w:r>
            <w:proofErr w:type="gramEnd"/>
            <w:r w:rsidRPr="00B55E3E">
              <w:rPr>
                <w:bCs/>
                <w:noProof/>
                <w:lang w:eastAsia="en-GB"/>
              </w:rPr>
              <w:t xml:space="preserve"> after inter-system handover to NR. The content is defined in TS 24.501 [23].</w:t>
            </w:r>
          </w:p>
        </w:tc>
      </w:tr>
      <w:tr w:rsidR="00284B17" w:rsidRPr="00B55E3E" w14:paraId="6D488A03" w14:textId="77777777" w:rsidTr="00B24526">
        <w:tc>
          <w:tcPr>
            <w:tcW w:w="14173" w:type="dxa"/>
            <w:tcBorders>
              <w:top w:val="single" w:sz="4" w:space="0" w:color="auto"/>
              <w:left w:val="single" w:sz="4" w:space="0" w:color="auto"/>
              <w:bottom w:val="single" w:sz="4" w:space="0" w:color="auto"/>
              <w:right w:val="single" w:sz="4" w:space="0" w:color="auto"/>
            </w:tcBorders>
          </w:tcPr>
          <w:p w14:paraId="6D2C9DEB" w14:textId="77777777" w:rsidR="00284B17" w:rsidRPr="00B55E3E" w:rsidRDefault="00284B17" w:rsidP="00B24526">
            <w:pPr>
              <w:pStyle w:val="TAL"/>
              <w:rPr>
                <w:b/>
                <w:bCs/>
                <w:i/>
                <w:iCs/>
                <w:lang w:eastAsia="en-GB"/>
              </w:rPr>
            </w:pPr>
            <w:proofErr w:type="spellStart"/>
            <w:r w:rsidRPr="00B55E3E">
              <w:rPr>
                <w:b/>
                <w:bCs/>
                <w:i/>
                <w:iCs/>
                <w:lang w:eastAsia="en-GB"/>
              </w:rPr>
              <w:t>needForGapsConfigNR</w:t>
            </w:r>
            <w:proofErr w:type="spellEnd"/>
          </w:p>
          <w:p w14:paraId="63B336C2" w14:textId="77777777" w:rsidR="00284B17" w:rsidRPr="00B55E3E" w:rsidRDefault="00284B17" w:rsidP="00B24526">
            <w:pPr>
              <w:pStyle w:val="TAL"/>
              <w:rPr>
                <w:b/>
                <w:bCs/>
                <w:i/>
                <w:noProof/>
                <w:lang w:eastAsia="en-GB"/>
              </w:rPr>
            </w:pPr>
            <w:r w:rsidRPr="00B55E3E">
              <w:rPr>
                <w:bCs/>
                <w:noProof/>
                <w:lang w:eastAsia="en-GB"/>
              </w:rPr>
              <w:t xml:space="preserve">Configuration for the UE to report measurement gap requirement information of NR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284B17" w:rsidRPr="00B55E3E" w14:paraId="643EB61C" w14:textId="77777777" w:rsidTr="00B24526">
        <w:tc>
          <w:tcPr>
            <w:tcW w:w="14173" w:type="dxa"/>
            <w:tcBorders>
              <w:top w:val="single" w:sz="4" w:space="0" w:color="auto"/>
              <w:left w:val="single" w:sz="4" w:space="0" w:color="auto"/>
              <w:bottom w:val="single" w:sz="4" w:space="0" w:color="auto"/>
              <w:right w:val="single" w:sz="4" w:space="0" w:color="auto"/>
            </w:tcBorders>
          </w:tcPr>
          <w:p w14:paraId="12E3979E" w14:textId="77777777" w:rsidR="00284B17" w:rsidRPr="00B55E3E" w:rsidRDefault="00284B17" w:rsidP="00B24526">
            <w:pPr>
              <w:pStyle w:val="TAL"/>
              <w:rPr>
                <w:b/>
                <w:bCs/>
                <w:i/>
                <w:iCs/>
                <w:lang w:eastAsia="en-GB"/>
              </w:rPr>
            </w:pPr>
            <w:proofErr w:type="spellStart"/>
            <w:r w:rsidRPr="00B55E3E">
              <w:rPr>
                <w:b/>
                <w:bCs/>
                <w:i/>
                <w:iCs/>
                <w:lang w:eastAsia="en-GB"/>
              </w:rPr>
              <w:t>needForGapNCSG-ConfigEUTRA</w:t>
            </w:r>
            <w:proofErr w:type="spellEnd"/>
          </w:p>
          <w:p w14:paraId="403C4C0F" w14:textId="77777777" w:rsidR="00284B17" w:rsidRPr="00B55E3E" w:rsidRDefault="00284B17" w:rsidP="00B24526">
            <w:pPr>
              <w:pStyle w:val="TAL"/>
              <w:rPr>
                <w:b/>
                <w:bCs/>
                <w:i/>
                <w:iCs/>
                <w:lang w:eastAsia="en-GB"/>
              </w:rPr>
            </w:pPr>
            <w:r w:rsidRPr="00B55E3E">
              <w:rPr>
                <w:bCs/>
                <w:noProof/>
                <w:lang w:eastAsia="en-GB"/>
              </w:rPr>
              <w:t>Configuration for the UE to report measurement gap and NCSG requirement information of E</w:t>
            </w:r>
            <w:r w:rsidRPr="00B55E3E">
              <w:rPr>
                <w:bCs/>
                <w:noProof/>
                <w:lang w:eastAsia="en-GB"/>
              </w:rPr>
              <w:noBreakHyphen/>
              <w:t xml:space="preserve">UTRA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284B17" w:rsidRPr="00B55E3E" w14:paraId="514E0846" w14:textId="77777777" w:rsidTr="00B24526">
        <w:tc>
          <w:tcPr>
            <w:tcW w:w="14173" w:type="dxa"/>
            <w:tcBorders>
              <w:top w:val="single" w:sz="4" w:space="0" w:color="auto"/>
              <w:left w:val="single" w:sz="4" w:space="0" w:color="auto"/>
              <w:bottom w:val="single" w:sz="4" w:space="0" w:color="auto"/>
              <w:right w:val="single" w:sz="4" w:space="0" w:color="auto"/>
            </w:tcBorders>
          </w:tcPr>
          <w:p w14:paraId="54DD4822" w14:textId="77777777" w:rsidR="00284B17" w:rsidRPr="00B55E3E" w:rsidRDefault="00284B17" w:rsidP="00B24526">
            <w:pPr>
              <w:pStyle w:val="TAL"/>
              <w:rPr>
                <w:b/>
                <w:bCs/>
                <w:i/>
                <w:iCs/>
                <w:lang w:eastAsia="en-GB"/>
              </w:rPr>
            </w:pPr>
            <w:proofErr w:type="spellStart"/>
            <w:r w:rsidRPr="00B55E3E">
              <w:rPr>
                <w:b/>
                <w:bCs/>
                <w:i/>
                <w:iCs/>
                <w:lang w:eastAsia="en-GB"/>
              </w:rPr>
              <w:t>needForGapNCSG-ConfigNR</w:t>
            </w:r>
            <w:proofErr w:type="spellEnd"/>
          </w:p>
          <w:p w14:paraId="482512C6" w14:textId="77777777" w:rsidR="00284B17" w:rsidRPr="00B55E3E" w:rsidRDefault="00284B17" w:rsidP="00B24526">
            <w:pPr>
              <w:pStyle w:val="TAL"/>
              <w:rPr>
                <w:b/>
                <w:bCs/>
                <w:i/>
                <w:iCs/>
                <w:lang w:eastAsia="en-GB"/>
              </w:rPr>
            </w:pPr>
            <w:r w:rsidRPr="00B55E3E">
              <w:rPr>
                <w:lang w:eastAsia="en-GB"/>
              </w:rPr>
              <w:t xml:space="preserve">Configuration for the UE to report </w:t>
            </w:r>
            <w:r w:rsidRPr="00B55E3E">
              <w:rPr>
                <w:bCs/>
                <w:noProof/>
                <w:lang w:eastAsia="en-GB"/>
              </w:rPr>
              <w:t>measurement gap</w:t>
            </w:r>
            <w:r w:rsidRPr="00B55E3E">
              <w:rPr>
                <w:lang w:eastAsia="en-GB"/>
              </w:rPr>
              <w:t xml:space="preserve"> and NCSG requirement information of NR target bands in the </w:t>
            </w:r>
            <w:proofErr w:type="spellStart"/>
            <w:r w:rsidRPr="00B55E3E">
              <w:rPr>
                <w:i/>
                <w:iCs/>
                <w:lang w:eastAsia="en-GB"/>
              </w:rPr>
              <w:t>RRCReconfigurationComplete</w:t>
            </w:r>
            <w:proofErr w:type="spellEnd"/>
            <w:r w:rsidRPr="00B55E3E">
              <w:rPr>
                <w:lang w:eastAsia="en-GB"/>
              </w:rPr>
              <w:t xml:space="preserve"> and </w:t>
            </w:r>
            <w:proofErr w:type="spellStart"/>
            <w:r w:rsidRPr="00B55E3E">
              <w:rPr>
                <w:i/>
                <w:iCs/>
                <w:lang w:eastAsia="en-GB"/>
              </w:rPr>
              <w:t>RRCResumeComplete</w:t>
            </w:r>
            <w:proofErr w:type="spellEnd"/>
            <w:r w:rsidRPr="00B55E3E">
              <w:rPr>
                <w:lang w:eastAsia="en-GB"/>
              </w:rPr>
              <w:t xml:space="preserve"> message.</w:t>
            </w:r>
          </w:p>
        </w:tc>
      </w:tr>
      <w:tr w:rsidR="00284B17" w:rsidRPr="00B55E3E" w14:paraId="5A951E2B"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9A0572C" w14:textId="77777777" w:rsidR="00284B17" w:rsidRPr="00B55E3E" w:rsidRDefault="00284B17" w:rsidP="00B24526">
            <w:pPr>
              <w:pStyle w:val="TAL"/>
              <w:rPr>
                <w:b/>
                <w:i/>
                <w:lang w:eastAsia="en-GB"/>
              </w:rPr>
            </w:pPr>
            <w:proofErr w:type="spellStart"/>
            <w:r w:rsidRPr="00B55E3E">
              <w:rPr>
                <w:b/>
                <w:i/>
                <w:lang w:eastAsia="en-GB"/>
              </w:rPr>
              <w:t>nextHopChainingCount</w:t>
            </w:r>
            <w:proofErr w:type="spellEnd"/>
          </w:p>
          <w:p w14:paraId="573D027B" w14:textId="77777777" w:rsidR="00284B17" w:rsidRPr="00B55E3E" w:rsidRDefault="00284B17" w:rsidP="00B24526">
            <w:pPr>
              <w:pStyle w:val="TAL"/>
              <w:rPr>
                <w:b/>
                <w:i/>
                <w:szCs w:val="22"/>
                <w:lang w:eastAsia="sv-SE"/>
              </w:rPr>
            </w:pPr>
            <w:r w:rsidRPr="00B55E3E">
              <w:rPr>
                <w:bCs/>
                <w:noProof/>
                <w:lang w:eastAsia="en-GB"/>
              </w:rPr>
              <w:t>Parameter NCC: See TS 33.501 [11]</w:t>
            </w:r>
          </w:p>
        </w:tc>
      </w:tr>
      <w:tr w:rsidR="00284B17" w:rsidRPr="00B55E3E" w14:paraId="2280930A" w14:textId="77777777" w:rsidTr="00B24526">
        <w:tc>
          <w:tcPr>
            <w:tcW w:w="14173" w:type="dxa"/>
            <w:tcBorders>
              <w:top w:val="single" w:sz="4" w:space="0" w:color="auto"/>
              <w:left w:val="single" w:sz="4" w:space="0" w:color="auto"/>
              <w:bottom w:val="single" w:sz="4" w:space="0" w:color="auto"/>
              <w:right w:val="single" w:sz="4" w:space="0" w:color="auto"/>
            </w:tcBorders>
          </w:tcPr>
          <w:p w14:paraId="25B350A2" w14:textId="77777777" w:rsidR="00284B17" w:rsidRPr="00B55E3E" w:rsidRDefault="00284B17" w:rsidP="00B24526">
            <w:pPr>
              <w:pStyle w:val="TAL"/>
              <w:rPr>
                <w:b/>
                <w:bCs/>
                <w:i/>
                <w:iCs/>
              </w:rPr>
            </w:pPr>
            <w:proofErr w:type="spellStart"/>
            <w:r w:rsidRPr="00B55E3E">
              <w:rPr>
                <w:b/>
                <w:bCs/>
                <w:i/>
                <w:iCs/>
              </w:rPr>
              <w:t>onDemandSIB</w:t>
            </w:r>
            <w:proofErr w:type="spellEnd"/>
            <w:r w:rsidRPr="00B55E3E">
              <w:rPr>
                <w:b/>
                <w:bCs/>
                <w:i/>
                <w:iCs/>
              </w:rPr>
              <w:t>-Request</w:t>
            </w:r>
          </w:p>
          <w:p w14:paraId="6B2917BD" w14:textId="77777777" w:rsidR="00284B17" w:rsidRPr="00B55E3E" w:rsidRDefault="00284B17" w:rsidP="00B24526">
            <w:pPr>
              <w:pStyle w:val="TAL"/>
              <w:rPr>
                <w:b/>
                <w:i/>
                <w:lang w:eastAsia="en-GB"/>
              </w:rPr>
            </w:pPr>
            <w:r w:rsidRPr="00B55E3E">
              <w:rPr>
                <w:noProof/>
              </w:rPr>
              <w:t>If the field is present, the UE is allowed to request SIB(s) on-demand while in RRC_CONNECTED according to clause 5.2.2.3.5.</w:t>
            </w:r>
          </w:p>
        </w:tc>
      </w:tr>
      <w:tr w:rsidR="00284B17" w:rsidRPr="00B55E3E" w14:paraId="053A8A39" w14:textId="77777777" w:rsidTr="00B24526">
        <w:tc>
          <w:tcPr>
            <w:tcW w:w="14173" w:type="dxa"/>
            <w:tcBorders>
              <w:top w:val="single" w:sz="4" w:space="0" w:color="auto"/>
              <w:left w:val="single" w:sz="4" w:space="0" w:color="auto"/>
              <w:bottom w:val="single" w:sz="4" w:space="0" w:color="auto"/>
              <w:right w:val="single" w:sz="4" w:space="0" w:color="auto"/>
            </w:tcBorders>
          </w:tcPr>
          <w:p w14:paraId="3995B755" w14:textId="77777777" w:rsidR="00284B17" w:rsidRPr="00B55E3E" w:rsidRDefault="00284B17" w:rsidP="00B24526">
            <w:pPr>
              <w:pStyle w:val="TAL"/>
              <w:rPr>
                <w:b/>
                <w:bCs/>
                <w:i/>
                <w:iCs/>
              </w:rPr>
            </w:pPr>
            <w:proofErr w:type="spellStart"/>
            <w:r w:rsidRPr="00B55E3E">
              <w:rPr>
                <w:b/>
                <w:bCs/>
                <w:i/>
                <w:iCs/>
              </w:rPr>
              <w:t>onDemandSIB-RequestProhibitTimer</w:t>
            </w:r>
            <w:proofErr w:type="spellEnd"/>
          </w:p>
          <w:p w14:paraId="3FA70368" w14:textId="77777777" w:rsidR="00284B17" w:rsidRPr="00B55E3E" w:rsidRDefault="00284B17" w:rsidP="00B24526">
            <w:pPr>
              <w:pStyle w:val="TAL"/>
              <w:rPr>
                <w:b/>
                <w:i/>
                <w:lang w:eastAsia="en-GB"/>
              </w:rPr>
            </w:pPr>
            <w:r w:rsidRPr="00B55E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84B17" w:rsidRPr="00B55E3E" w14:paraId="30DA1E71"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1D54D3A" w14:textId="77777777" w:rsidR="00284B17" w:rsidRPr="00B55E3E" w:rsidRDefault="00284B17" w:rsidP="00B24526">
            <w:pPr>
              <w:pStyle w:val="TAL"/>
              <w:rPr>
                <w:b/>
                <w:bCs/>
                <w:i/>
                <w:noProof/>
                <w:lang w:eastAsia="en-GB"/>
              </w:rPr>
            </w:pPr>
            <w:r w:rsidRPr="00B55E3E">
              <w:rPr>
                <w:b/>
                <w:bCs/>
                <w:i/>
                <w:noProof/>
                <w:lang w:eastAsia="en-GB"/>
              </w:rPr>
              <w:lastRenderedPageBreak/>
              <w:t>otherConfig</w:t>
            </w:r>
          </w:p>
          <w:p w14:paraId="5F007D77" w14:textId="77777777" w:rsidR="00284B17" w:rsidRPr="00B55E3E" w:rsidRDefault="00284B17" w:rsidP="00B24526">
            <w:pPr>
              <w:pStyle w:val="TAL"/>
              <w:rPr>
                <w:bCs/>
                <w:noProof/>
                <w:lang w:eastAsia="en-GB"/>
              </w:rPr>
            </w:pPr>
            <w:r w:rsidRPr="00B55E3E">
              <w:rPr>
                <w:bCs/>
                <w:noProof/>
                <w:lang w:eastAsia="en-GB"/>
              </w:rPr>
              <w:t xml:space="preserve">Contains configuration related to other configurations. When configured for the SCG, only fields </w:t>
            </w:r>
            <w:r w:rsidRPr="00B55E3E">
              <w:rPr>
                <w:bCs/>
                <w:i/>
                <w:noProof/>
                <w:lang w:eastAsia="en-GB"/>
              </w:rPr>
              <w:t>drx-PreferenceConfig, maxBW-PreferenceConfig, maxBW-PreferenceConfigFR2-2, maxCC-PreferenceConfig, maxMIMO-LayerPreferenceConfig</w:t>
            </w:r>
            <w:r w:rsidRPr="00B55E3E">
              <w:rPr>
                <w:bCs/>
                <w:iCs/>
                <w:noProof/>
                <w:lang w:eastAsia="en-GB"/>
              </w:rPr>
              <w:t>,</w:t>
            </w:r>
            <w:r w:rsidRPr="00B55E3E">
              <w:rPr>
                <w:bCs/>
                <w:noProof/>
                <w:lang w:eastAsia="en-GB"/>
              </w:rPr>
              <w:t xml:space="preserve"> </w:t>
            </w:r>
            <w:r w:rsidRPr="00B55E3E">
              <w:rPr>
                <w:bCs/>
                <w:i/>
                <w:noProof/>
                <w:lang w:eastAsia="en-GB"/>
              </w:rPr>
              <w:t>maxMIMO-LayerPreferenceConfigFR2-2</w:t>
            </w:r>
            <w:r w:rsidRPr="00B55E3E">
              <w:rPr>
                <w:bCs/>
                <w:iCs/>
                <w:noProof/>
                <w:lang w:eastAsia="en-GB"/>
              </w:rPr>
              <w:t>,</w:t>
            </w:r>
            <w:r w:rsidRPr="00B55E3E">
              <w:rPr>
                <w:bCs/>
                <w:noProof/>
                <w:lang w:eastAsia="en-GB"/>
              </w:rPr>
              <w:t xml:space="preserve"> </w:t>
            </w:r>
            <w:r w:rsidRPr="00B55E3E">
              <w:rPr>
                <w:bCs/>
                <w:i/>
                <w:noProof/>
                <w:lang w:eastAsia="en-GB"/>
              </w:rPr>
              <w:t>minSchedulingOffsetPreferenceConfig, minSchedulingOffsetPreferenceConfigExt,</w:t>
            </w:r>
            <w:r w:rsidRPr="00B55E3E">
              <w:rPr>
                <w:rFonts w:eastAsia="宋体"/>
                <w:bCs/>
                <w:i/>
              </w:rPr>
              <w:t xml:space="preserve"> </w:t>
            </w:r>
            <w:proofErr w:type="spellStart"/>
            <w:r w:rsidRPr="00B55E3E">
              <w:rPr>
                <w:rFonts w:eastAsia="宋体"/>
                <w:bCs/>
                <w:i/>
              </w:rPr>
              <w:t>btNameList</w:t>
            </w:r>
            <w:proofErr w:type="spellEnd"/>
            <w:r w:rsidRPr="00B55E3E">
              <w:rPr>
                <w:rFonts w:eastAsia="宋体"/>
                <w:bCs/>
                <w:i/>
              </w:rPr>
              <w:t xml:space="preserve">, </w:t>
            </w:r>
            <w:proofErr w:type="spellStart"/>
            <w:r w:rsidRPr="00B55E3E">
              <w:rPr>
                <w:rFonts w:eastAsia="宋体"/>
                <w:bCs/>
                <w:i/>
              </w:rPr>
              <w:t>wlanNameList</w:t>
            </w:r>
            <w:proofErr w:type="spellEnd"/>
            <w:r w:rsidRPr="00B55E3E">
              <w:rPr>
                <w:rFonts w:eastAsia="宋体"/>
                <w:bCs/>
                <w:i/>
              </w:rPr>
              <w:t xml:space="preserve">, </w:t>
            </w:r>
            <w:proofErr w:type="spellStart"/>
            <w:r w:rsidRPr="00B55E3E">
              <w:rPr>
                <w:rFonts w:eastAsia="宋体"/>
                <w:bCs/>
                <w:i/>
              </w:rPr>
              <w:t>sensorNameList</w:t>
            </w:r>
            <w:proofErr w:type="spellEnd"/>
            <w:r w:rsidRPr="00B55E3E">
              <w:rPr>
                <w:bCs/>
                <w:noProof/>
                <w:lang w:eastAsia="en-GB"/>
              </w:rPr>
              <w:t xml:space="preserve"> and </w:t>
            </w:r>
            <w:proofErr w:type="spellStart"/>
            <w:r w:rsidRPr="00B55E3E">
              <w:rPr>
                <w:rFonts w:eastAsia="宋体"/>
                <w:bCs/>
                <w:i/>
              </w:rPr>
              <w:t>obtainCommonLocation</w:t>
            </w:r>
            <w:proofErr w:type="spellEnd"/>
            <w:r w:rsidRPr="00B55E3E">
              <w:rPr>
                <w:bCs/>
                <w:noProof/>
                <w:lang w:eastAsia="en-GB"/>
              </w:rPr>
              <w:t xml:space="preserve"> can be included.</w:t>
            </w:r>
          </w:p>
        </w:tc>
      </w:tr>
      <w:tr w:rsidR="00284B17" w:rsidRPr="00B55E3E" w14:paraId="746A652F"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ACE9138" w14:textId="77777777" w:rsidR="00284B17" w:rsidRPr="00B55E3E" w:rsidRDefault="00284B17" w:rsidP="00B24526">
            <w:pPr>
              <w:pStyle w:val="TAL"/>
              <w:rPr>
                <w:szCs w:val="22"/>
                <w:lang w:eastAsia="sv-SE"/>
              </w:rPr>
            </w:pPr>
            <w:proofErr w:type="spellStart"/>
            <w:r w:rsidRPr="00B55E3E">
              <w:rPr>
                <w:b/>
                <w:i/>
                <w:szCs w:val="22"/>
                <w:lang w:eastAsia="sv-SE"/>
              </w:rPr>
              <w:t>radioBearerConfig</w:t>
            </w:r>
            <w:proofErr w:type="spellEnd"/>
          </w:p>
          <w:p w14:paraId="21A5E5B7" w14:textId="77777777" w:rsidR="00284B17" w:rsidRPr="00B55E3E" w:rsidRDefault="00284B17" w:rsidP="00B24526">
            <w:pPr>
              <w:pStyle w:val="TAL"/>
              <w:rPr>
                <w:szCs w:val="22"/>
                <w:lang w:eastAsia="sv-SE"/>
              </w:rPr>
            </w:pPr>
            <w:r w:rsidRPr="00B55E3E">
              <w:rPr>
                <w:szCs w:val="22"/>
                <w:lang w:eastAsia="sv-SE"/>
              </w:rPr>
              <w:t xml:space="preserve">Configuration of Radio Bearers (DRBs, SRBs, multicast MRBs) including SDAP/PDCP. In EN-DC this field may only be present if the </w:t>
            </w:r>
            <w:proofErr w:type="spellStart"/>
            <w:r w:rsidRPr="00B55E3E">
              <w:rPr>
                <w:i/>
                <w:lang w:eastAsia="sv-SE"/>
              </w:rPr>
              <w:t>RRCReconfiguration</w:t>
            </w:r>
            <w:proofErr w:type="spellEnd"/>
            <w:r w:rsidRPr="00B55E3E">
              <w:rPr>
                <w:szCs w:val="22"/>
                <w:lang w:eastAsia="sv-SE"/>
              </w:rPr>
              <w:t xml:space="preserve"> is transmitted over SRB3.</w:t>
            </w:r>
          </w:p>
        </w:tc>
      </w:tr>
      <w:tr w:rsidR="00284B17" w:rsidRPr="00B55E3E" w14:paraId="5BEBCF21"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0B8B5C2" w14:textId="77777777" w:rsidR="00284B17" w:rsidRPr="00B55E3E" w:rsidRDefault="00284B17" w:rsidP="00B24526">
            <w:pPr>
              <w:pStyle w:val="TAL"/>
              <w:rPr>
                <w:b/>
                <w:i/>
                <w:szCs w:val="22"/>
                <w:lang w:eastAsia="sv-SE"/>
              </w:rPr>
            </w:pPr>
            <w:r w:rsidRPr="00B55E3E">
              <w:rPr>
                <w:b/>
                <w:i/>
                <w:szCs w:val="22"/>
                <w:lang w:eastAsia="sv-SE"/>
              </w:rPr>
              <w:t>radioBearerConfig2</w:t>
            </w:r>
          </w:p>
          <w:p w14:paraId="3921ACB8" w14:textId="77777777" w:rsidR="00284B17" w:rsidRPr="00B55E3E" w:rsidRDefault="00284B17" w:rsidP="00B24526">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3A15B5" w:rsidRPr="00B55E3E" w14:paraId="79165D29" w14:textId="77777777" w:rsidTr="00B24526">
        <w:trPr>
          <w:ins w:id="31" w:author="OPPO(Zonda)" w:date="2022-10-28T15:11:00Z"/>
        </w:trPr>
        <w:tc>
          <w:tcPr>
            <w:tcW w:w="14173" w:type="dxa"/>
            <w:tcBorders>
              <w:top w:val="single" w:sz="4" w:space="0" w:color="auto"/>
              <w:left w:val="single" w:sz="4" w:space="0" w:color="auto"/>
              <w:bottom w:val="single" w:sz="4" w:space="0" w:color="auto"/>
              <w:right w:val="single" w:sz="4" w:space="0" w:color="auto"/>
            </w:tcBorders>
          </w:tcPr>
          <w:p w14:paraId="6E4F4731" w14:textId="10A3EC49" w:rsidR="003A15B5" w:rsidRPr="003A15B5" w:rsidRDefault="003A15B5" w:rsidP="00B24526">
            <w:pPr>
              <w:pStyle w:val="TAL"/>
              <w:rPr>
                <w:ins w:id="32" w:author="OPPO(Zonda)" w:date="2022-10-28T15:12:00Z"/>
                <w:i/>
                <w:iCs/>
                <w:rPrChange w:id="33" w:author="OPPO(Zonda)" w:date="2022-10-28T15:12:00Z">
                  <w:rPr>
                    <w:ins w:id="34" w:author="OPPO(Zonda)" w:date="2022-10-28T15:12:00Z"/>
                  </w:rPr>
                </w:rPrChange>
              </w:rPr>
            </w:pPr>
            <w:proofErr w:type="spellStart"/>
            <w:ins w:id="35" w:author="OPPO(Zonda)" w:date="2022-10-28T15:12:00Z">
              <w:r w:rsidRPr="003A15B5">
                <w:rPr>
                  <w:i/>
                  <w:iCs/>
                  <w:rPrChange w:id="36" w:author="OPPO(Zonda)" w:date="2022-10-28T15:12:00Z">
                    <w:rPr/>
                  </w:rPrChange>
                </w:rPr>
                <w:t>ReqForP</w:t>
              </w:r>
              <w:r w:rsidRPr="003A15B5">
                <w:rPr>
                  <w:i/>
                  <w:iCs/>
                  <w:lang w:eastAsia="zh-CN"/>
                  <w:rPrChange w:id="37" w:author="OPPO(Zonda)" w:date="2022-10-28T15:12:00Z">
                    <w:rPr>
                      <w:lang w:eastAsia="zh-CN"/>
                    </w:rPr>
                  </w:rPrChange>
                </w:rPr>
                <w:t>e</w:t>
              </w:r>
              <w:r w:rsidRPr="003A15B5">
                <w:rPr>
                  <w:i/>
                  <w:iCs/>
                  <w:rPrChange w:id="38" w:author="OPPO(Zonda)" w:date="2022-10-28T15:12:00Z">
                    <w:rPr/>
                  </w:rPrChange>
                </w:rPr>
                <w:t>rFRGapsInfoEUTRA</w:t>
              </w:r>
              <w:proofErr w:type="spellEnd"/>
            </w:ins>
          </w:p>
          <w:p w14:paraId="35E6FA20" w14:textId="6AA810A2" w:rsidR="003A15B5" w:rsidRPr="003A15B5" w:rsidRDefault="003A15B5" w:rsidP="00B24526">
            <w:pPr>
              <w:pStyle w:val="TAL"/>
              <w:rPr>
                <w:ins w:id="39" w:author="OPPO(Zonda)" w:date="2022-10-28T15:11:00Z"/>
                <w:b/>
                <w:iCs/>
                <w:szCs w:val="22"/>
                <w:lang w:eastAsia="sv-SE"/>
                <w:rPrChange w:id="40" w:author="OPPO(Zonda)" w:date="2022-10-28T15:12:00Z">
                  <w:rPr>
                    <w:ins w:id="41" w:author="OPPO(Zonda)" w:date="2022-10-28T15:11:00Z"/>
                    <w:b/>
                    <w:i/>
                    <w:szCs w:val="22"/>
                    <w:lang w:eastAsia="sv-SE"/>
                  </w:rPr>
                </w:rPrChange>
              </w:rPr>
            </w:pPr>
            <w:ins w:id="42" w:author="OPPO(Zonda)" w:date="2022-10-28T15:15:00Z">
              <w:r>
                <w:rPr>
                  <w:lang w:eastAsia="en-GB"/>
                </w:rPr>
                <w:t>This filed c</w:t>
              </w:r>
            </w:ins>
            <w:ins w:id="43" w:author="OPPO(Zonda)" w:date="2022-10-28T15:13:00Z">
              <w:r>
                <w:rPr>
                  <w:lang w:eastAsia="en-GB"/>
                </w:rPr>
                <w:t>ontrol</w:t>
              </w:r>
            </w:ins>
            <w:ins w:id="44" w:author="OPPO(Zonda)" w:date="2022-10-28T15:15:00Z">
              <w:r>
                <w:rPr>
                  <w:lang w:eastAsia="en-GB"/>
                </w:rPr>
                <w:t>s</w:t>
              </w:r>
            </w:ins>
            <w:ins w:id="45" w:author="OPPO(Zonda)" w:date="2022-10-28T15:13:00Z">
              <w:r>
                <w:rPr>
                  <w:lang w:eastAsia="en-GB"/>
                </w:rPr>
                <w:t xml:space="preserve"> the UE </w:t>
              </w:r>
            </w:ins>
            <w:ins w:id="46" w:author="OPPO(Zonda)" w:date="2022-10-28T15:15:00Z">
              <w:r>
                <w:rPr>
                  <w:lang w:eastAsia="en-GB"/>
                </w:rPr>
                <w:t xml:space="preserve">to </w:t>
              </w:r>
            </w:ins>
            <w:ins w:id="47" w:author="OPPO(Zonda)" w:date="2022-10-28T15:13:00Z">
              <w:r>
                <w:rPr>
                  <w:lang w:eastAsia="en-GB"/>
                </w:rPr>
                <w:t>report</w:t>
              </w:r>
            </w:ins>
            <w:ins w:id="48" w:author="OPPO(Zonda)" w:date="2022-10-28T15:14:00Z">
              <w:r>
                <w:rPr>
                  <w:lang w:eastAsia="en-GB"/>
                </w:rPr>
                <w:t xml:space="preserve"> per FR</w:t>
              </w:r>
            </w:ins>
            <w:ins w:id="49" w:author="OPPO(Zonda)" w:date="2022-10-28T15:13:00Z">
              <w:r>
                <w:rPr>
                  <w:lang w:eastAsia="en-GB"/>
                </w:rPr>
                <w:t xml:space="preserve"> measurement gap capability information</w:t>
              </w:r>
            </w:ins>
            <w:ins w:id="50" w:author="OPPO(Zonda)" w:date="2022-10-28T15:15:00Z">
              <w:r>
                <w:rPr>
                  <w:lang w:eastAsia="en-GB"/>
                </w:rPr>
                <w:t xml:space="preserve"> </w:t>
              </w:r>
            </w:ins>
            <w:ins w:id="51" w:author="OPPO(Zonda)" w:date="2022-10-28T15:16:00Z">
              <w:r w:rsidRPr="00B55E3E">
                <w:rPr>
                  <w:bCs/>
                  <w:noProof/>
                  <w:lang w:eastAsia="en-GB"/>
                </w:rPr>
                <w:t>of E</w:t>
              </w:r>
              <w:r w:rsidRPr="00B55E3E">
                <w:rPr>
                  <w:bCs/>
                  <w:noProof/>
                  <w:lang w:eastAsia="en-GB"/>
                </w:rPr>
                <w:noBreakHyphen/>
                <w:t xml:space="preserve">UTRA target </w:t>
              </w:r>
              <w:proofErr w:type="gramStart"/>
              <w:r w:rsidRPr="00B55E3E">
                <w:rPr>
                  <w:bCs/>
                  <w:noProof/>
                  <w:lang w:eastAsia="en-GB"/>
                </w:rPr>
                <w:t>bands</w:t>
              </w:r>
            </w:ins>
            <w:ins w:id="52" w:author="OPPO(Zonda)" w:date="2022-10-28T15:15:00Z">
              <w:r>
                <w:rPr>
                  <w:lang w:eastAsia="en-GB"/>
                </w:rPr>
                <w:t xml:space="preserve"> </w:t>
              </w:r>
            </w:ins>
            <w:ins w:id="53" w:author="OPPO(Zonda)" w:date="2022-10-28T15:13:00Z">
              <w:r>
                <w:rPr>
                  <w:lang w:eastAsia="en-GB"/>
                </w:rPr>
                <w:t xml:space="preserve"> based</w:t>
              </w:r>
              <w:proofErr w:type="gramEnd"/>
              <w:r>
                <w:rPr>
                  <w:lang w:eastAsia="en-GB"/>
                </w:rPr>
                <w:t xml:space="preserve"> on the current RRC configuration</w:t>
              </w:r>
            </w:ins>
            <w:ins w:id="54" w:author="OPPO(Zonda)" w:date="2022-10-28T15:16:00Z">
              <w:r>
                <w:rPr>
                  <w:lang w:eastAsia="en-GB"/>
                </w:rPr>
                <w:t xml:space="preserve"> </w:t>
              </w:r>
              <w:r w:rsidRPr="00B55E3E">
                <w:rPr>
                  <w:bCs/>
                  <w:noProof/>
                  <w:lang w:eastAsia="en-GB"/>
                </w:rPr>
                <w:t xml:space="preserve">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ins>
            <w:ins w:id="55" w:author="OPPO(Zonda)" w:date="2022-10-28T15:13:00Z">
              <w:r>
                <w:rPr>
                  <w:lang w:eastAsia="en-GB"/>
                </w:rPr>
                <w:t xml:space="preserve">. Value </w:t>
              </w:r>
              <w:r w:rsidRPr="00034CE8">
                <w:rPr>
                  <w:i/>
                  <w:iCs/>
                  <w:lang w:eastAsia="en-GB"/>
                </w:rPr>
                <w:t>True</w:t>
              </w:r>
              <w:r>
                <w:rPr>
                  <w:lang w:eastAsia="en-GB"/>
                </w:rPr>
                <w:t xml:space="preserve"> indicates that network is requesting UE to report. Value </w:t>
              </w:r>
              <w:r w:rsidRPr="00670EE0">
                <w:rPr>
                  <w:i/>
                  <w:iCs/>
                  <w:lang w:eastAsia="en-GB"/>
                </w:rPr>
                <w:t>False</w:t>
              </w:r>
              <w:r>
                <w:rPr>
                  <w:lang w:eastAsia="en-GB"/>
                </w:rPr>
                <w:t xml:space="preserve"> indicates that network is requesting UE to stop reporting</w:t>
              </w:r>
            </w:ins>
          </w:p>
        </w:tc>
      </w:tr>
      <w:tr w:rsidR="003A15B5" w:rsidRPr="00B55E3E" w14:paraId="4473AD73" w14:textId="77777777" w:rsidTr="00B24526">
        <w:trPr>
          <w:ins w:id="56" w:author="OPPO(Zonda)" w:date="2022-10-28T15:11:00Z"/>
        </w:trPr>
        <w:tc>
          <w:tcPr>
            <w:tcW w:w="14173" w:type="dxa"/>
            <w:tcBorders>
              <w:top w:val="single" w:sz="4" w:space="0" w:color="auto"/>
              <w:left w:val="single" w:sz="4" w:space="0" w:color="auto"/>
              <w:bottom w:val="single" w:sz="4" w:space="0" w:color="auto"/>
              <w:right w:val="single" w:sz="4" w:space="0" w:color="auto"/>
            </w:tcBorders>
          </w:tcPr>
          <w:p w14:paraId="2CC822CE" w14:textId="77777777" w:rsidR="003A15B5" w:rsidRPr="003A15B5" w:rsidRDefault="003A15B5" w:rsidP="00B24526">
            <w:pPr>
              <w:pStyle w:val="TAL"/>
              <w:rPr>
                <w:ins w:id="57" w:author="OPPO(Zonda)" w:date="2022-10-28T15:12:00Z"/>
                <w:i/>
                <w:iCs/>
                <w:rPrChange w:id="58" w:author="OPPO(Zonda)" w:date="2022-10-28T15:12:00Z">
                  <w:rPr>
                    <w:ins w:id="59" w:author="OPPO(Zonda)" w:date="2022-10-28T15:12:00Z"/>
                  </w:rPr>
                </w:rPrChange>
              </w:rPr>
            </w:pPr>
            <w:proofErr w:type="spellStart"/>
            <w:ins w:id="60" w:author="OPPO(Zonda)" w:date="2022-10-28T15:12:00Z">
              <w:r w:rsidRPr="003A15B5">
                <w:rPr>
                  <w:i/>
                  <w:iCs/>
                  <w:rPrChange w:id="61" w:author="OPPO(Zonda)" w:date="2022-10-28T15:12:00Z">
                    <w:rPr/>
                  </w:rPrChange>
                </w:rPr>
                <w:t>ReqForP</w:t>
              </w:r>
              <w:r w:rsidRPr="003A15B5">
                <w:rPr>
                  <w:i/>
                  <w:iCs/>
                  <w:lang w:eastAsia="zh-CN"/>
                  <w:rPrChange w:id="62" w:author="OPPO(Zonda)" w:date="2022-10-28T15:12:00Z">
                    <w:rPr>
                      <w:lang w:eastAsia="zh-CN"/>
                    </w:rPr>
                  </w:rPrChange>
                </w:rPr>
                <w:t>e</w:t>
              </w:r>
              <w:r w:rsidRPr="003A15B5">
                <w:rPr>
                  <w:i/>
                  <w:iCs/>
                  <w:rPrChange w:id="63" w:author="OPPO(Zonda)" w:date="2022-10-28T15:12:00Z">
                    <w:rPr/>
                  </w:rPrChange>
                </w:rPr>
                <w:t>rFRGapsInfoNR</w:t>
              </w:r>
              <w:proofErr w:type="spellEnd"/>
            </w:ins>
          </w:p>
          <w:p w14:paraId="56BA4EF3" w14:textId="788B5D4F" w:rsidR="003A15B5" w:rsidRPr="003A15B5" w:rsidRDefault="003A15B5" w:rsidP="00B24526">
            <w:pPr>
              <w:pStyle w:val="TAL"/>
              <w:rPr>
                <w:ins w:id="64" w:author="OPPO(Zonda)" w:date="2022-10-28T15:11:00Z"/>
                <w:b/>
                <w:iCs/>
                <w:szCs w:val="22"/>
                <w:lang w:eastAsia="sv-SE"/>
                <w:rPrChange w:id="65" w:author="OPPO(Zonda)" w:date="2022-10-28T15:17:00Z">
                  <w:rPr>
                    <w:ins w:id="66" w:author="OPPO(Zonda)" w:date="2022-10-28T15:11:00Z"/>
                    <w:b/>
                    <w:i/>
                    <w:szCs w:val="22"/>
                    <w:lang w:eastAsia="sv-SE"/>
                  </w:rPr>
                </w:rPrChange>
              </w:rPr>
            </w:pPr>
            <w:ins w:id="67" w:author="OPPO(Zonda)" w:date="2022-10-28T15:17:00Z">
              <w:r>
                <w:rPr>
                  <w:lang w:eastAsia="en-GB"/>
                </w:rPr>
                <w:t xml:space="preserve">This filed controls the UE to report per FR measurement gap capability information </w:t>
              </w:r>
              <w:r w:rsidRPr="00B55E3E">
                <w:rPr>
                  <w:bCs/>
                  <w:noProof/>
                  <w:lang w:eastAsia="en-GB"/>
                </w:rPr>
                <w:t xml:space="preserve">of </w:t>
              </w:r>
              <w:r>
                <w:rPr>
                  <w:bCs/>
                  <w:noProof/>
                  <w:lang w:eastAsia="en-GB"/>
                </w:rPr>
                <w:t>NR</w:t>
              </w:r>
              <w:r w:rsidRPr="00B55E3E">
                <w:rPr>
                  <w:bCs/>
                  <w:noProof/>
                  <w:lang w:eastAsia="en-GB"/>
                </w:rPr>
                <w:t xml:space="preserve"> target </w:t>
              </w:r>
              <w:proofErr w:type="gramStart"/>
              <w:r w:rsidRPr="00B55E3E">
                <w:rPr>
                  <w:bCs/>
                  <w:noProof/>
                  <w:lang w:eastAsia="en-GB"/>
                </w:rPr>
                <w:t>bands</w:t>
              </w:r>
              <w:r>
                <w:rPr>
                  <w:lang w:eastAsia="en-GB"/>
                </w:rPr>
                <w:t xml:space="preserve">  based</w:t>
              </w:r>
              <w:proofErr w:type="gramEnd"/>
              <w:r>
                <w:rPr>
                  <w:lang w:eastAsia="en-GB"/>
                </w:rPr>
                <w:t xml:space="preserve"> on the current RRC configuration </w:t>
              </w:r>
              <w:r w:rsidRPr="00B55E3E">
                <w:rPr>
                  <w:bCs/>
                  <w:noProof/>
                  <w:lang w:eastAsia="en-GB"/>
                </w:rPr>
                <w:t xml:space="preserve">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r>
                <w:rPr>
                  <w:lang w:eastAsia="en-GB"/>
                </w:rPr>
                <w:t xml:space="preserve">. Value </w:t>
              </w:r>
              <w:r w:rsidRPr="00034CE8">
                <w:rPr>
                  <w:i/>
                  <w:iCs/>
                  <w:lang w:eastAsia="en-GB"/>
                </w:rPr>
                <w:t>True</w:t>
              </w:r>
              <w:r>
                <w:rPr>
                  <w:lang w:eastAsia="en-GB"/>
                </w:rPr>
                <w:t xml:space="preserve"> indicates that network is requesting UE to report. Value </w:t>
              </w:r>
              <w:r w:rsidRPr="00670EE0">
                <w:rPr>
                  <w:i/>
                  <w:iCs/>
                  <w:lang w:eastAsia="en-GB"/>
                </w:rPr>
                <w:t>False</w:t>
              </w:r>
              <w:r>
                <w:rPr>
                  <w:lang w:eastAsia="en-GB"/>
                </w:rPr>
                <w:t xml:space="preserve"> indicates that network is requesting UE to stop reporting</w:t>
              </w:r>
            </w:ins>
          </w:p>
        </w:tc>
      </w:tr>
      <w:tr w:rsidR="00284B17" w:rsidRPr="00B55E3E" w14:paraId="172D2028" w14:textId="77777777" w:rsidTr="00B24526">
        <w:tc>
          <w:tcPr>
            <w:tcW w:w="14173" w:type="dxa"/>
            <w:tcBorders>
              <w:top w:val="single" w:sz="4" w:space="0" w:color="auto"/>
              <w:left w:val="single" w:sz="4" w:space="0" w:color="auto"/>
              <w:bottom w:val="single" w:sz="4" w:space="0" w:color="auto"/>
              <w:right w:val="single" w:sz="4" w:space="0" w:color="auto"/>
            </w:tcBorders>
          </w:tcPr>
          <w:p w14:paraId="00761F5A" w14:textId="77777777" w:rsidR="00284B17" w:rsidRPr="00B55E3E" w:rsidRDefault="00284B17" w:rsidP="00B24526">
            <w:pPr>
              <w:pStyle w:val="TAL"/>
              <w:rPr>
                <w:b/>
                <w:i/>
                <w:szCs w:val="22"/>
                <w:lang w:eastAsia="sv-SE"/>
              </w:rPr>
            </w:pPr>
            <w:proofErr w:type="spellStart"/>
            <w:r w:rsidRPr="00B55E3E">
              <w:rPr>
                <w:b/>
                <w:i/>
                <w:szCs w:val="22"/>
                <w:lang w:eastAsia="sv-SE"/>
              </w:rPr>
              <w:t>scg</w:t>
            </w:r>
            <w:proofErr w:type="spellEnd"/>
            <w:r w:rsidRPr="00B55E3E">
              <w:rPr>
                <w:b/>
                <w:i/>
                <w:szCs w:val="22"/>
                <w:lang w:eastAsia="sv-SE"/>
              </w:rPr>
              <w:t>-State</w:t>
            </w:r>
          </w:p>
          <w:p w14:paraId="4E9D648F" w14:textId="77777777" w:rsidR="00284B17" w:rsidRPr="00B55E3E" w:rsidRDefault="00284B17" w:rsidP="00B24526">
            <w:pPr>
              <w:pStyle w:val="TAL"/>
              <w:rPr>
                <w:szCs w:val="22"/>
                <w:lang w:eastAsia="sv-SE"/>
              </w:rPr>
            </w:pPr>
            <w:r w:rsidRPr="00B55E3E">
              <w:rPr>
                <w:szCs w:val="22"/>
                <w:lang w:eastAsia="sv-SE"/>
              </w:rPr>
              <w:t>Indicates that the SCG is in deactivated state.</w:t>
            </w:r>
          </w:p>
          <w:p w14:paraId="0727A9E1" w14:textId="77777777" w:rsidR="00284B17" w:rsidRPr="00B55E3E" w:rsidRDefault="00284B17" w:rsidP="00B24526">
            <w:pPr>
              <w:pStyle w:val="TAL"/>
              <w:rPr>
                <w:szCs w:val="22"/>
                <w:lang w:eastAsia="sv-SE"/>
              </w:rPr>
            </w:pPr>
            <w:r w:rsidRPr="00B55E3E">
              <w:rPr>
                <w:szCs w:val="22"/>
                <w:lang w:eastAsia="sv-SE"/>
              </w:rPr>
              <w:t>This field is not used</w:t>
            </w:r>
          </w:p>
          <w:p w14:paraId="17ACD935" w14:textId="77777777" w:rsidR="00284B17" w:rsidRPr="00B55E3E" w:rsidRDefault="00284B17" w:rsidP="00B24526">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w:t>
            </w:r>
          </w:p>
          <w:p w14:paraId="5D159022" w14:textId="77777777" w:rsidR="00284B17" w:rsidRPr="00B55E3E" w:rsidRDefault="00284B17" w:rsidP="00B24526">
            <w:pPr>
              <w:pStyle w:val="TAL"/>
              <w:ind w:left="880" w:hanging="283"/>
              <w:rPr>
                <w:szCs w:val="22"/>
                <w:lang w:eastAsia="sv-SE"/>
              </w:rPr>
            </w:pPr>
            <w:r w:rsidRPr="00B55E3E">
              <w:rPr>
                <w:szCs w:val="22"/>
                <w:lang w:eastAsia="sv-SE"/>
              </w:rPr>
              <w:t>-</w:t>
            </w:r>
            <w:r w:rsidRPr="00B55E3E">
              <w:rPr>
                <w:szCs w:val="22"/>
                <w:lang w:eastAsia="sv-SE"/>
              </w:rPr>
              <w:tab/>
              <w:t xml:space="preserve">within </w:t>
            </w:r>
            <w:proofErr w:type="spellStart"/>
            <w:r w:rsidRPr="00B55E3E">
              <w:rPr>
                <w:i/>
                <w:iCs/>
                <w:szCs w:val="22"/>
                <w:lang w:eastAsia="sv-SE"/>
              </w:rPr>
              <w:t>mrdc-SecondaryCellGroup</w:t>
            </w:r>
            <w:proofErr w:type="spellEnd"/>
            <w:r w:rsidRPr="00B55E3E">
              <w:rPr>
                <w:szCs w:val="22"/>
                <w:lang w:eastAsia="sv-SE"/>
              </w:rPr>
              <w:t>, or</w:t>
            </w:r>
          </w:p>
          <w:p w14:paraId="1F4745F0" w14:textId="77777777" w:rsidR="00284B17" w:rsidRPr="00B55E3E" w:rsidRDefault="00284B17" w:rsidP="00B24526">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RRCConnectionReconfiguration</w:t>
            </w:r>
            <w:proofErr w:type="spellEnd"/>
            <w:r w:rsidRPr="00B55E3E">
              <w:rPr>
                <w:szCs w:val="22"/>
                <w:lang w:eastAsia="sv-SE"/>
              </w:rPr>
              <w:t xml:space="preserve"> message, or</w:t>
            </w:r>
          </w:p>
          <w:p w14:paraId="0C52DD03" w14:textId="77777777" w:rsidR="00284B17" w:rsidRPr="00B55E3E" w:rsidRDefault="00284B17" w:rsidP="00B24526">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RRCConnectionResume</w:t>
            </w:r>
            <w:proofErr w:type="spellEnd"/>
            <w:r w:rsidRPr="00B55E3E">
              <w:rPr>
                <w:szCs w:val="22"/>
                <w:lang w:eastAsia="sv-SE"/>
              </w:rPr>
              <w:t xml:space="preserve"> message or</w:t>
            </w:r>
          </w:p>
          <w:p w14:paraId="61F560E1" w14:textId="77777777" w:rsidR="00284B17" w:rsidRPr="00B55E3E" w:rsidRDefault="00284B17" w:rsidP="00B24526">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 via SRB3, except if the </w:t>
            </w:r>
            <w:proofErr w:type="spellStart"/>
            <w:r w:rsidRPr="00B55E3E">
              <w:rPr>
                <w:i/>
                <w:iCs/>
                <w:szCs w:val="22"/>
                <w:lang w:eastAsia="sv-SE"/>
              </w:rPr>
              <w:t>RRCReconfiguration</w:t>
            </w:r>
            <w:proofErr w:type="spellEnd"/>
            <w:r w:rsidRPr="00B55E3E">
              <w:rPr>
                <w:szCs w:val="22"/>
                <w:lang w:eastAsia="sv-SE"/>
              </w:rPr>
              <w:t xml:space="preserve"> message is included in </w:t>
            </w:r>
            <w:proofErr w:type="spellStart"/>
            <w:r w:rsidRPr="00B55E3E">
              <w:rPr>
                <w:i/>
                <w:iCs/>
                <w:szCs w:val="22"/>
                <w:lang w:eastAsia="sv-SE"/>
              </w:rPr>
              <w:t>DLInformationTransferMRDC</w:t>
            </w:r>
            <w:proofErr w:type="spellEnd"/>
            <w:r w:rsidRPr="00B55E3E">
              <w:rPr>
                <w:szCs w:val="22"/>
                <w:lang w:eastAsia="sv-SE"/>
              </w:rPr>
              <w:t>.</w:t>
            </w:r>
          </w:p>
          <w:p w14:paraId="1D9278B3" w14:textId="77777777" w:rsidR="00284B17" w:rsidRPr="00B55E3E" w:rsidRDefault="00284B17" w:rsidP="00B24526">
            <w:pPr>
              <w:pStyle w:val="TAL"/>
              <w:rPr>
                <w:szCs w:val="22"/>
                <w:lang w:eastAsia="sv-SE"/>
              </w:rPr>
            </w:pPr>
            <w:r w:rsidRPr="00B55E3E">
              <w:rPr>
                <w:szCs w:val="22"/>
                <w:lang w:eastAsia="sv-SE"/>
              </w:rPr>
              <w:t xml:space="preserve">The field is absent if CPA or CPC is configured for the UE, or if the </w:t>
            </w:r>
            <w:proofErr w:type="spellStart"/>
            <w:r w:rsidRPr="00B55E3E">
              <w:rPr>
                <w:i/>
                <w:szCs w:val="22"/>
                <w:lang w:eastAsia="sv-SE"/>
              </w:rPr>
              <w:t>RRCReconfiguration</w:t>
            </w:r>
            <w:proofErr w:type="spellEnd"/>
            <w:r w:rsidRPr="00B55E3E">
              <w:rPr>
                <w:szCs w:val="22"/>
                <w:lang w:eastAsia="sv-SE"/>
              </w:rPr>
              <w:t xml:space="preserve"> message is contained in </w:t>
            </w:r>
            <w:proofErr w:type="spellStart"/>
            <w:r w:rsidRPr="00B55E3E">
              <w:rPr>
                <w:i/>
                <w:szCs w:val="22"/>
                <w:lang w:eastAsia="sv-SE"/>
              </w:rPr>
              <w:t>CondRRCReconfig</w:t>
            </w:r>
            <w:proofErr w:type="spellEnd"/>
            <w:r w:rsidRPr="00B55E3E">
              <w:rPr>
                <w:szCs w:val="22"/>
                <w:lang w:eastAsia="sv-SE"/>
              </w:rPr>
              <w:t>.</w:t>
            </w:r>
          </w:p>
        </w:tc>
      </w:tr>
      <w:tr w:rsidR="00284B17" w:rsidRPr="00B55E3E" w14:paraId="02C58096" w14:textId="77777777" w:rsidTr="00B24526">
        <w:tc>
          <w:tcPr>
            <w:tcW w:w="14173" w:type="dxa"/>
            <w:tcBorders>
              <w:top w:val="single" w:sz="4" w:space="0" w:color="auto"/>
              <w:left w:val="single" w:sz="4" w:space="0" w:color="auto"/>
              <w:bottom w:val="single" w:sz="4" w:space="0" w:color="auto"/>
              <w:right w:val="single" w:sz="4" w:space="0" w:color="auto"/>
            </w:tcBorders>
          </w:tcPr>
          <w:p w14:paraId="393749B1" w14:textId="77777777" w:rsidR="00284B17" w:rsidRPr="00B55E3E" w:rsidRDefault="00284B17" w:rsidP="00B24526">
            <w:pPr>
              <w:pStyle w:val="TAL"/>
              <w:rPr>
                <w:b/>
                <w:bCs/>
                <w:i/>
                <w:iCs/>
                <w:lang w:eastAsia="sv-SE"/>
              </w:rPr>
            </w:pPr>
            <w:r w:rsidRPr="00B55E3E">
              <w:rPr>
                <w:b/>
                <w:bCs/>
                <w:i/>
                <w:iCs/>
                <w:lang w:eastAsia="sv-SE"/>
              </w:rPr>
              <w:t>sl-L2RelayUE-Config</w:t>
            </w:r>
          </w:p>
          <w:p w14:paraId="1912D6C2" w14:textId="77777777" w:rsidR="00284B17" w:rsidRPr="00B55E3E" w:rsidRDefault="00284B17" w:rsidP="00B24526">
            <w:pPr>
              <w:pStyle w:val="TAL"/>
              <w:rPr>
                <w:b/>
                <w:i/>
                <w:szCs w:val="22"/>
                <w:lang w:eastAsia="sv-SE"/>
              </w:rPr>
            </w:pPr>
            <w:r w:rsidRPr="00B55E3E">
              <w:rPr>
                <w:szCs w:val="22"/>
                <w:lang w:eastAsia="sv-SE"/>
              </w:rPr>
              <w:t xml:space="preserve">Contains L2 U2N relay operation related configurations used by a UE acting as or to be acting as a L2 U2N Relay UE. </w:t>
            </w:r>
            <w:r w:rsidRPr="00B55E3E">
              <w:rPr>
                <w:bCs/>
                <w:lang w:eastAsia="en-GB"/>
              </w:rPr>
              <w:t xml:space="preserve">The field is absent if </w:t>
            </w:r>
            <w:proofErr w:type="spellStart"/>
            <w:r w:rsidRPr="00B55E3E">
              <w:rPr>
                <w:bCs/>
                <w:i/>
                <w:lang w:eastAsia="en-GB"/>
              </w:rPr>
              <w:t>conditionalReconfiguration</w:t>
            </w:r>
            <w:proofErr w:type="spellEnd"/>
            <w:r w:rsidRPr="00B55E3E">
              <w:rPr>
                <w:bCs/>
                <w:lang w:eastAsia="en-GB"/>
              </w:rPr>
              <w:t xml:space="preserve"> is configured for CHO.</w:t>
            </w:r>
          </w:p>
        </w:tc>
      </w:tr>
      <w:tr w:rsidR="00284B17" w:rsidRPr="00B55E3E" w14:paraId="50D16D52" w14:textId="77777777" w:rsidTr="00B24526">
        <w:tc>
          <w:tcPr>
            <w:tcW w:w="14173" w:type="dxa"/>
            <w:tcBorders>
              <w:top w:val="single" w:sz="4" w:space="0" w:color="auto"/>
              <w:left w:val="single" w:sz="4" w:space="0" w:color="auto"/>
              <w:bottom w:val="single" w:sz="4" w:space="0" w:color="auto"/>
              <w:right w:val="single" w:sz="4" w:space="0" w:color="auto"/>
            </w:tcBorders>
          </w:tcPr>
          <w:p w14:paraId="6DE29F21" w14:textId="77777777" w:rsidR="00284B17" w:rsidRPr="00B55E3E" w:rsidRDefault="00284B17" w:rsidP="00B24526">
            <w:pPr>
              <w:pStyle w:val="TAL"/>
              <w:rPr>
                <w:b/>
                <w:bCs/>
                <w:i/>
                <w:iCs/>
                <w:lang w:eastAsia="sv-SE"/>
              </w:rPr>
            </w:pPr>
            <w:r w:rsidRPr="00B55E3E">
              <w:rPr>
                <w:b/>
                <w:bCs/>
                <w:i/>
                <w:iCs/>
                <w:lang w:eastAsia="sv-SE"/>
              </w:rPr>
              <w:t>sl-L2RemoteUE-Config</w:t>
            </w:r>
          </w:p>
          <w:p w14:paraId="29FFAE60" w14:textId="77777777" w:rsidR="00284B17" w:rsidRPr="00B55E3E" w:rsidRDefault="00284B17" w:rsidP="00B24526">
            <w:pPr>
              <w:pStyle w:val="TAL"/>
              <w:rPr>
                <w:b/>
                <w:i/>
                <w:szCs w:val="22"/>
                <w:lang w:eastAsia="sv-SE"/>
              </w:rPr>
            </w:pPr>
            <w:r w:rsidRPr="00B55E3E">
              <w:rPr>
                <w:szCs w:val="22"/>
                <w:lang w:eastAsia="sv-SE"/>
              </w:rPr>
              <w:t>Contains L2 U2N relay operation related configurations used by a UE acting as or to be acting as a L2 U2N Remote UE.</w:t>
            </w:r>
            <w:r w:rsidRPr="00B55E3E">
              <w:rPr>
                <w:bCs/>
                <w:lang w:eastAsia="en-GB"/>
              </w:rPr>
              <w:t xml:space="preserve"> The field is absent if </w:t>
            </w:r>
            <w:proofErr w:type="spellStart"/>
            <w:r w:rsidRPr="00B55E3E">
              <w:rPr>
                <w:bCs/>
                <w:i/>
                <w:lang w:eastAsia="en-GB"/>
              </w:rPr>
              <w:t>conditionalReconfiguration</w:t>
            </w:r>
            <w:proofErr w:type="spellEnd"/>
            <w:r w:rsidRPr="00B55E3E">
              <w:rPr>
                <w:bCs/>
                <w:lang w:eastAsia="en-GB"/>
              </w:rPr>
              <w:t xml:space="preserve"> is configured for CHO.</w:t>
            </w:r>
          </w:p>
        </w:tc>
      </w:tr>
      <w:tr w:rsidR="00284B17" w:rsidRPr="00B55E3E" w14:paraId="3F41E293"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D5BB178" w14:textId="77777777" w:rsidR="00284B17" w:rsidRPr="00B55E3E" w:rsidRDefault="00284B17" w:rsidP="00B24526">
            <w:pPr>
              <w:pStyle w:val="TAL"/>
              <w:rPr>
                <w:szCs w:val="22"/>
                <w:lang w:eastAsia="sv-SE"/>
              </w:rPr>
            </w:pPr>
            <w:proofErr w:type="spellStart"/>
            <w:r w:rsidRPr="00B55E3E">
              <w:rPr>
                <w:b/>
                <w:i/>
                <w:szCs w:val="22"/>
                <w:lang w:eastAsia="sv-SE"/>
              </w:rPr>
              <w:t>secondaryCellGroup</w:t>
            </w:r>
            <w:proofErr w:type="spellEnd"/>
          </w:p>
          <w:p w14:paraId="11B3F16F" w14:textId="77777777" w:rsidR="00284B17" w:rsidRPr="00B55E3E" w:rsidRDefault="00284B17" w:rsidP="00B24526">
            <w:pPr>
              <w:pStyle w:val="TAL"/>
              <w:rPr>
                <w:szCs w:val="22"/>
                <w:lang w:eastAsia="sv-SE"/>
              </w:rPr>
            </w:pPr>
            <w:r w:rsidRPr="00B55E3E">
              <w:rPr>
                <w:szCs w:val="22"/>
                <w:lang w:eastAsia="sv-SE"/>
              </w:rPr>
              <w:t>Configuration of secondary cell group ((NG)EN-DC or NR-DC).</w:t>
            </w:r>
          </w:p>
        </w:tc>
      </w:tr>
      <w:tr w:rsidR="00284B17" w:rsidRPr="00B55E3E" w14:paraId="0CB8E100"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D9E0488" w14:textId="77777777" w:rsidR="00284B17" w:rsidRPr="00B55E3E" w:rsidRDefault="00284B17" w:rsidP="00B24526">
            <w:pPr>
              <w:pStyle w:val="TAL"/>
              <w:rPr>
                <w:b/>
                <w:i/>
                <w:szCs w:val="22"/>
                <w:lang w:eastAsia="sv-SE"/>
              </w:rPr>
            </w:pPr>
            <w:proofErr w:type="spellStart"/>
            <w:r w:rsidRPr="00B55E3E">
              <w:rPr>
                <w:b/>
                <w:i/>
                <w:szCs w:val="22"/>
                <w:lang w:eastAsia="sv-SE"/>
              </w:rPr>
              <w:t>sk</w:t>
            </w:r>
            <w:proofErr w:type="spellEnd"/>
            <w:r w:rsidRPr="00B55E3E">
              <w:rPr>
                <w:b/>
                <w:i/>
                <w:szCs w:val="22"/>
                <w:lang w:eastAsia="sv-SE"/>
              </w:rPr>
              <w:t>-Counter</w:t>
            </w:r>
          </w:p>
          <w:p w14:paraId="1220BB29" w14:textId="77777777" w:rsidR="00284B17" w:rsidRPr="00B55E3E" w:rsidRDefault="00284B17" w:rsidP="00B24526">
            <w:pPr>
              <w:pStyle w:val="TAL"/>
              <w:rPr>
                <w:szCs w:val="22"/>
                <w:lang w:eastAsia="sv-SE"/>
              </w:rPr>
            </w:pPr>
            <w:r w:rsidRPr="00B55E3E">
              <w:rPr>
                <w:szCs w:val="22"/>
                <w:lang w:eastAsia="sv-SE"/>
              </w:rPr>
              <w:t>A counter used upon initial configuration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as well as upon refresh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xml:space="preserve">. This field is always included either upon initial configuration of an NR SCG or upon configuration of the first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 xml:space="preserve">, whichever happens first. This field is absent if there is neither any NR SCG nor any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w:t>
            </w:r>
          </w:p>
        </w:tc>
      </w:tr>
      <w:tr w:rsidR="00284B17" w:rsidRPr="00B55E3E" w14:paraId="20CB7DCE"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B9C6CF5" w14:textId="77777777" w:rsidR="00284B17" w:rsidRPr="00B55E3E" w:rsidRDefault="00284B17" w:rsidP="00B24526">
            <w:pPr>
              <w:pStyle w:val="TAL"/>
              <w:rPr>
                <w:b/>
                <w:bCs/>
                <w:i/>
                <w:iCs/>
                <w:lang w:eastAsia="sv-SE"/>
              </w:rPr>
            </w:pPr>
            <w:proofErr w:type="spellStart"/>
            <w:r w:rsidRPr="00B55E3E">
              <w:rPr>
                <w:b/>
                <w:bCs/>
                <w:i/>
                <w:iCs/>
                <w:lang w:eastAsia="sv-SE"/>
              </w:rPr>
              <w:t>sl-ConfigDedicatedNR</w:t>
            </w:r>
            <w:proofErr w:type="spellEnd"/>
          </w:p>
          <w:p w14:paraId="2B0CB012" w14:textId="77777777" w:rsidR="00284B17" w:rsidRPr="00B55E3E" w:rsidRDefault="00284B17" w:rsidP="00B24526">
            <w:pPr>
              <w:pStyle w:val="TAL"/>
              <w:rPr>
                <w:lang w:eastAsia="sv-SE"/>
              </w:rPr>
            </w:pPr>
            <w:r w:rsidRPr="00B55E3E">
              <w:rPr>
                <w:bCs/>
                <w:noProof/>
                <w:lang w:eastAsia="en-GB"/>
              </w:rPr>
              <w:t>This field is used to provide the dedicated configurations for NR sidelink communication/discovery.</w:t>
            </w:r>
          </w:p>
        </w:tc>
      </w:tr>
      <w:tr w:rsidR="00284B17" w:rsidRPr="00B55E3E" w14:paraId="41EF6559"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9A60474" w14:textId="77777777" w:rsidR="00284B17" w:rsidRPr="00B55E3E" w:rsidRDefault="00284B17" w:rsidP="00B24526">
            <w:pPr>
              <w:pStyle w:val="TAL"/>
              <w:rPr>
                <w:b/>
                <w:bCs/>
                <w:i/>
                <w:iCs/>
                <w:lang w:eastAsia="sv-SE"/>
              </w:rPr>
            </w:pPr>
            <w:proofErr w:type="spellStart"/>
            <w:r w:rsidRPr="00B55E3E">
              <w:rPr>
                <w:b/>
                <w:bCs/>
                <w:i/>
                <w:iCs/>
                <w:lang w:eastAsia="sv-SE"/>
              </w:rPr>
              <w:t>sl</w:t>
            </w:r>
            <w:proofErr w:type="spellEnd"/>
            <w:r w:rsidRPr="00B55E3E">
              <w:rPr>
                <w:b/>
                <w:bCs/>
                <w:i/>
                <w:iCs/>
                <w:lang w:eastAsia="sv-SE"/>
              </w:rPr>
              <w:t>-</w:t>
            </w:r>
            <w:proofErr w:type="spellStart"/>
            <w:r w:rsidRPr="00B55E3E">
              <w:rPr>
                <w:b/>
                <w:bCs/>
                <w:i/>
                <w:iCs/>
                <w:lang w:eastAsia="sv-SE"/>
              </w:rPr>
              <w:t>ConfigDedicatedEUTRA</w:t>
            </w:r>
            <w:proofErr w:type="spellEnd"/>
            <w:r w:rsidRPr="00B55E3E">
              <w:rPr>
                <w:b/>
                <w:bCs/>
                <w:i/>
                <w:iCs/>
                <w:lang w:eastAsia="sv-SE"/>
              </w:rPr>
              <w:t>-Info</w:t>
            </w:r>
          </w:p>
          <w:p w14:paraId="3105ADF5" w14:textId="77777777" w:rsidR="00284B17" w:rsidRPr="00B55E3E" w:rsidRDefault="00284B17" w:rsidP="00B24526">
            <w:pPr>
              <w:pStyle w:val="TAL"/>
              <w:rPr>
                <w:lang w:eastAsia="sv-SE"/>
              </w:rPr>
            </w:pPr>
            <w:r w:rsidRPr="00B55E3E">
              <w:rPr>
                <w:bCs/>
                <w:noProof/>
                <w:lang w:eastAsia="en-GB"/>
              </w:rPr>
              <w:t xml:space="preserve">This field includes the E-UTRA </w:t>
            </w:r>
            <w:r w:rsidRPr="00B55E3E">
              <w:rPr>
                <w:bCs/>
                <w:i/>
                <w:iCs/>
                <w:noProof/>
                <w:lang w:eastAsia="en-GB"/>
              </w:rPr>
              <w:t>RRCConnectionReconfiguration</w:t>
            </w:r>
            <w:r w:rsidRPr="00B55E3E">
              <w:rPr>
                <w:bCs/>
                <w:noProof/>
                <w:lang w:eastAsia="en-GB"/>
              </w:rPr>
              <w:t xml:space="preserve"> as specified in TS 36.331 [10]. In this version of the specification, the E-UTRA </w:t>
            </w:r>
            <w:r w:rsidRPr="00B55E3E">
              <w:rPr>
                <w:bCs/>
                <w:i/>
                <w:iCs/>
                <w:noProof/>
                <w:lang w:eastAsia="en-GB"/>
              </w:rPr>
              <w:t>RRCConnectionReconfiguration</w:t>
            </w:r>
            <w:r w:rsidRPr="00B55E3E">
              <w:rPr>
                <w:bCs/>
                <w:noProof/>
                <w:lang w:eastAsia="en-GB"/>
              </w:rPr>
              <w:t xml:space="preserve"> can only includes sidelink related fields for V2X sidelink communication, i.e. </w:t>
            </w:r>
            <w:r w:rsidRPr="00B55E3E">
              <w:rPr>
                <w:bCs/>
                <w:i/>
                <w:noProof/>
                <w:lang w:eastAsia="en-GB"/>
              </w:rPr>
              <w:t>sl-V2X-ConfigDedicated</w:t>
            </w:r>
            <w:r w:rsidRPr="00B55E3E">
              <w:rPr>
                <w:bCs/>
                <w:noProof/>
                <w:lang w:eastAsia="en-GB"/>
              </w:rPr>
              <w:t xml:space="preserve">, </w:t>
            </w:r>
            <w:r w:rsidRPr="00B55E3E">
              <w:rPr>
                <w:bCs/>
                <w:i/>
                <w:noProof/>
                <w:lang w:eastAsia="en-GB"/>
              </w:rPr>
              <w:t>sl-V2X-SPS-Config</w:t>
            </w:r>
            <w:r w:rsidRPr="00B55E3E">
              <w:rPr>
                <w:bCs/>
                <w:noProof/>
                <w:lang w:eastAsia="en-GB"/>
              </w:rPr>
              <w:t xml:space="preserve">, </w:t>
            </w:r>
            <w:r w:rsidRPr="00B55E3E">
              <w:rPr>
                <w:bCs/>
                <w:i/>
                <w:noProof/>
                <w:lang w:eastAsia="en-GB"/>
              </w:rPr>
              <w:t>measConfig</w:t>
            </w:r>
            <w:r w:rsidRPr="00B55E3E">
              <w:rPr>
                <w:bCs/>
                <w:noProof/>
                <w:lang w:eastAsia="en-GB"/>
              </w:rPr>
              <w:t xml:space="preserve"> and/or </w:t>
            </w:r>
            <w:r w:rsidRPr="00B55E3E">
              <w:rPr>
                <w:bCs/>
                <w:i/>
                <w:noProof/>
                <w:lang w:eastAsia="en-GB"/>
              </w:rPr>
              <w:t>otherConfig</w:t>
            </w:r>
            <w:r w:rsidRPr="00B55E3E">
              <w:rPr>
                <w:bCs/>
                <w:noProof/>
                <w:lang w:eastAsia="en-GB"/>
              </w:rPr>
              <w:t>.</w:t>
            </w:r>
          </w:p>
        </w:tc>
      </w:tr>
      <w:tr w:rsidR="00284B17" w:rsidRPr="00B55E3E" w14:paraId="41B040A7" w14:textId="77777777" w:rsidTr="00B24526">
        <w:tc>
          <w:tcPr>
            <w:tcW w:w="14173" w:type="dxa"/>
            <w:tcBorders>
              <w:top w:val="single" w:sz="4" w:space="0" w:color="auto"/>
              <w:left w:val="single" w:sz="4" w:space="0" w:color="auto"/>
              <w:bottom w:val="single" w:sz="4" w:space="0" w:color="auto"/>
              <w:right w:val="single" w:sz="4" w:space="0" w:color="auto"/>
            </w:tcBorders>
          </w:tcPr>
          <w:p w14:paraId="180FDCE7" w14:textId="77777777" w:rsidR="00284B17" w:rsidRPr="00B55E3E" w:rsidRDefault="00284B17" w:rsidP="00B24526">
            <w:pPr>
              <w:pStyle w:val="TAL"/>
              <w:rPr>
                <w:b/>
                <w:bCs/>
                <w:i/>
                <w:iCs/>
                <w:lang w:eastAsia="sv-SE"/>
              </w:rPr>
            </w:pPr>
            <w:proofErr w:type="spellStart"/>
            <w:r w:rsidRPr="00B55E3E">
              <w:rPr>
                <w:b/>
                <w:bCs/>
                <w:i/>
                <w:iCs/>
                <w:lang w:eastAsia="sv-SE"/>
              </w:rPr>
              <w:lastRenderedPageBreak/>
              <w:t>sl-TimeOffsetEUTRA</w:t>
            </w:r>
            <w:proofErr w:type="spellEnd"/>
          </w:p>
          <w:p w14:paraId="339A4E07" w14:textId="77777777" w:rsidR="00284B17" w:rsidRPr="00B55E3E" w:rsidRDefault="00284B17" w:rsidP="00B24526">
            <w:pPr>
              <w:pStyle w:val="TAL"/>
              <w:rPr>
                <w:lang w:eastAsia="sv-SE"/>
              </w:rPr>
            </w:pPr>
            <w:r w:rsidRPr="00B55E3E">
              <w:rPr>
                <w:lang w:eastAsia="sv-SE"/>
              </w:rPr>
              <w:t xml:space="preserve">This field indicates the possible time offset to (de)activation of V2X </w:t>
            </w:r>
            <w:proofErr w:type="spellStart"/>
            <w:r w:rsidRPr="00B55E3E">
              <w:rPr>
                <w:lang w:eastAsia="sv-SE"/>
              </w:rPr>
              <w:t>sidelink</w:t>
            </w:r>
            <w:proofErr w:type="spellEnd"/>
            <w:r w:rsidRPr="00B55E3E">
              <w:rPr>
                <w:lang w:eastAsia="sv-SE"/>
              </w:rPr>
              <w:t xml:space="preserve"> transmission after receiving DCI format 3_1 used for scheduling V2X </w:t>
            </w:r>
            <w:proofErr w:type="spellStart"/>
            <w:r w:rsidRPr="00B55E3E">
              <w:rPr>
                <w:lang w:eastAsia="sv-SE"/>
              </w:rPr>
              <w:t>sidelink</w:t>
            </w:r>
            <w:proofErr w:type="spellEnd"/>
            <w:r w:rsidRPr="00B55E3E">
              <w:rPr>
                <w:lang w:eastAsia="sv-SE"/>
              </w:rPr>
              <w:t xml:space="preserve"> communication. Value </w:t>
            </w:r>
            <w:r w:rsidRPr="00B55E3E">
              <w:rPr>
                <w:i/>
                <w:iCs/>
                <w:lang w:eastAsia="sv-SE"/>
              </w:rPr>
              <w:t>ms0dpt75</w:t>
            </w:r>
            <w:r w:rsidRPr="00B55E3E">
              <w:rPr>
                <w:lang w:eastAsia="sv-SE"/>
              </w:rPr>
              <w:t xml:space="preserve"> corresponds to 0.75ms, </w:t>
            </w:r>
            <w:r w:rsidRPr="00B55E3E">
              <w:rPr>
                <w:i/>
                <w:iCs/>
                <w:lang w:eastAsia="sv-SE"/>
              </w:rPr>
              <w:t>ms1</w:t>
            </w:r>
            <w:r w:rsidRPr="00B55E3E">
              <w:rPr>
                <w:lang w:eastAsia="sv-SE"/>
              </w:rPr>
              <w:t xml:space="preserve"> corresponds to 1ms and so on. The network includes this field only when </w:t>
            </w:r>
            <w:proofErr w:type="spellStart"/>
            <w:r w:rsidRPr="00B55E3E">
              <w:rPr>
                <w:i/>
                <w:iCs/>
                <w:lang w:eastAsia="sv-SE"/>
              </w:rPr>
              <w:t>sl-ConfigDedicatedEUTRA</w:t>
            </w:r>
            <w:proofErr w:type="spellEnd"/>
            <w:r w:rsidRPr="00B55E3E">
              <w:rPr>
                <w:lang w:eastAsia="sv-SE"/>
              </w:rPr>
              <w:t xml:space="preserve"> is configured.</w:t>
            </w:r>
          </w:p>
        </w:tc>
      </w:tr>
      <w:tr w:rsidR="00284B17" w:rsidRPr="00B55E3E" w14:paraId="668ED512" w14:textId="77777777" w:rsidTr="00B24526">
        <w:tc>
          <w:tcPr>
            <w:tcW w:w="14173" w:type="dxa"/>
            <w:tcBorders>
              <w:top w:val="single" w:sz="4" w:space="0" w:color="auto"/>
              <w:left w:val="single" w:sz="4" w:space="0" w:color="auto"/>
              <w:bottom w:val="single" w:sz="4" w:space="0" w:color="auto"/>
              <w:right w:val="single" w:sz="4" w:space="0" w:color="auto"/>
            </w:tcBorders>
          </w:tcPr>
          <w:p w14:paraId="21AD25E7" w14:textId="77777777" w:rsidR="00284B17" w:rsidRPr="00B55E3E" w:rsidRDefault="00284B17" w:rsidP="00B24526">
            <w:pPr>
              <w:pStyle w:val="TAL"/>
              <w:rPr>
                <w:b/>
                <w:bCs/>
                <w:lang w:eastAsia="sv-SE"/>
              </w:rPr>
            </w:pPr>
            <w:proofErr w:type="spellStart"/>
            <w:r w:rsidRPr="00B55E3E">
              <w:rPr>
                <w:b/>
                <w:bCs/>
                <w:i/>
                <w:iCs/>
                <w:lang w:eastAsia="sv-SE"/>
              </w:rPr>
              <w:t>targetCellSMTC</w:t>
            </w:r>
            <w:proofErr w:type="spellEnd"/>
            <w:r w:rsidRPr="00B55E3E">
              <w:rPr>
                <w:b/>
                <w:bCs/>
                <w:i/>
                <w:iCs/>
                <w:lang w:eastAsia="sv-SE"/>
              </w:rPr>
              <w:t>-SCG</w:t>
            </w:r>
          </w:p>
          <w:p w14:paraId="0A93E397" w14:textId="77777777" w:rsidR="00284B17" w:rsidRPr="00B55E3E" w:rsidRDefault="00284B17" w:rsidP="00B24526">
            <w:pPr>
              <w:pStyle w:val="TAL"/>
              <w:rPr>
                <w:lang w:eastAsia="sv-SE"/>
              </w:rPr>
            </w:pPr>
            <w:r w:rsidRPr="00B55E3E">
              <w:rPr>
                <w:lang w:eastAsia="sv-SE"/>
              </w:rPr>
              <w:t xml:space="preserve">The SSB periodicity/offset/duration configuration of target cell for NR </w:t>
            </w:r>
            <w:proofErr w:type="spellStart"/>
            <w:r w:rsidRPr="00B55E3E">
              <w:rPr>
                <w:lang w:eastAsia="sv-SE"/>
              </w:rPr>
              <w:t>PSCell</w:t>
            </w:r>
            <w:proofErr w:type="spellEnd"/>
            <w:r w:rsidRPr="00B55E3E">
              <w:rPr>
                <w:lang w:eastAsia="sv-SE"/>
              </w:rPr>
              <w:t xml:space="preserve"> addition and SN change. When UE receives this field, UE applies the configuration based on the timing reference of NR </w:t>
            </w:r>
            <w:proofErr w:type="spellStart"/>
            <w:r w:rsidRPr="00B55E3E">
              <w:rPr>
                <w:lang w:eastAsia="sv-SE"/>
              </w:rPr>
              <w:t>PCell</w:t>
            </w:r>
            <w:proofErr w:type="spellEnd"/>
            <w:r w:rsidRPr="00B55E3E">
              <w:rPr>
                <w:lang w:eastAsia="sv-SE"/>
              </w:rPr>
              <w:t xml:space="preserve"> for </w:t>
            </w:r>
            <w:proofErr w:type="spellStart"/>
            <w:r w:rsidRPr="00B55E3E">
              <w:rPr>
                <w:lang w:eastAsia="sv-SE"/>
              </w:rPr>
              <w:t>PSCell</w:t>
            </w:r>
            <w:proofErr w:type="spellEnd"/>
            <w:r w:rsidRPr="00B55E3E">
              <w:rPr>
                <w:lang w:eastAsia="sv-SE"/>
              </w:rPr>
              <w:t xml:space="preserve"> addition and </w:t>
            </w:r>
            <w:proofErr w:type="spellStart"/>
            <w:r w:rsidRPr="00B55E3E">
              <w:rPr>
                <w:lang w:eastAsia="sv-SE"/>
              </w:rPr>
              <w:t>PSCell</w:t>
            </w:r>
            <w:proofErr w:type="spellEnd"/>
            <w:r w:rsidRPr="00B55E3E">
              <w:rPr>
                <w:lang w:eastAsia="sv-SE"/>
              </w:rPr>
              <w:t xml:space="preserve"> change for the case of no reconfiguration with sync of MCG, and UE applies the configuration based on the timing reference of target NR </w:t>
            </w:r>
            <w:proofErr w:type="spellStart"/>
            <w:r w:rsidRPr="00B55E3E">
              <w:rPr>
                <w:lang w:eastAsia="sv-SE"/>
              </w:rPr>
              <w:t>PCell</w:t>
            </w:r>
            <w:proofErr w:type="spellEnd"/>
            <w:r w:rsidRPr="00B55E3E">
              <w:rPr>
                <w:lang w:eastAsia="sv-SE"/>
              </w:rPr>
              <w:t xml:space="preserve"> for the case of reconfiguration with sync of MCG. If both this field and the </w:t>
            </w:r>
            <w:proofErr w:type="spellStart"/>
            <w:r w:rsidRPr="00B55E3E">
              <w:rPr>
                <w:i/>
                <w:iCs/>
                <w:lang w:eastAsia="sv-SE"/>
              </w:rPr>
              <w:t>smtc</w:t>
            </w:r>
            <w:proofErr w:type="spellEnd"/>
            <w:r w:rsidRPr="00B55E3E">
              <w:rPr>
                <w:lang w:eastAsia="sv-SE"/>
              </w:rPr>
              <w:t xml:space="preserve"> in </w:t>
            </w:r>
            <w:proofErr w:type="spellStart"/>
            <w:r w:rsidRPr="00B55E3E">
              <w:rPr>
                <w:i/>
                <w:iCs/>
                <w:lang w:eastAsia="sv-SE"/>
              </w:rPr>
              <w:t>secondaryCellGroup</w:t>
            </w:r>
            <w:proofErr w:type="spellEnd"/>
            <w:r w:rsidRPr="00B55E3E">
              <w:rPr>
                <w:lang w:eastAsia="sv-SE"/>
              </w:rPr>
              <w:t xml:space="preserve"> -&gt; </w:t>
            </w:r>
            <w:proofErr w:type="spellStart"/>
            <w:r w:rsidRPr="00B55E3E">
              <w:rPr>
                <w:i/>
                <w:iCs/>
                <w:lang w:eastAsia="sv-SE"/>
              </w:rPr>
              <w:t>SpCellConfig</w:t>
            </w:r>
            <w:proofErr w:type="spellEnd"/>
            <w:r w:rsidRPr="00B55E3E">
              <w:rPr>
                <w:lang w:eastAsia="sv-SE"/>
              </w:rPr>
              <w:t xml:space="preserve"> -&gt; </w:t>
            </w:r>
            <w:proofErr w:type="spellStart"/>
            <w:r w:rsidRPr="00B55E3E">
              <w:rPr>
                <w:i/>
                <w:iCs/>
                <w:lang w:eastAsia="sv-SE"/>
              </w:rPr>
              <w:t>reconfigurationWithSync</w:t>
            </w:r>
            <w:proofErr w:type="spellEnd"/>
            <w:r w:rsidRPr="00B55E3E">
              <w:rPr>
                <w:lang w:eastAsia="sv-SE"/>
              </w:rPr>
              <w:t xml:space="preserve"> are absent, the UE uses the SMTC in the </w:t>
            </w:r>
            <w:proofErr w:type="spellStart"/>
            <w:r w:rsidRPr="00B55E3E">
              <w:rPr>
                <w:i/>
                <w:iCs/>
                <w:lang w:eastAsia="sv-SE"/>
              </w:rPr>
              <w:t>measObjectNR</w:t>
            </w:r>
            <w:proofErr w:type="spellEnd"/>
            <w:r w:rsidRPr="00B55E3E">
              <w:rPr>
                <w:lang w:eastAsia="sv-SE"/>
              </w:rPr>
              <w:t xml:space="preserve"> having the same SSB frequency and subcarrier spacing, as configured before the reception of the RRC message.</w:t>
            </w:r>
          </w:p>
        </w:tc>
      </w:tr>
      <w:tr w:rsidR="00284B17" w:rsidRPr="00B55E3E" w14:paraId="25A1569F"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090FCBE" w14:textId="77777777" w:rsidR="00284B17" w:rsidRPr="00B55E3E" w:rsidRDefault="00284B17" w:rsidP="00B24526">
            <w:pPr>
              <w:pStyle w:val="TAL"/>
              <w:rPr>
                <w:b/>
                <w:bCs/>
                <w:i/>
                <w:lang w:eastAsia="en-GB"/>
              </w:rPr>
            </w:pPr>
            <w:r w:rsidRPr="00B55E3E">
              <w:rPr>
                <w:b/>
                <w:bCs/>
                <w:i/>
                <w:lang w:eastAsia="en-GB"/>
              </w:rPr>
              <w:t>t316</w:t>
            </w:r>
          </w:p>
          <w:p w14:paraId="253CB966" w14:textId="77777777" w:rsidR="00284B17" w:rsidRPr="00B55E3E" w:rsidRDefault="00284B17" w:rsidP="00B24526">
            <w:pPr>
              <w:pStyle w:val="TAL"/>
              <w:rPr>
                <w:b/>
                <w:bCs/>
                <w:i/>
                <w:iCs/>
                <w:lang w:eastAsia="sv-SE"/>
              </w:rPr>
            </w:pPr>
            <w:r w:rsidRPr="00B55E3E">
              <w:rPr>
                <w:lang w:eastAsia="en-GB"/>
              </w:rPr>
              <w:t xml:space="preserve">Indicates the value for timer T316 as described in clause 7.1. </w:t>
            </w:r>
            <w:r w:rsidRPr="00B55E3E">
              <w:rPr>
                <w:iCs/>
                <w:lang w:eastAsia="en-GB"/>
              </w:rPr>
              <w:t xml:space="preserve">Value </w:t>
            </w:r>
            <w:r w:rsidRPr="00B55E3E">
              <w:rPr>
                <w:i/>
                <w:iCs/>
                <w:lang w:eastAsia="en-GB"/>
              </w:rPr>
              <w:t>ms50</w:t>
            </w:r>
            <w:r w:rsidRPr="00B55E3E">
              <w:rPr>
                <w:iCs/>
                <w:lang w:eastAsia="en-GB"/>
              </w:rPr>
              <w:t xml:space="preserve"> corresponds to 50 </w:t>
            </w:r>
            <w:proofErr w:type="spellStart"/>
            <w:r w:rsidRPr="00B55E3E">
              <w:rPr>
                <w:iCs/>
                <w:lang w:eastAsia="en-GB"/>
              </w:rPr>
              <w:t>ms</w:t>
            </w:r>
            <w:proofErr w:type="spellEnd"/>
            <w:r w:rsidRPr="00B55E3E">
              <w:rPr>
                <w:iCs/>
                <w:lang w:eastAsia="en-GB"/>
              </w:rPr>
              <w:t xml:space="preserve">, value </w:t>
            </w:r>
            <w:r w:rsidRPr="00B55E3E">
              <w:rPr>
                <w:i/>
                <w:iCs/>
                <w:lang w:eastAsia="en-GB"/>
              </w:rPr>
              <w:t>ms100</w:t>
            </w:r>
            <w:r w:rsidRPr="00B55E3E">
              <w:rPr>
                <w:iCs/>
                <w:lang w:eastAsia="en-GB"/>
              </w:rPr>
              <w:t xml:space="preserve"> corresponds to 100 </w:t>
            </w:r>
            <w:proofErr w:type="spellStart"/>
            <w:r w:rsidRPr="00B55E3E">
              <w:rPr>
                <w:iCs/>
                <w:lang w:eastAsia="en-GB"/>
              </w:rPr>
              <w:t>ms</w:t>
            </w:r>
            <w:proofErr w:type="spellEnd"/>
            <w:r w:rsidRPr="00B55E3E">
              <w:rPr>
                <w:iCs/>
                <w:lang w:eastAsia="en-GB"/>
              </w:rPr>
              <w:t xml:space="preserve"> and so on. </w:t>
            </w:r>
            <w:r w:rsidRPr="00B55E3E">
              <w:rPr>
                <w:lang w:eastAsia="sv-SE"/>
              </w:rPr>
              <w:t>This field can be configured only if the UE is configured with split SRB1 or SRB3.</w:t>
            </w:r>
          </w:p>
        </w:tc>
      </w:tr>
      <w:tr w:rsidR="00284B17" w:rsidRPr="00B55E3E" w14:paraId="14AC87A1" w14:textId="77777777" w:rsidTr="00B24526">
        <w:tc>
          <w:tcPr>
            <w:tcW w:w="14173" w:type="dxa"/>
            <w:tcBorders>
              <w:top w:val="single" w:sz="4" w:space="0" w:color="auto"/>
              <w:left w:val="single" w:sz="4" w:space="0" w:color="auto"/>
              <w:bottom w:val="single" w:sz="4" w:space="0" w:color="auto"/>
              <w:right w:val="single" w:sz="4" w:space="0" w:color="auto"/>
            </w:tcBorders>
          </w:tcPr>
          <w:p w14:paraId="3984E010" w14:textId="77777777" w:rsidR="00284B17" w:rsidRPr="00B55E3E" w:rsidRDefault="00284B17" w:rsidP="00B24526">
            <w:pPr>
              <w:pStyle w:val="TAL"/>
              <w:rPr>
                <w:b/>
                <w:i/>
                <w:szCs w:val="22"/>
                <w:lang w:eastAsia="sv-SE"/>
              </w:rPr>
            </w:pPr>
            <w:proofErr w:type="spellStart"/>
            <w:r w:rsidRPr="00B55E3E">
              <w:rPr>
                <w:b/>
                <w:i/>
                <w:szCs w:val="22"/>
                <w:lang w:eastAsia="sv-SE"/>
              </w:rPr>
              <w:t>ue</w:t>
            </w:r>
            <w:proofErr w:type="spellEnd"/>
            <w:r w:rsidRPr="00B55E3E">
              <w:rPr>
                <w:b/>
                <w:i/>
                <w:szCs w:val="22"/>
                <w:lang w:eastAsia="sv-SE"/>
              </w:rPr>
              <w:t>-</w:t>
            </w:r>
            <w:proofErr w:type="spellStart"/>
            <w:r w:rsidRPr="00B55E3E">
              <w:rPr>
                <w:b/>
                <w:i/>
                <w:szCs w:val="22"/>
                <w:lang w:eastAsia="sv-SE"/>
              </w:rPr>
              <w:t>TxTEG</w:t>
            </w:r>
            <w:proofErr w:type="spellEnd"/>
            <w:r w:rsidRPr="00B55E3E">
              <w:rPr>
                <w:b/>
                <w:i/>
                <w:szCs w:val="22"/>
                <w:lang w:eastAsia="sv-SE"/>
              </w:rPr>
              <w:t>-</w:t>
            </w:r>
            <w:proofErr w:type="spellStart"/>
            <w:r w:rsidRPr="00B55E3E">
              <w:rPr>
                <w:b/>
                <w:i/>
                <w:szCs w:val="22"/>
                <w:lang w:eastAsia="sv-SE"/>
              </w:rPr>
              <w:t>RequestUL</w:t>
            </w:r>
            <w:proofErr w:type="spellEnd"/>
            <w:r w:rsidRPr="00B55E3E">
              <w:rPr>
                <w:b/>
                <w:i/>
                <w:szCs w:val="22"/>
                <w:lang w:eastAsia="sv-SE"/>
              </w:rPr>
              <w:t>-TDOA-Config</w:t>
            </w:r>
          </w:p>
          <w:p w14:paraId="39949889" w14:textId="77777777" w:rsidR="00284B17" w:rsidRPr="00B55E3E" w:rsidRDefault="00284B17" w:rsidP="00B24526">
            <w:pPr>
              <w:pStyle w:val="TAL"/>
              <w:rPr>
                <w:b/>
                <w:bCs/>
                <w:i/>
                <w:lang w:eastAsia="en-GB"/>
              </w:rPr>
            </w:pPr>
            <w:r w:rsidRPr="00B55E3E">
              <w:rPr>
                <w:bCs/>
                <w:iCs/>
                <w:szCs w:val="22"/>
                <w:lang w:eastAsia="sv-SE"/>
              </w:rPr>
              <w:t xml:space="preserve">Configures the periodicity of UE reporting for the association between Tx TEG and SRS Positioning resources. When configured with </w:t>
            </w:r>
            <w:proofErr w:type="spellStart"/>
            <w:r w:rsidRPr="00B55E3E">
              <w:rPr>
                <w:bCs/>
                <w:i/>
                <w:szCs w:val="22"/>
                <w:lang w:eastAsia="sv-SE"/>
              </w:rPr>
              <w:t>oneShot</w:t>
            </w:r>
            <w:proofErr w:type="spellEnd"/>
            <w:r w:rsidRPr="00B55E3E">
              <w:rPr>
                <w:bCs/>
                <w:iCs/>
                <w:szCs w:val="22"/>
                <w:lang w:eastAsia="sv-SE"/>
              </w:rPr>
              <w:t xml:space="preserve"> UE reports the association only one time. When configured with </w:t>
            </w:r>
            <w:proofErr w:type="spellStart"/>
            <w:r w:rsidRPr="00B55E3E">
              <w:rPr>
                <w:bCs/>
                <w:i/>
                <w:szCs w:val="22"/>
                <w:lang w:eastAsia="sv-SE"/>
              </w:rPr>
              <w:t>periodicReporting</w:t>
            </w:r>
            <w:proofErr w:type="spellEnd"/>
            <w:r w:rsidRPr="00B55E3E">
              <w:rPr>
                <w:bCs/>
                <w:i/>
                <w:szCs w:val="22"/>
                <w:lang w:eastAsia="sv-SE"/>
              </w:rPr>
              <w:t xml:space="preserve"> </w:t>
            </w:r>
            <w:r w:rsidRPr="00B55E3E">
              <w:rPr>
                <w:bCs/>
                <w:iCs/>
                <w:szCs w:val="22"/>
                <w:lang w:eastAsia="sv-SE"/>
              </w:rPr>
              <w:t xml:space="preserve">UE reports the association periodically and the </w:t>
            </w:r>
            <w:proofErr w:type="spellStart"/>
            <w:r w:rsidRPr="00B55E3E">
              <w:rPr>
                <w:bCs/>
                <w:i/>
                <w:iCs/>
                <w:szCs w:val="22"/>
                <w:lang w:eastAsia="sv-SE"/>
              </w:rPr>
              <w:t>periodicReporting</w:t>
            </w:r>
            <w:proofErr w:type="spellEnd"/>
            <w:r w:rsidRPr="00B55E3E">
              <w:rPr>
                <w:bCs/>
                <w:iCs/>
                <w:szCs w:val="22"/>
                <w:lang w:eastAsia="sv-SE"/>
              </w:rPr>
              <w:t xml:space="preserve"> indicates the periodicity. Value </w:t>
            </w:r>
            <w:r w:rsidRPr="00B55E3E">
              <w:rPr>
                <w:bCs/>
                <w:i/>
                <w:iCs/>
                <w:szCs w:val="22"/>
                <w:lang w:eastAsia="sv-SE"/>
              </w:rPr>
              <w:t>ms160</w:t>
            </w:r>
            <w:r w:rsidRPr="00B55E3E">
              <w:rPr>
                <w:bCs/>
                <w:iCs/>
                <w:szCs w:val="22"/>
                <w:lang w:eastAsia="sv-SE"/>
              </w:rPr>
              <w:t xml:space="preserve"> corresponds to 160ms, value </w:t>
            </w:r>
            <w:r w:rsidRPr="00B55E3E">
              <w:rPr>
                <w:bCs/>
                <w:i/>
                <w:iCs/>
                <w:szCs w:val="22"/>
                <w:lang w:eastAsia="sv-SE"/>
              </w:rPr>
              <w:t>ms320</w:t>
            </w:r>
            <w:r w:rsidRPr="00B55E3E">
              <w:rPr>
                <w:bCs/>
                <w:iCs/>
                <w:szCs w:val="22"/>
                <w:lang w:eastAsia="sv-SE"/>
              </w:rPr>
              <w:t xml:space="preserve"> corresponds to 320ms and so on.</w:t>
            </w:r>
          </w:p>
        </w:tc>
      </w:tr>
      <w:tr w:rsidR="00284B17" w:rsidRPr="00B55E3E" w14:paraId="6996EAFB"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9DBE662" w14:textId="77777777" w:rsidR="00284B17" w:rsidRPr="00B55E3E" w:rsidRDefault="00284B17" w:rsidP="00B24526">
            <w:pPr>
              <w:pStyle w:val="TAL"/>
              <w:rPr>
                <w:b/>
                <w:bCs/>
                <w:i/>
                <w:lang w:eastAsia="en-GB"/>
              </w:rPr>
            </w:pPr>
            <w:r w:rsidRPr="00B55E3E">
              <w:rPr>
                <w:b/>
                <w:bCs/>
                <w:i/>
                <w:lang w:eastAsia="en-GB"/>
              </w:rPr>
              <w:t>ul-GapFR2-Config</w:t>
            </w:r>
          </w:p>
          <w:p w14:paraId="44220E99" w14:textId="77777777" w:rsidR="00284B17" w:rsidRPr="00B55E3E" w:rsidRDefault="00284B17" w:rsidP="00B24526">
            <w:pPr>
              <w:pStyle w:val="TAL"/>
              <w:rPr>
                <w:iCs/>
                <w:lang w:eastAsia="en-GB"/>
              </w:rPr>
            </w:pPr>
            <w:r w:rsidRPr="00B55E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5E3E">
              <w:rPr>
                <w:rFonts w:eastAsia="宋体"/>
              </w:rPr>
              <w:t>configured with FR2 serving cell(s)</w:t>
            </w:r>
            <w:r w:rsidRPr="00B55E3E">
              <w:rPr>
                <w:iCs/>
                <w:lang w:eastAsia="en-GB"/>
              </w:rPr>
              <w:t xml:space="preserve"> decides and configures the FR2 UL gap pattern.</w:t>
            </w:r>
          </w:p>
        </w:tc>
      </w:tr>
    </w:tbl>
    <w:p w14:paraId="5DC1927F" w14:textId="77777777" w:rsidR="00284B17" w:rsidRPr="00B55E3E" w:rsidRDefault="00284B17" w:rsidP="00284B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4B17" w:rsidRPr="00B55E3E" w14:paraId="3ACDCDA9"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661E00E1" w14:textId="77777777" w:rsidR="00284B17" w:rsidRPr="00B55E3E" w:rsidRDefault="00284B17" w:rsidP="00B24526">
            <w:pPr>
              <w:pStyle w:val="TAH"/>
              <w:rPr>
                <w:szCs w:val="22"/>
                <w:lang w:eastAsia="sv-SE"/>
              </w:rPr>
            </w:pPr>
            <w:r w:rsidRPr="00B55E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14A369" w14:textId="77777777" w:rsidR="00284B17" w:rsidRPr="00B55E3E" w:rsidRDefault="00284B17" w:rsidP="00B24526">
            <w:pPr>
              <w:pStyle w:val="TAH"/>
              <w:rPr>
                <w:szCs w:val="22"/>
                <w:lang w:eastAsia="sv-SE"/>
              </w:rPr>
            </w:pPr>
            <w:r w:rsidRPr="00B55E3E">
              <w:rPr>
                <w:szCs w:val="22"/>
                <w:lang w:eastAsia="sv-SE"/>
              </w:rPr>
              <w:t>Explanation</w:t>
            </w:r>
          </w:p>
        </w:tc>
      </w:tr>
      <w:tr w:rsidR="00284B17" w:rsidRPr="00B55E3E" w14:paraId="25B9EE59"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0457900F" w14:textId="77777777" w:rsidR="00284B17" w:rsidRPr="00B55E3E" w:rsidRDefault="00284B17" w:rsidP="00B24526">
            <w:pPr>
              <w:pStyle w:val="TAL"/>
              <w:rPr>
                <w:i/>
                <w:szCs w:val="22"/>
                <w:lang w:eastAsia="sv-SE"/>
              </w:rPr>
            </w:pPr>
            <w:proofErr w:type="spellStart"/>
            <w:r w:rsidRPr="00B55E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3E43C0" w14:textId="77777777" w:rsidR="00284B17" w:rsidRPr="00B55E3E" w:rsidRDefault="00284B17" w:rsidP="00B24526">
            <w:pPr>
              <w:pStyle w:val="TAL"/>
              <w:rPr>
                <w:szCs w:val="22"/>
                <w:lang w:eastAsia="sv-SE"/>
              </w:rPr>
            </w:pPr>
            <w:r w:rsidRPr="00B55E3E">
              <w:rPr>
                <w:szCs w:val="22"/>
                <w:lang w:eastAsia="en-GB"/>
              </w:rPr>
              <w:t xml:space="preserve">The field is absent in case of reconfiguration with sync within NR or to NR; </w:t>
            </w:r>
            <w:proofErr w:type="gramStart"/>
            <w:r w:rsidRPr="00B55E3E">
              <w:rPr>
                <w:szCs w:val="22"/>
                <w:lang w:eastAsia="en-GB"/>
              </w:rPr>
              <w:t>otherwise</w:t>
            </w:r>
            <w:proofErr w:type="gramEnd"/>
            <w:r w:rsidRPr="00B55E3E">
              <w:rPr>
                <w:szCs w:val="22"/>
                <w:lang w:eastAsia="en-GB"/>
              </w:rPr>
              <w:t xml:space="preserve"> it is optionally present, need N.</w:t>
            </w:r>
          </w:p>
        </w:tc>
      </w:tr>
      <w:tr w:rsidR="00284B17" w:rsidRPr="00B55E3E" w14:paraId="431F8E3F"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68F99EC0" w14:textId="77777777" w:rsidR="00284B17" w:rsidRPr="00B55E3E" w:rsidRDefault="00284B17" w:rsidP="00B24526">
            <w:pPr>
              <w:pStyle w:val="TAL"/>
              <w:rPr>
                <w:i/>
                <w:szCs w:val="22"/>
                <w:lang w:eastAsia="sv-SE"/>
              </w:rPr>
            </w:pPr>
            <w:proofErr w:type="spellStart"/>
            <w:r w:rsidRPr="00B55E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4C2476" w14:textId="77777777" w:rsidR="00284B17" w:rsidRPr="00B55E3E" w:rsidRDefault="00284B17" w:rsidP="00B24526">
            <w:pPr>
              <w:pStyle w:val="TAL"/>
              <w:rPr>
                <w:szCs w:val="22"/>
                <w:lang w:eastAsia="sv-SE"/>
              </w:rPr>
            </w:pPr>
            <w:r w:rsidRPr="00B55E3E">
              <w:rPr>
                <w:szCs w:val="22"/>
                <w:lang w:eastAsia="en-GB"/>
              </w:rPr>
              <w:t xml:space="preserve">This field is mandatory present in case of inter system handover. </w:t>
            </w:r>
            <w:proofErr w:type="gramStart"/>
            <w:r w:rsidRPr="00B55E3E">
              <w:rPr>
                <w:szCs w:val="22"/>
                <w:lang w:eastAsia="en-GB"/>
              </w:rPr>
              <w:t>Otherwise</w:t>
            </w:r>
            <w:proofErr w:type="gramEnd"/>
            <w:r w:rsidRPr="00B55E3E">
              <w:rPr>
                <w:szCs w:val="22"/>
                <w:lang w:eastAsia="en-GB"/>
              </w:rPr>
              <w:t xml:space="preserve"> the field is optionally present, need N.</w:t>
            </w:r>
          </w:p>
        </w:tc>
      </w:tr>
      <w:tr w:rsidR="00284B17" w:rsidRPr="00B55E3E" w14:paraId="00DF3C01"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2CA0D663" w14:textId="77777777" w:rsidR="00284B17" w:rsidRPr="00B55E3E" w:rsidRDefault="00284B17" w:rsidP="00B24526">
            <w:pPr>
              <w:pStyle w:val="TAL"/>
              <w:rPr>
                <w:i/>
                <w:szCs w:val="22"/>
                <w:lang w:eastAsia="sv-SE"/>
              </w:rPr>
            </w:pPr>
            <w:proofErr w:type="spellStart"/>
            <w:r w:rsidRPr="00B55E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4D6317" w14:textId="77777777" w:rsidR="00284B17" w:rsidRPr="00B55E3E" w:rsidRDefault="00284B17" w:rsidP="00B24526">
            <w:pPr>
              <w:pStyle w:val="TAL"/>
              <w:rPr>
                <w:szCs w:val="22"/>
                <w:lang w:eastAsia="sv-SE"/>
              </w:rPr>
            </w:pPr>
            <w:r w:rsidRPr="00B55E3E">
              <w:rPr>
                <w:szCs w:val="22"/>
                <w:lang w:eastAsia="en-GB"/>
              </w:rPr>
              <w:t xml:space="preserve">This field is mandatory present in case </w:t>
            </w:r>
            <w:proofErr w:type="spellStart"/>
            <w:r w:rsidRPr="00B55E3E">
              <w:rPr>
                <w:i/>
                <w:szCs w:val="22"/>
                <w:lang w:eastAsia="en-GB"/>
              </w:rPr>
              <w:t>masterCellGroup</w:t>
            </w:r>
            <w:proofErr w:type="spellEnd"/>
            <w:r w:rsidRPr="00B55E3E">
              <w:rPr>
                <w:szCs w:val="22"/>
                <w:lang w:eastAsia="en-GB"/>
              </w:rPr>
              <w:t xml:space="preserve"> includes </w:t>
            </w:r>
            <w:proofErr w:type="spellStart"/>
            <w:r w:rsidRPr="00B55E3E">
              <w:rPr>
                <w:i/>
                <w:szCs w:val="22"/>
                <w:lang w:eastAsia="en-GB"/>
              </w:rPr>
              <w:t>ReconfigurationWithSync</w:t>
            </w:r>
            <w:proofErr w:type="spellEnd"/>
            <w:r w:rsidRPr="00B55E3E">
              <w:rPr>
                <w:szCs w:val="22"/>
                <w:lang w:eastAsia="en-GB"/>
              </w:rPr>
              <w:t xml:space="preserve"> and </w:t>
            </w:r>
            <w:proofErr w:type="spellStart"/>
            <w:r w:rsidRPr="00B55E3E">
              <w:rPr>
                <w:i/>
                <w:szCs w:val="22"/>
                <w:lang w:eastAsia="en-GB"/>
              </w:rPr>
              <w:t>RadioBearerConfig</w:t>
            </w:r>
            <w:proofErr w:type="spellEnd"/>
            <w:r w:rsidRPr="00B55E3E">
              <w:rPr>
                <w:szCs w:val="22"/>
                <w:lang w:eastAsia="en-GB"/>
              </w:rPr>
              <w:t xml:space="preserve"> includes </w:t>
            </w:r>
            <w:proofErr w:type="spellStart"/>
            <w:r w:rsidRPr="00B55E3E">
              <w:rPr>
                <w:i/>
                <w:szCs w:val="22"/>
                <w:lang w:eastAsia="en-GB"/>
              </w:rPr>
              <w:t>SecurityConfig</w:t>
            </w:r>
            <w:proofErr w:type="spellEnd"/>
            <w:r w:rsidRPr="00B55E3E">
              <w:rPr>
                <w:szCs w:val="22"/>
                <w:lang w:eastAsia="en-GB"/>
              </w:rPr>
              <w:t xml:space="preserve"> with </w:t>
            </w:r>
            <w:proofErr w:type="spellStart"/>
            <w:r w:rsidRPr="00B55E3E">
              <w:rPr>
                <w:i/>
                <w:szCs w:val="22"/>
                <w:lang w:eastAsia="en-GB"/>
              </w:rPr>
              <w:t>SecurityAlgorithmConfig</w:t>
            </w:r>
            <w:proofErr w:type="spellEnd"/>
            <w:r w:rsidRPr="00B55E3E">
              <w:rPr>
                <w:szCs w:val="22"/>
                <w:lang w:eastAsia="en-GB"/>
              </w:rPr>
              <w:t xml:space="preserve">, indicating a change of the </w:t>
            </w:r>
            <w:r w:rsidRPr="00B55E3E">
              <w:rPr>
                <w:lang w:eastAsia="sv-SE"/>
              </w:rPr>
              <w:t xml:space="preserve">AS </w:t>
            </w:r>
            <w:r w:rsidRPr="00B55E3E">
              <w:rPr>
                <w:szCs w:val="22"/>
                <w:lang w:eastAsia="en-GB"/>
              </w:rPr>
              <w:t xml:space="preserve">security algorithms associated to the master key. If </w:t>
            </w:r>
            <w:proofErr w:type="spellStart"/>
            <w:r w:rsidRPr="00B55E3E">
              <w:rPr>
                <w:i/>
                <w:szCs w:val="22"/>
                <w:lang w:eastAsia="en-GB"/>
              </w:rPr>
              <w:t>ReconfigurationWithSync</w:t>
            </w:r>
            <w:proofErr w:type="spellEnd"/>
            <w:r w:rsidRPr="00B55E3E">
              <w:rPr>
                <w:szCs w:val="22"/>
                <w:lang w:eastAsia="en-GB"/>
              </w:rPr>
              <w:t xml:space="preserve"> is included for other cases, this field is optionally present, need N. Otherwise the field is absent.</w:t>
            </w:r>
          </w:p>
        </w:tc>
      </w:tr>
      <w:tr w:rsidR="00284B17" w:rsidRPr="00B55E3E" w14:paraId="44A0939D"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0F0DB341" w14:textId="77777777" w:rsidR="00284B17" w:rsidRPr="00B55E3E" w:rsidRDefault="00284B17" w:rsidP="00B24526">
            <w:pPr>
              <w:pStyle w:val="TAL"/>
              <w:rPr>
                <w:i/>
                <w:szCs w:val="22"/>
                <w:lang w:eastAsia="sv-SE"/>
              </w:rPr>
            </w:pPr>
            <w:proofErr w:type="spellStart"/>
            <w:r w:rsidRPr="00B55E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A283A2" w14:textId="77777777" w:rsidR="00284B17" w:rsidRPr="00B55E3E" w:rsidRDefault="00284B17" w:rsidP="00B24526">
            <w:pPr>
              <w:pStyle w:val="TAL"/>
              <w:rPr>
                <w:szCs w:val="22"/>
                <w:lang w:eastAsia="sv-SE"/>
              </w:rPr>
            </w:pPr>
            <w:r w:rsidRPr="00B55E3E">
              <w:rPr>
                <w:szCs w:val="22"/>
                <w:lang w:eastAsia="sv-SE"/>
              </w:rPr>
              <w:t xml:space="preserve">The field is mandatory present in case of inter-system handover from E-UTRA/EPC to NR. It is optionally present, Need N, during reconfiguration with sync </w:t>
            </w:r>
            <w:proofErr w:type="gramStart"/>
            <w:r w:rsidRPr="00B55E3E">
              <w:rPr>
                <w:szCs w:val="22"/>
                <w:lang w:eastAsia="sv-SE"/>
              </w:rPr>
              <w:t>and also</w:t>
            </w:r>
            <w:proofErr w:type="gramEnd"/>
            <w:r w:rsidRPr="00B55E3E">
              <w:rPr>
                <w:szCs w:val="22"/>
                <w:lang w:eastAsia="sv-SE"/>
              </w:rPr>
              <w:t xml:space="preserve"> in first reconfiguration after reestablishment; or for intra-system handover from E-UTRA/5GC to NR. It is </w:t>
            </w:r>
            <w:r w:rsidRPr="00B55E3E">
              <w:rPr>
                <w:szCs w:val="22"/>
                <w:lang w:eastAsia="en-GB"/>
              </w:rPr>
              <w:t>absent</w:t>
            </w:r>
            <w:r w:rsidRPr="00B55E3E">
              <w:rPr>
                <w:szCs w:val="22"/>
                <w:lang w:eastAsia="sv-SE"/>
              </w:rPr>
              <w:t xml:space="preserve"> otherwise.</w:t>
            </w:r>
          </w:p>
        </w:tc>
      </w:tr>
      <w:tr w:rsidR="00284B17" w:rsidRPr="00B55E3E" w14:paraId="443CEA2D"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5F4BC13E" w14:textId="77777777" w:rsidR="00284B17" w:rsidRPr="00B55E3E" w:rsidRDefault="00284B17" w:rsidP="00B24526">
            <w:pPr>
              <w:pStyle w:val="TAL"/>
              <w:rPr>
                <w:rFonts w:cs="Arial"/>
                <w:i/>
                <w:szCs w:val="18"/>
                <w:lang w:eastAsia="sv-SE"/>
              </w:rPr>
            </w:pPr>
            <w:r w:rsidRPr="00B55E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8414987" w14:textId="77777777" w:rsidR="00284B17" w:rsidRPr="00B55E3E" w:rsidRDefault="00284B17" w:rsidP="00B24526">
            <w:pPr>
              <w:pStyle w:val="TAL"/>
            </w:pPr>
            <w:r w:rsidRPr="00B55E3E">
              <w:t>The field is mandatory present in:</w:t>
            </w:r>
          </w:p>
          <w:p w14:paraId="7BAEB05B" w14:textId="77777777" w:rsidR="00284B17" w:rsidRPr="00B55E3E" w:rsidRDefault="00284B17" w:rsidP="00B24526">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 </w:t>
            </w:r>
            <w:proofErr w:type="spellStart"/>
            <w:r w:rsidRPr="00B55E3E">
              <w:rPr>
                <w:rFonts w:ascii="Arial" w:hAnsi="Arial" w:cs="Arial"/>
                <w:i/>
                <w:sz w:val="18"/>
                <w:szCs w:val="18"/>
              </w:rPr>
              <w:t>RRCResume</w:t>
            </w:r>
            <w:proofErr w:type="spellEnd"/>
            <w:r w:rsidRPr="00B55E3E">
              <w:rPr>
                <w:rFonts w:ascii="Arial" w:hAnsi="Arial" w:cs="Arial"/>
                <w:sz w:val="18"/>
                <w:szCs w:val="18"/>
              </w:rPr>
              <w:t xml:space="preserve"> message (or in an </w:t>
            </w:r>
            <w:proofErr w:type="spellStart"/>
            <w:r w:rsidRPr="00B55E3E">
              <w:rPr>
                <w:rFonts w:ascii="Arial" w:hAnsi="Arial" w:cs="Arial"/>
                <w:i/>
                <w:sz w:val="18"/>
                <w:szCs w:val="18"/>
              </w:rPr>
              <w:t>RRCConnectionResume</w:t>
            </w:r>
            <w:proofErr w:type="spellEnd"/>
            <w:r w:rsidRPr="00B55E3E">
              <w:rPr>
                <w:rFonts w:ascii="Arial" w:hAnsi="Arial" w:cs="Arial"/>
                <w:sz w:val="18"/>
                <w:szCs w:val="18"/>
              </w:rPr>
              <w:t xml:space="preserve"> message, see TS 36.331 [10]),</w:t>
            </w:r>
          </w:p>
          <w:p w14:paraId="77B09E0C" w14:textId="77777777" w:rsidR="00284B17" w:rsidRPr="00B55E3E" w:rsidRDefault="00284B17" w:rsidP="00B24526">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 </w:t>
            </w:r>
            <w:proofErr w:type="spellStart"/>
            <w:r w:rsidRPr="00B55E3E">
              <w:rPr>
                <w:rFonts w:ascii="Arial" w:hAnsi="Arial" w:cs="Arial"/>
                <w:i/>
                <w:sz w:val="18"/>
                <w:szCs w:val="18"/>
              </w:rPr>
              <w:t>RRCConnectionReconfiguration</w:t>
            </w:r>
            <w:proofErr w:type="spellEnd"/>
            <w:r w:rsidRPr="00B55E3E">
              <w:rPr>
                <w:rFonts w:ascii="Arial" w:hAnsi="Arial" w:cs="Arial"/>
                <w:sz w:val="18"/>
                <w:szCs w:val="18"/>
              </w:rPr>
              <w:t xml:space="preserve"> message, see TS 36.331 [10], which is contained in </w:t>
            </w:r>
            <w:proofErr w:type="spellStart"/>
            <w:r w:rsidRPr="00B55E3E">
              <w:rPr>
                <w:rFonts w:ascii="Arial" w:hAnsi="Arial" w:cs="Arial"/>
                <w:i/>
                <w:iCs/>
                <w:sz w:val="18"/>
                <w:szCs w:val="18"/>
              </w:rPr>
              <w:t>DLInformationTransferMRDC</w:t>
            </w:r>
            <w:proofErr w:type="spellEnd"/>
            <w:r w:rsidRPr="00B55E3E">
              <w:rPr>
                <w:rFonts w:ascii="Arial" w:hAnsi="Arial" w:cs="Arial"/>
                <w:sz w:val="18"/>
                <w:szCs w:val="18"/>
              </w:rPr>
              <w:t xml:space="preserve"> transmitted on SRB3 (as a response to </w:t>
            </w:r>
            <w:proofErr w:type="spellStart"/>
            <w:r w:rsidRPr="00B55E3E">
              <w:rPr>
                <w:rFonts w:ascii="Arial" w:hAnsi="Arial" w:cs="Arial"/>
                <w:i/>
                <w:iCs/>
                <w:sz w:val="18"/>
                <w:szCs w:val="18"/>
              </w:rPr>
              <w:t>ULInformationTransferMRDC</w:t>
            </w:r>
            <w:proofErr w:type="spellEnd"/>
            <w:r w:rsidRPr="00B55E3E">
              <w:rPr>
                <w:rFonts w:ascii="Arial" w:hAnsi="Arial" w:cs="Arial"/>
                <w:sz w:val="18"/>
                <w:szCs w:val="18"/>
              </w:rPr>
              <w:t xml:space="preserve"> including an </w:t>
            </w:r>
            <w:proofErr w:type="spellStart"/>
            <w:r w:rsidRPr="00B55E3E">
              <w:rPr>
                <w:rFonts w:ascii="Arial" w:hAnsi="Arial" w:cs="Arial"/>
                <w:i/>
                <w:iCs/>
                <w:sz w:val="18"/>
                <w:szCs w:val="18"/>
              </w:rPr>
              <w:t>MCGFailureInformation</w:t>
            </w:r>
            <w:proofErr w:type="spellEnd"/>
            <w:r w:rsidRPr="00B55E3E">
              <w:rPr>
                <w:rFonts w:ascii="Arial" w:hAnsi="Arial" w:cs="Arial"/>
                <w:sz w:val="18"/>
                <w:szCs w:val="18"/>
              </w:rPr>
              <w:t>).</w:t>
            </w:r>
          </w:p>
          <w:p w14:paraId="4DAC3077" w14:textId="77777777" w:rsidR="00284B17" w:rsidRPr="00B55E3E" w:rsidRDefault="00284B17" w:rsidP="00B24526">
            <w:pPr>
              <w:spacing w:after="0" w:line="252" w:lineRule="auto"/>
              <w:rPr>
                <w:rFonts w:ascii="Arial" w:hAnsi="Arial" w:cs="Arial"/>
                <w:sz w:val="18"/>
                <w:szCs w:val="18"/>
                <w:lang w:eastAsia="en-GB"/>
              </w:rPr>
            </w:pPr>
            <w:r w:rsidRPr="00B55E3E">
              <w:rPr>
                <w:rFonts w:ascii="Arial" w:hAnsi="Arial" w:cs="Arial"/>
                <w:sz w:val="18"/>
                <w:szCs w:val="18"/>
              </w:rPr>
              <w:t>The field is optional present, Need M, in:</w:t>
            </w:r>
          </w:p>
          <w:p w14:paraId="61CC13AE" w14:textId="77777777" w:rsidR="00284B17" w:rsidRPr="00B55E3E" w:rsidRDefault="00284B17" w:rsidP="00B24526">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transmitted on SRB3,</w:t>
            </w:r>
          </w:p>
          <w:p w14:paraId="6D1BDADE" w14:textId="77777777" w:rsidR="00284B17" w:rsidRPr="00B55E3E" w:rsidRDefault="00284B17" w:rsidP="00B24526">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another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(or in an </w:t>
            </w:r>
            <w:proofErr w:type="spellStart"/>
            <w:r w:rsidRPr="00B55E3E">
              <w:rPr>
                <w:rFonts w:ascii="Arial" w:hAnsi="Arial" w:cs="Arial"/>
                <w:i/>
                <w:sz w:val="18"/>
                <w:szCs w:val="18"/>
              </w:rPr>
              <w:t>RRCConnectionReconfiguration</w:t>
            </w:r>
            <w:proofErr w:type="spellEnd"/>
            <w:r w:rsidRPr="00B55E3E">
              <w:rPr>
                <w:rFonts w:ascii="Arial" w:hAnsi="Arial" w:cs="Arial"/>
                <w:sz w:val="18"/>
                <w:szCs w:val="18"/>
              </w:rPr>
              <w:t xml:space="preserve"> message, see TS 36.331 [10]) transmitted on SRB1</w:t>
            </w:r>
          </w:p>
          <w:p w14:paraId="60A85CA0" w14:textId="77777777" w:rsidR="00284B17" w:rsidRPr="00B55E3E" w:rsidRDefault="00284B17" w:rsidP="00B24526">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another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which is contained in </w:t>
            </w:r>
            <w:proofErr w:type="spellStart"/>
            <w:r w:rsidRPr="00B55E3E">
              <w:rPr>
                <w:rFonts w:ascii="Arial" w:hAnsi="Arial" w:cs="Arial"/>
                <w:i/>
                <w:iCs/>
                <w:sz w:val="18"/>
                <w:szCs w:val="18"/>
              </w:rPr>
              <w:t>DLInformationTransferMRDC</w:t>
            </w:r>
            <w:proofErr w:type="spellEnd"/>
            <w:r w:rsidRPr="00B55E3E">
              <w:rPr>
                <w:rFonts w:ascii="Arial" w:hAnsi="Arial" w:cs="Arial"/>
                <w:sz w:val="18"/>
                <w:szCs w:val="18"/>
              </w:rPr>
              <w:t xml:space="preserve"> transmitted on SRB3 (as a response to </w:t>
            </w:r>
            <w:proofErr w:type="spellStart"/>
            <w:r w:rsidRPr="00B55E3E">
              <w:rPr>
                <w:rFonts w:ascii="Arial" w:hAnsi="Arial" w:cs="Arial"/>
                <w:i/>
                <w:iCs/>
                <w:sz w:val="18"/>
                <w:szCs w:val="18"/>
              </w:rPr>
              <w:t>ULInformationTransferMRDC</w:t>
            </w:r>
            <w:proofErr w:type="spellEnd"/>
            <w:r w:rsidRPr="00B55E3E">
              <w:rPr>
                <w:rFonts w:ascii="Arial" w:hAnsi="Arial" w:cs="Arial"/>
                <w:sz w:val="18"/>
                <w:szCs w:val="18"/>
              </w:rPr>
              <w:t xml:space="preserve"> including an </w:t>
            </w:r>
            <w:proofErr w:type="spellStart"/>
            <w:r w:rsidRPr="00B55E3E">
              <w:rPr>
                <w:rFonts w:ascii="Arial" w:hAnsi="Arial" w:cs="Arial"/>
                <w:i/>
                <w:iCs/>
                <w:sz w:val="18"/>
                <w:szCs w:val="18"/>
              </w:rPr>
              <w:t>MCGFailureInformation</w:t>
            </w:r>
            <w:proofErr w:type="spellEnd"/>
            <w:r w:rsidRPr="00B55E3E">
              <w:rPr>
                <w:rFonts w:ascii="Arial" w:hAnsi="Arial" w:cs="Arial"/>
                <w:sz w:val="18"/>
                <w:szCs w:val="18"/>
              </w:rPr>
              <w:t>)</w:t>
            </w:r>
          </w:p>
          <w:p w14:paraId="35F64835" w14:textId="77777777" w:rsidR="00284B17" w:rsidRPr="00B55E3E" w:rsidRDefault="00284B17" w:rsidP="00B24526">
            <w:pPr>
              <w:pStyle w:val="TAL"/>
              <w:rPr>
                <w:rFonts w:cs="Arial"/>
                <w:szCs w:val="18"/>
                <w:lang w:eastAsia="sv-SE"/>
              </w:rPr>
            </w:pPr>
            <w:r w:rsidRPr="00B55E3E">
              <w:rPr>
                <w:rFonts w:cs="Arial"/>
                <w:szCs w:val="18"/>
                <w:lang w:eastAsia="sv-SE"/>
              </w:rPr>
              <w:t>Otherwise, the field is absent</w:t>
            </w:r>
          </w:p>
        </w:tc>
      </w:tr>
      <w:tr w:rsidR="00284B17" w:rsidRPr="00B55E3E" w14:paraId="3D977317"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6FF0A0C7" w14:textId="77777777" w:rsidR="00284B17" w:rsidRPr="00B55E3E" w:rsidRDefault="00284B17" w:rsidP="00B24526">
            <w:pPr>
              <w:pStyle w:val="TAL"/>
              <w:rPr>
                <w:rFonts w:cs="Arial"/>
                <w:i/>
                <w:szCs w:val="18"/>
                <w:lang w:eastAsia="sv-SE"/>
              </w:rPr>
            </w:pPr>
            <w:proofErr w:type="spellStart"/>
            <w:r w:rsidRPr="00B55E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54E9BA" w14:textId="77777777" w:rsidR="00284B17" w:rsidRPr="00B55E3E" w:rsidRDefault="00284B17" w:rsidP="00B24526">
            <w:pPr>
              <w:pStyle w:val="TAL"/>
            </w:pPr>
            <w:r w:rsidRPr="00B55E3E">
              <w:t>For L2 U2N Relay UE, the field is optionally present, Need N. Otherwise, it is absent.</w:t>
            </w:r>
          </w:p>
        </w:tc>
      </w:tr>
    </w:tbl>
    <w:p w14:paraId="76271032" w14:textId="77777777" w:rsidR="00284B17" w:rsidRPr="00B55E3E" w:rsidRDefault="00284B17" w:rsidP="00284B17"/>
    <w:p w14:paraId="0A1AEC36" w14:textId="45E495A1" w:rsidR="00284B17" w:rsidRDefault="00284B17" w:rsidP="009234BB">
      <w:pPr>
        <w:pStyle w:val="B1"/>
        <w:ind w:left="0" w:firstLine="0"/>
        <w:rPr>
          <w:lang w:eastAsia="zh-CN"/>
        </w:rPr>
      </w:pPr>
    </w:p>
    <w:p w14:paraId="28CEDADB" w14:textId="77777777" w:rsidR="00284B17" w:rsidRPr="00B55E3E" w:rsidRDefault="00284B17" w:rsidP="00284B17">
      <w:pPr>
        <w:pStyle w:val="4"/>
        <w:rPr>
          <w:i/>
          <w:iCs/>
        </w:rPr>
      </w:pPr>
      <w:bookmarkStart w:id="68" w:name="_Toc115428893"/>
      <w:r w:rsidRPr="00B55E3E">
        <w:rPr>
          <w:i/>
          <w:iCs/>
        </w:rPr>
        <w:t>–</w:t>
      </w:r>
      <w:r w:rsidRPr="00B55E3E">
        <w:rPr>
          <w:i/>
          <w:iCs/>
        </w:rPr>
        <w:tab/>
      </w:r>
      <w:r w:rsidRPr="00B55E3E">
        <w:rPr>
          <w:i/>
          <w:iCs/>
          <w:noProof/>
        </w:rPr>
        <w:t>RRCReconfigurationComplete</w:t>
      </w:r>
      <w:bookmarkEnd w:id="68"/>
    </w:p>
    <w:p w14:paraId="22AED562" w14:textId="77777777" w:rsidR="00284B17" w:rsidRPr="00B55E3E" w:rsidRDefault="00284B17" w:rsidP="00284B17">
      <w:r w:rsidRPr="00B55E3E">
        <w:t xml:space="preserve">The </w:t>
      </w:r>
      <w:proofErr w:type="spellStart"/>
      <w:r w:rsidRPr="00B55E3E">
        <w:rPr>
          <w:i/>
        </w:rPr>
        <w:t>RRCReconfigurationComplete</w:t>
      </w:r>
      <w:proofErr w:type="spellEnd"/>
      <w:r w:rsidRPr="00B55E3E">
        <w:t xml:space="preserve"> message is used to confirm the successful completion of an RRC connection reconfiguration.</w:t>
      </w:r>
    </w:p>
    <w:p w14:paraId="283CD191" w14:textId="77777777" w:rsidR="00284B17" w:rsidRPr="00B55E3E" w:rsidRDefault="00284B17" w:rsidP="00284B17">
      <w:pPr>
        <w:pStyle w:val="B1"/>
      </w:pPr>
      <w:r w:rsidRPr="00B55E3E">
        <w:t>Signalling radio bearer: SRB1 or SRB3</w:t>
      </w:r>
    </w:p>
    <w:p w14:paraId="40406DA9" w14:textId="77777777" w:rsidR="00284B17" w:rsidRPr="00B55E3E" w:rsidRDefault="00284B17" w:rsidP="00284B17">
      <w:pPr>
        <w:pStyle w:val="B1"/>
      </w:pPr>
      <w:r w:rsidRPr="00B55E3E">
        <w:t>RLC-SAP: AM</w:t>
      </w:r>
    </w:p>
    <w:p w14:paraId="02BBB8E6" w14:textId="77777777" w:rsidR="00284B17" w:rsidRPr="00B55E3E" w:rsidRDefault="00284B17" w:rsidP="00284B17">
      <w:pPr>
        <w:pStyle w:val="B1"/>
      </w:pPr>
      <w:r w:rsidRPr="00B55E3E">
        <w:t>Logical channel: DCCH</w:t>
      </w:r>
    </w:p>
    <w:p w14:paraId="76B1147C" w14:textId="77777777" w:rsidR="00284B17" w:rsidRPr="00B55E3E" w:rsidRDefault="00284B17" w:rsidP="00284B17">
      <w:pPr>
        <w:pStyle w:val="B1"/>
      </w:pPr>
      <w:r w:rsidRPr="00B55E3E">
        <w:t xml:space="preserve">Direction: UE to </w:t>
      </w:r>
      <w:r w:rsidRPr="00B55E3E">
        <w:rPr>
          <w:lang w:eastAsia="zh-CN"/>
        </w:rPr>
        <w:t>Network</w:t>
      </w:r>
    </w:p>
    <w:p w14:paraId="026BDD74" w14:textId="77777777" w:rsidR="00284B17" w:rsidRPr="00B55E3E" w:rsidRDefault="00284B17" w:rsidP="00284B17">
      <w:pPr>
        <w:pStyle w:val="TH"/>
        <w:rPr>
          <w:bCs/>
          <w:i/>
          <w:iCs/>
        </w:rPr>
      </w:pPr>
      <w:proofErr w:type="spellStart"/>
      <w:r w:rsidRPr="00B55E3E">
        <w:rPr>
          <w:bCs/>
          <w:i/>
          <w:iCs/>
        </w:rPr>
        <w:t>RRCReconfigurationComplete</w:t>
      </w:r>
      <w:proofErr w:type="spellEnd"/>
      <w:r w:rsidRPr="00B55E3E">
        <w:rPr>
          <w:bCs/>
          <w:i/>
          <w:iCs/>
        </w:rPr>
        <w:t xml:space="preserve"> message</w:t>
      </w:r>
    </w:p>
    <w:p w14:paraId="7F1B4DAE" w14:textId="77777777" w:rsidR="00284B17" w:rsidRPr="00B55E3E" w:rsidRDefault="00284B17" w:rsidP="00284B17">
      <w:pPr>
        <w:pStyle w:val="PL"/>
        <w:rPr>
          <w:color w:val="808080"/>
        </w:rPr>
      </w:pPr>
      <w:r w:rsidRPr="00B55E3E">
        <w:rPr>
          <w:color w:val="808080"/>
        </w:rPr>
        <w:t>-- ASN1START</w:t>
      </w:r>
    </w:p>
    <w:p w14:paraId="5580024D" w14:textId="77777777" w:rsidR="00284B17" w:rsidRPr="00B55E3E" w:rsidRDefault="00284B17" w:rsidP="00284B17">
      <w:pPr>
        <w:pStyle w:val="PL"/>
        <w:rPr>
          <w:color w:val="808080"/>
        </w:rPr>
      </w:pPr>
      <w:r w:rsidRPr="00B55E3E">
        <w:rPr>
          <w:color w:val="808080"/>
        </w:rPr>
        <w:t>-- TAG-RRCRECONFIGURATIONCOMPLETE-START</w:t>
      </w:r>
    </w:p>
    <w:p w14:paraId="2AE518B8" w14:textId="77777777" w:rsidR="00284B17" w:rsidRPr="00B55E3E" w:rsidRDefault="00284B17" w:rsidP="00284B17">
      <w:pPr>
        <w:pStyle w:val="PL"/>
      </w:pPr>
    </w:p>
    <w:p w14:paraId="31F20F08" w14:textId="77777777" w:rsidR="00284B17" w:rsidRPr="00B55E3E" w:rsidRDefault="00284B17" w:rsidP="00284B17">
      <w:pPr>
        <w:pStyle w:val="PL"/>
      </w:pPr>
      <w:r w:rsidRPr="00B55E3E">
        <w:t xml:space="preserve">RRCReconfigurationComplete ::=              </w:t>
      </w:r>
      <w:r w:rsidRPr="00B55E3E">
        <w:rPr>
          <w:color w:val="993366"/>
        </w:rPr>
        <w:t>SEQUENCE</w:t>
      </w:r>
      <w:r w:rsidRPr="00B55E3E">
        <w:t xml:space="preserve"> {</w:t>
      </w:r>
    </w:p>
    <w:p w14:paraId="2E37649F" w14:textId="77777777" w:rsidR="00284B17" w:rsidRPr="00B55E3E" w:rsidRDefault="00284B17" w:rsidP="00284B17">
      <w:pPr>
        <w:pStyle w:val="PL"/>
      </w:pPr>
      <w:r w:rsidRPr="00B55E3E">
        <w:lastRenderedPageBreak/>
        <w:t xml:space="preserve">    rrc-TransactionIdentifier                   RRC-TransactionIdentifier,</w:t>
      </w:r>
    </w:p>
    <w:p w14:paraId="1E1C02E0" w14:textId="77777777" w:rsidR="00284B17" w:rsidRPr="00B55E3E" w:rsidRDefault="00284B17" w:rsidP="00284B17">
      <w:pPr>
        <w:pStyle w:val="PL"/>
      </w:pPr>
      <w:r w:rsidRPr="00B55E3E">
        <w:t xml:space="preserve">    criticalExtensions                          </w:t>
      </w:r>
      <w:r w:rsidRPr="00B55E3E">
        <w:rPr>
          <w:color w:val="993366"/>
        </w:rPr>
        <w:t>CHOICE</w:t>
      </w:r>
      <w:r w:rsidRPr="00B55E3E">
        <w:t xml:space="preserve"> {</w:t>
      </w:r>
    </w:p>
    <w:p w14:paraId="33A7206B" w14:textId="77777777" w:rsidR="00284B17" w:rsidRPr="00B55E3E" w:rsidRDefault="00284B17" w:rsidP="00284B17">
      <w:pPr>
        <w:pStyle w:val="PL"/>
      </w:pPr>
      <w:r w:rsidRPr="00B55E3E">
        <w:t xml:space="preserve">        rrcReconfigurationComplete                  RRCReconfigurationComplete-IEs,</w:t>
      </w:r>
    </w:p>
    <w:p w14:paraId="2D9388EE" w14:textId="77777777" w:rsidR="00284B17" w:rsidRPr="00B55E3E" w:rsidRDefault="00284B17" w:rsidP="00284B17">
      <w:pPr>
        <w:pStyle w:val="PL"/>
      </w:pPr>
      <w:r w:rsidRPr="00B55E3E">
        <w:t xml:space="preserve">        criticalExtensionsFuture                    </w:t>
      </w:r>
      <w:r w:rsidRPr="00B55E3E">
        <w:rPr>
          <w:color w:val="993366"/>
        </w:rPr>
        <w:t>SEQUENCE</w:t>
      </w:r>
      <w:r w:rsidRPr="00B55E3E">
        <w:t xml:space="preserve"> {}</w:t>
      </w:r>
    </w:p>
    <w:p w14:paraId="0FF8E70F" w14:textId="77777777" w:rsidR="00284B17" w:rsidRPr="00B55E3E" w:rsidRDefault="00284B17" w:rsidP="00284B17">
      <w:pPr>
        <w:pStyle w:val="PL"/>
      </w:pPr>
      <w:r w:rsidRPr="00B55E3E">
        <w:t xml:space="preserve">    }</w:t>
      </w:r>
    </w:p>
    <w:p w14:paraId="5AC4E0B2" w14:textId="77777777" w:rsidR="00284B17" w:rsidRPr="00B55E3E" w:rsidRDefault="00284B17" w:rsidP="00284B17">
      <w:pPr>
        <w:pStyle w:val="PL"/>
      </w:pPr>
      <w:r w:rsidRPr="00B55E3E">
        <w:t>}</w:t>
      </w:r>
    </w:p>
    <w:p w14:paraId="4DECF9FC" w14:textId="77777777" w:rsidR="00284B17" w:rsidRPr="00B55E3E" w:rsidRDefault="00284B17" w:rsidP="00284B17">
      <w:pPr>
        <w:pStyle w:val="PL"/>
      </w:pPr>
    </w:p>
    <w:p w14:paraId="173F12EA" w14:textId="77777777" w:rsidR="00284B17" w:rsidRPr="00B55E3E" w:rsidRDefault="00284B17" w:rsidP="00284B17">
      <w:pPr>
        <w:pStyle w:val="PL"/>
      </w:pPr>
      <w:r w:rsidRPr="00B55E3E">
        <w:t xml:space="preserve">RRCReconfigurationComplete-IEs ::=          </w:t>
      </w:r>
      <w:r w:rsidRPr="00B55E3E">
        <w:rPr>
          <w:color w:val="993366"/>
        </w:rPr>
        <w:t>SEQUENCE</w:t>
      </w:r>
      <w:r w:rsidRPr="00B55E3E">
        <w:t xml:space="preserve"> {</w:t>
      </w:r>
    </w:p>
    <w:p w14:paraId="69C550BB" w14:textId="77777777" w:rsidR="00284B17" w:rsidRPr="00B55E3E" w:rsidRDefault="00284B17" w:rsidP="00284B17">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51B6F8D7" w14:textId="77777777" w:rsidR="00284B17" w:rsidRPr="00B55E3E" w:rsidRDefault="00284B17" w:rsidP="00284B17">
      <w:pPr>
        <w:pStyle w:val="PL"/>
      </w:pPr>
      <w:r w:rsidRPr="00B55E3E">
        <w:t xml:space="preserve">    nonCriticalExtension                        RRCReconfigurationComplete-v1530-IEs                                    </w:t>
      </w:r>
      <w:r w:rsidRPr="00B55E3E">
        <w:rPr>
          <w:color w:val="993366"/>
        </w:rPr>
        <w:t>OPTIONAL</w:t>
      </w:r>
    </w:p>
    <w:p w14:paraId="737520F3" w14:textId="77777777" w:rsidR="00284B17" w:rsidRPr="00B55E3E" w:rsidRDefault="00284B17" w:rsidP="00284B17">
      <w:pPr>
        <w:pStyle w:val="PL"/>
      </w:pPr>
      <w:r w:rsidRPr="00B55E3E">
        <w:t>}</w:t>
      </w:r>
    </w:p>
    <w:p w14:paraId="6F7E0A1A" w14:textId="77777777" w:rsidR="00284B17" w:rsidRPr="00B55E3E" w:rsidRDefault="00284B17" w:rsidP="00284B17">
      <w:pPr>
        <w:pStyle w:val="PL"/>
      </w:pPr>
    </w:p>
    <w:p w14:paraId="51568327" w14:textId="77777777" w:rsidR="00284B17" w:rsidRPr="00B55E3E" w:rsidRDefault="00284B17" w:rsidP="00284B17">
      <w:pPr>
        <w:pStyle w:val="PL"/>
      </w:pPr>
      <w:r w:rsidRPr="00B55E3E">
        <w:t xml:space="preserve">RRCReconfigurationComplete-v1530-IEs ::=    </w:t>
      </w:r>
      <w:r w:rsidRPr="00B55E3E">
        <w:rPr>
          <w:color w:val="993366"/>
        </w:rPr>
        <w:t>SEQUENCE</w:t>
      </w:r>
      <w:r w:rsidRPr="00B55E3E">
        <w:t xml:space="preserve"> {</w:t>
      </w:r>
    </w:p>
    <w:p w14:paraId="7EF244CF" w14:textId="77777777" w:rsidR="00284B17" w:rsidRPr="00B55E3E" w:rsidRDefault="00284B17" w:rsidP="00284B17">
      <w:pPr>
        <w:pStyle w:val="PL"/>
      </w:pPr>
      <w:r w:rsidRPr="00B55E3E">
        <w:t xml:space="preserve">    uplinkTxDirectCurrentList                   UplinkTxDirectCurrentList                                               </w:t>
      </w:r>
      <w:r w:rsidRPr="00B55E3E">
        <w:rPr>
          <w:color w:val="993366"/>
        </w:rPr>
        <w:t>OPTIONAL</w:t>
      </w:r>
      <w:r w:rsidRPr="00B55E3E">
        <w:t>,</w:t>
      </w:r>
    </w:p>
    <w:p w14:paraId="2F46AAA4" w14:textId="77777777" w:rsidR="00284B17" w:rsidRPr="00B55E3E" w:rsidRDefault="00284B17" w:rsidP="00284B17">
      <w:pPr>
        <w:pStyle w:val="PL"/>
      </w:pPr>
      <w:r w:rsidRPr="00B55E3E">
        <w:t xml:space="preserve">    nonCriticalExtension                        RRCReconfigurationComplete-v1560-IEs                                    </w:t>
      </w:r>
      <w:r w:rsidRPr="00B55E3E">
        <w:rPr>
          <w:color w:val="993366"/>
        </w:rPr>
        <w:t>OPTIONAL</w:t>
      </w:r>
    </w:p>
    <w:p w14:paraId="450D2FB8" w14:textId="77777777" w:rsidR="00284B17" w:rsidRPr="00B55E3E" w:rsidRDefault="00284B17" w:rsidP="00284B17">
      <w:pPr>
        <w:pStyle w:val="PL"/>
      </w:pPr>
      <w:r w:rsidRPr="00B55E3E">
        <w:t>}</w:t>
      </w:r>
    </w:p>
    <w:p w14:paraId="25EC6D07" w14:textId="77777777" w:rsidR="00284B17" w:rsidRPr="00B55E3E" w:rsidRDefault="00284B17" w:rsidP="00284B17">
      <w:pPr>
        <w:pStyle w:val="PL"/>
      </w:pPr>
    </w:p>
    <w:p w14:paraId="7A1F6E72" w14:textId="77777777" w:rsidR="00284B17" w:rsidRPr="00B55E3E" w:rsidRDefault="00284B17" w:rsidP="00284B17">
      <w:pPr>
        <w:pStyle w:val="PL"/>
      </w:pPr>
      <w:r w:rsidRPr="00B55E3E">
        <w:t xml:space="preserve">RRCReconfigurationComplete-v1560-IEs ::=    </w:t>
      </w:r>
      <w:r w:rsidRPr="00B55E3E">
        <w:rPr>
          <w:color w:val="993366"/>
        </w:rPr>
        <w:t>SEQUENCE</w:t>
      </w:r>
      <w:r w:rsidRPr="00B55E3E">
        <w:t xml:space="preserve"> {</w:t>
      </w:r>
    </w:p>
    <w:p w14:paraId="22DD0181" w14:textId="77777777" w:rsidR="00284B17" w:rsidRPr="00B55E3E" w:rsidRDefault="00284B17" w:rsidP="00284B17">
      <w:pPr>
        <w:pStyle w:val="PL"/>
      </w:pPr>
      <w:r w:rsidRPr="00B55E3E">
        <w:t xml:space="preserve">    scg-Response                                </w:t>
      </w:r>
      <w:r w:rsidRPr="00B55E3E">
        <w:rPr>
          <w:color w:val="993366"/>
        </w:rPr>
        <w:t>CHOICE</w:t>
      </w:r>
      <w:r w:rsidRPr="00B55E3E">
        <w:t xml:space="preserve"> {</w:t>
      </w:r>
    </w:p>
    <w:p w14:paraId="138F6F88" w14:textId="77777777" w:rsidR="00284B17" w:rsidRPr="00B55E3E" w:rsidRDefault="00284B17" w:rsidP="00284B17">
      <w:pPr>
        <w:pStyle w:val="PL"/>
      </w:pPr>
      <w:r w:rsidRPr="00B55E3E">
        <w:t xml:space="preserve">        nr-SCG-Response                             </w:t>
      </w:r>
      <w:r w:rsidRPr="00B55E3E">
        <w:rPr>
          <w:color w:val="993366"/>
        </w:rPr>
        <w:t>OCTET</w:t>
      </w:r>
      <w:r w:rsidRPr="00B55E3E">
        <w:t xml:space="preserve"> </w:t>
      </w:r>
      <w:r w:rsidRPr="00B55E3E">
        <w:rPr>
          <w:color w:val="993366"/>
        </w:rPr>
        <w:t>STRING</w:t>
      </w:r>
      <w:r w:rsidRPr="00B55E3E">
        <w:t xml:space="preserve"> (CONTAINING RRCReconfigurationComplete),</w:t>
      </w:r>
    </w:p>
    <w:p w14:paraId="00B67AB1" w14:textId="77777777" w:rsidR="00284B17" w:rsidRPr="00B55E3E" w:rsidRDefault="00284B17" w:rsidP="00284B17">
      <w:pPr>
        <w:pStyle w:val="PL"/>
      </w:pPr>
      <w:r w:rsidRPr="00B55E3E">
        <w:t xml:space="preserve">        eutra-SCG-Response                          </w:t>
      </w:r>
      <w:r w:rsidRPr="00B55E3E">
        <w:rPr>
          <w:color w:val="993366"/>
        </w:rPr>
        <w:t>OCTET</w:t>
      </w:r>
      <w:r w:rsidRPr="00B55E3E">
        <w:t xml:space="preserve"> </w:t>
      </w:r>
      <w:r w:rsidRPr="00B55E3E">
        <w:rPr>
          <w:color w:val="993366"/>
        </w:rPr>
        <w:t>STRING</w:t>
      </w:r>
    </w:p>
    <w:p w14:paraId="738D9A4F" w14:textId="77777777" w:rsidR="00284B17" w:rsidRPr="00B55E3E" w:rsidRDefault="00284B17" w:rsidP="00284B17">
      <w:pPr>
        <w:pStyle w:val="PL"/>
      </w:pPr>
      <w:r w:rsidRPr="00B55E3E">
        <w:t xml:space="preserve">    }                                                                                                                       </w:t>
      </w:r>
      <w:r w:rsidRPr="00B55E3E">
        <w:rPr>
          <w:color w:val="993366"/>
        </w:rPr>
        <w:t>OPTIONAL</w:t>
      </w:r>
      <w:r w:rsidRPr="00B55E3E">
        <w:t>,</w:t>
      </w:r>
    </w:p>
    <w:p w14:paraId="1A65C9E1" w14:textId="77777777" w:rsidR="00284B17" w:rsidRPr="00B55E3E" w:rsidRDefault="00284B17" w:rsidP="00284B17">
      <w:pPr>
        <w:pStyle w:val="PL"/>
      </w:pPr>
      <w:r w:rsidRPr="00B55E3E">
        <w:t xml:space="preserve">    nonCriticalExtension                        RRCReconfigurationComplete-v1610-IEs                                    </w:t>
      </w:r>
      <w:r w:rsidRPr="00B55E3E">
        <w:rPr>
          <w:color w:val="993366"/>
        </w:rPr>
        <w:t>OPTIONAL</w:t>
      </w:r>
    </w:p>
    <w:p w14:paraId="4DFE8172" w14:textId="77777777" w:rsidR="00284B17" w:rsidRPr="00B55E3E" w:rsidRDefault="00284B17" w:rsidP="00284B17">
      <w:pPr>
        <w:pStyle w:val="PL"/>
      </w:pPr>
      <w:r w:rsidRPr="00B55E3E">
        <w:t>}</w:t>
      </w:r>
    </w:p>
    <w:p w14:paraId="37B8E1E8" w14:textId="77777777" w:rsidR="00284B17" w:rsidRPr="00B55E3E" w:rsidRDefault="00284B17" w:rsidP="00284B17">
      <w:pPr>
        <w:pStyle w:val="PL"/>
      </w:pPr>
    </w:p>
    <w:p w14:paraId="4ABF65E9" w14:textId="77777777" w:rsidR="00284B17" w:rsidRPr="00B55E3E" w:rsidRDefault="00284B17" w:rsidP="00284B17">
      <w:pPr>
        <w:pStyle w:val="PL"/>
      </w:pPr>
      <w:r w:rsidRPr="00B55E3E">
        <w:t xml:space="preserve">RRCReconfigurationComplete-v1610-IEs ::=    </w:t>
      </w:r>
      <w:r w:rsidRPr="00B55E3E">
        <w:rPr>
          <w:color w:val="993366"/>
        </w:rPr>
        <w:t>SEQUENCE</w:t>
      </w:r>
      <w:r w:rsidRPr="00B55E3E">
        <w:t xml:space="preserve"> {</w:t>
      </w:r>
    </w:p>
    <w:p w14:paraId="2BB57350" w14:textId="77777777" w:rsidR="00284B17" w:rsidRPr="00B55E3E" w:rsidRDefault="00284B17" w:rsidP="00284B17">
      <w:pPr>
        <w:pStyle w:val="PL"/>
      </w:pPr>
      <w:r w:rsidRPr="00B55E3E">
        <w:t xml:space="preserve">    ue-MeasurementsAvailable-r16                UE-MeasurementsAvailable-r16                                            </w:t>
      </w:r>
      <w:r w:rsidRPr="00B55E3E">
        <w:rPr>
          <w:color w:val="993366"/>
        </w:rPr>
        <w:t>OPTIONAL</w:t>
      </w:r>
      <w:r w:rsidRPr="00B55E3E">
        <w:t>,</w:t>
      </w:r>
    </w:p>
    <w:p w14:paraId="6B158B78" w14:textId="77777777" w:rsidR="00284B17" w:rsidRPr="00B55E3E" w:rsidRDefault="00284B17" w:rsidP="00284B17">
      <w:pPr>
        <w:pStyle w:val="PL"/>
      </w:pPr>
      <w:r w:rsidRPr="00B55E3E">
        <w:t xml:space="preserve">    needForGapsInfoNR-r16                       NeedForGapsInfoNR-r16                                                   </w:t>
      </w:r>
      <w:r w:rsidRPr="00B55E3E">
        <w:rPr>
          <w:color w:val="993366"/>
        </w:rPr>
        <w:t>OPTIONAL</w:t>
      </w:r>
      <w:r w:rsidRPr="00B55E3E">
        <w:t>,</w:t>
      </w:r>
    </w:p>
    <w:p w14:paraId="34945868" w14:textId="77777777" w:rsidR="00284B17" w:rsidRPr="00B55E3E" w:rsidRDefault="00284B17" w:rsidP="00284B17">
      <w:pPr>
        <w:pStyle w:val="PL"/>
      </w:pPr>
      <w:r w:rsidRPr="00B55E3E">
        <w:t xml:space="preserve">    nonCriticalExtension                        RRCReconfigurationComplete-v1640-IEs                                    </w:t>
      </w:r>
      <w:r w:rsidRPr="00B55E3E">
        <w:rPr>
          <w:color w:val="993366"/>
        </w:rPr>
        <w:t>OPTIONAL</w:t>
      </w:r>
    </w:p>
    <w:p w14:paraId="3A105124" w14:textId="77777777" w:rsidR="00284B17" w:rsidRPr="00B55E3E" w:rsidRDefault="00284B17" w:rsidP="00284B17">
      <w:pPr>
        <w:pStyle w:val="PL"/>
      </w:pPr>
      <w:r w:rsidRPr="00B55E3E">
        <w:t>}</w:t>
      </w:r>
    </w:p>
    <w:p w14:paraId="1F05B73C" w14:textId="77777777" w:rsidR="00284B17" w:rsidRPr="00B55E3E" w:rsidRDefault="00284B17" w:rsidP="00284B17">
      <w:pPr>
        <w:pStyle w:val="PL"/>
      </w:pPr>
    </w:p>
    <w:p w14:paraId="39533484" w14:textId="77777777" w:rsidR="00284B17" w:rsidRPr="00B55E3E" w:rsidRDefault="00284B17" w:rsidP="00284B17">
      <w:pPr>
        <w:pStyle w:val="PL"/>
      </w:pPr>
      <w:r w:rsidRPr="00B55E3E">
        <w:t xml:space="preserve">RRCReconfigurationComplete-v1640-IEs ::=    </w:t>
      </w:r>
      <w:r w:rsidRPr="00B55E3E">
        <w:rPr>
          <w:color w:val="993366"/>
        </w:rPr>
        <w:t>SEQUENCE</w:t>
      </w:r>
      <w:r w:rsidRPr="00B55E3E">
        <w:t xml:space="preserve"> {</w:t>
      </w:r>
    </w:p>
    <w:p w14:paraId="48127CE0" w14:textId="77777777" w:rsidR="00284B17" w:rsidRPr="00B55E3E" w:rsidRDefault="00284B17" w:rsidP="00284B17">
      <w:pPr>
        <w:pStyle w:val="PL"/>
      </w:pPr>
      <w:r w:rsidRPr="00B55E3E">
        <w:t xml:space="preserve">    uplinkTxDirectCurrentTwoCarrierList-r16     UplinkTxDirectCurrentTwoCarrierList-r16                                 </w:t>
      </w:r>
      <w:r w:rsidRPr="00B55E3E">
        <w:rPr>
          <w:color w:val="993366"/>
        </w:rPr>
        <w:t>OPTIONAL</w:t>
      </w:r>
      <w:r w:rsidRPr="00B55E3E">
        <w:t>,</w:t>
      </w:r>
    </w:p>
    <w:p w14:paraId="084D7DD0" w14:textId="77777777" w:rsidR="00284B17" w:rsidRPr="00B55E3E" w:rsidRDefault="00284B17" w:rsidP="00284B17">
      <w:pPr>
        <w:pStyle w:val="PL"/>
      </w:pPr>
      <w:r w:rsidRPr="00B55E3E">
        <w:t xml:space="preserve">    nonCriticalExtension                        RRCReconfigurationComplete-v1700-IEs                                    </w:t>
      </w:r>
      <w:r w:rsidRPr="00B55E3E">
        <w:rPr>
          <w:color w:val="993366"/>
        </w:rPr>
        <w:t>OPTIONAL</w:t>
      </w:r>
    </w:p>
    <w:p w14:paraId="1FE03F46" w14:textId="77777777" w:rsidR="00284B17" w:rsidRPr="00B55E3E" w:rsidRDefault="00284B17" w:rsidP="00284B17">
      <w:pPr>
        <w:pStyle w:val="PL"/>
      </w:pPr>
      <w:r w:rsidRPr="00B55E3E">
        <w:t>}</w:t>
      </w:r>
    </w:p>
    <w:p w14:paraId="78E8286F" w14:textId="77777777" w:rsidR="00284B17" w:rsidRPr="00B55E3E" w:rsidRDefault="00284B17" w:rsidP="00284B17">
      <w:pPr>
        <w:pStyle w:val="PL"/>
      </w:pPr>
    </w:p>
    <w:p w14:paraId="7D641984" w14:textId="77777777" w:rsidR="00284B17" w:rsidRPr="00B55E3E" w:rsidRDefault="00284B17" w:rsidP="00284B17">
      <w:pPr>
        <w:pStyle w:val="PL"/>
      </w:pPr>
      <w:r w:rsidRPr="00B55E3E">
        <w:t xml:space="preserve">RRCReconfigurationComplete-v1700-IEs ::=    </w:t>
      </w:r>
      <w:r w:rsidRPr="00B55E3E">
        <w:rPr>
          <w:color w:val="993366"/>
        </w:rPr>
        <w:t>SEQUENCE</w:t>
      </w:r>
      <w:r w:rsidRPr="00B55E3E">
        <w:t xml:space="preserve"> {</w:t>
      </w:r>
    </w:p>
    <w:p w14:paraId="0433CC13" w14:textId="77777777" w:rsidR="00284B17" w:rsidRPr="00B55E3E" w:rsidRDefault="00284B17" w:rsidP="00284B17">
      <w:pPr>
        <w:pStyle w:val="PL"/>
      </w:pPr>
      <w:r w:rsidRPr="00B55E3E">
        <w:t xml:space="preserve">    needForGapNCSG-InfoNR-r17                   NeedForGapNCSG-InfoNR-r17                                               </w:t>
      </w:r>
      <w:r w:rsidRPr="00B55E3E">
        <w:rPr>
          <w:color w:val="993366"/>
        </w:rPr>
        <w:t>OPTIONAL</w:t>
      </w:r>
      <w:r w:rsidRPr="00B55E3E">
        <w:t>,</w:t>
      </w:r>
    </w:p>
    <w:p w14:paraId="5228B6C3" w14:textId="77777777" w:rsidR="00284B17" w:rsidRPr="00B55E3E" w:rsidRDefault="00284B17" w:rsidP="00284B17">
      <w:pPr>
        <w:pStyle w:val="PL"/>
      </w:pPr>
      <w:r w:rsidRPr="00B55E3E">
        <w:t xml:space="preserve">    needForGapNCSG-InfoEUTRA-r17                NeedForGapNCSG-InfoEUTRA-r17                                            </w:t>
      </w:r>
      <w:r w:rsidRPr="00B55E3E">
        <w:rPr>
          <w:color w:val="993366"/>
        </w:rPr>
        <w:t>OPTIONAL</w:t>
      </w:r>
      <w:r w:rsidRPr="00B55E3E">
        <w:t>,</w:t>
      </w:r>
    </w:p>
    <w:p w14:paraId="7EF84A13" w14:textId="77777777" w:rsidR="00284B17" w:rsidRPr="00B55E3E" w:rsidRDefault="00284B17" w:rsidP="00284B17">
      <w:pPr>
        <w:pStyle w:val="PL"/>
      </w:pPr>
      <w:r w:rsidRPr="00B55E3E">
        <w:t xml:space="preserve">    selectedCondRRCReconfig-r17                 CondReconfigId-r16                                                      </w:t>
      </w:r>
      <w:r w:rsidRPr="00B55E3E">
        <w:rPr>
          <w:color w:val="993366"/>
        </w:rPr>
        <w:t>OPTIONAL</w:t>
      </w:r>
      <w:r w:rsidRPr="00B55E3E">
        <w:t>,</w:t>
      </w:r>
    </w:p>
    <w:p w14:paraId="163EC90B" w14:textId="77777777" w:rsidR="00284B17" w:rsidRPr="00B55E3E" w:rsidRDefault="00284B17" w:rsidP="00284B17">
      <w:pPr>
        <w:pStyle w:val="PL"/>
      </w:pPr>
      <w:r w:rsidRPr="00B55E3E">
        <w:t xml:space="preserve">    nonCriticalExtension                        RRCReconfigurationComplete-v1720-IEs                                    </w:t>
      </w:r>
      <w:r w:rsidRPr="00B55E3E">
        <w:rPr>
          <w:color w:val="993366"/>
        </w:rPr>
        <w:t>OPTIONAL</w:t>
      </w:r>
    </w:p>
    <w:p w14:paraId="01B37481" w14:textId="77777777" w:rsidR="00284B17" w:rsidRPr="00B55E3E" w:rsidRDefault="00284B17" w:rsidP="00284B17">
      <w:pPr>
        <w:pStyle w:val="PL"/>
      </w:pPr>
      <w:r w:rsidRPr="00B55E3E">
        <w:t>}</w:t>
      </w:r>
    </w:p>
    <w:p w14:paraId="5C89339B" w14:textId="77777777" w:rsidR="00284B17" w:rsidRPr="00B55E3E" w:rsidRDefault="00284B17" w:rsidP="00284B17">
      <w:pPr>
        <w:pStyle w:val="PL"/>
      </w:pPr>
    </w:p>
    <w:p w14:paraId="168DAABD" w14:textId="77777777" w:rsidR="00284B17" w:rsidRPr="00B55E3E" w:rsidRDefault="00284B17" w:rsidP="00284B17">
      <w:pPr>
        <w:pStyle w:val="PL"/>
      </w:pPr>
      <w:r w:rsidRPr="00B55E3E">
        <w:t xml:space="preserve">RRCReconfigurationComplete-v1720-IEs ::=    </w:t>
      </w:r>
      <w:r w:rsidRPr="00B55E3E">
        <w:rPr>
          <w:color w:val="993366"/>
        </w:rPr>
        <w:t>SEQUENCE</w:t>
      </w:r>
      <w:r w:rsidRPr="00B55E3E">
        <w:t xml:space="preserve"> {</w:t>
      </w:r>
    </w:p>
    <w:p w14:paraId="53DBCE94" w14:textId="77777777" w:rsidR="00284B17" w:rsidRPr="00B55E3E" w:rsidRDefault="00284B17" w:rsidP="00284B17">
      <w:pPr>
        <w:pStyle w:val="PL"/>
      </w:pPr>
      <w:r w:rsidRPr="00B55E3E">
        <w:t xml:space="preserve">    uplinkTxDirectCurrentMoreCarrierList-r17    UplinkTxDirectCurrentMoreCarrierList-r17                                </w:t>
      </w:r>
      <w:r w:rsidRPr="00B55E3E">
        <w:rPr>
          <w:color w:val="993366"/>
        </w:rPr>
        <w:t>OPTIONAL</w:t>
      </w:r>
      <w:r w:rsidRPr="00B55E3E">
        <w:t>,</w:t>
      </w:r>
    </w:p>
    <w:p w14:paraId="3290ED44" w14:textId="635E9082" w:rsidR="00284B17" w:rsidRPr="00B55E3E" w:rsidRDefault="00284B17" w:rsidP="00284B17">
      <w:pPr>
        <w:pStyle w:val="PL"/>
      </w:pPr>
      <w:r w:rsidRPr="00B55E3E">
        <w:t xml:space="preserve">    nonCriticalExtension                        </w:t>
      </w:r>
      <w:ins w:id="69" w:author="OPPO(Zonda)" w:date="2022-10-28T15:19:00Z">
        <w:r w:rsidR="0003425F" w:rsidRPr="00962B3F">
          <w:t>RRCReconfigurationComplete-v17</w:t>
        </w:r>
        <w:r w:rsidR="0003425F">
          <w:t>xy</w:t>
        </w:r>
      </w:ins>
      <w:del w:id="70" w:author="OPPO(Zonda)" w:date="2022-10-28T15:20:00Z">
        <w:r w:rsidRPr="00B55E3E" w:rsidDel="0003425F">
          <w:rPr>
            <w:color w:val="993366"/>
          </w:rPr>
          <w:delText>SEQUENCE</w:delText>
        </w:r>
        <w:r w:rsidRPr="00B55E3E" w:rsidDel="0003425F">
          <w:delText xml:space="preserve"> {}</w:delText>
        </w:r>
      </w:del>
      <w:r w:rsidRPr="00B55E3E">
        <w:t xml:space="preserve">                                                             </w:t>
      </w:r>
      <w:r w:rsidRPr="00B55E3E">
        <w:rPr>
          <w:color w:val="993366"/>
        </w:rPr>
        <w:t>OPTIONAL</w:t>
      </w:r>
    </w:p>
    <w:p w14:paraId="7CEB19F3" w14:textId="77777777" w:rsidR="00284B17" w:rsidRPr="00B55E3E" w:rsidRDefault="00284B17" w:rsidP="00284B17">
      <w:pPr>
        <w:pStyle w:val="PL"/>
      </w:pPr>
      <w:r w:rsidRPr="00B55E3E">
        <w:t>}</w:t>
      </w:r>
    </w:p>
    <w:p w14:paraId="6724BB16" w14:textId="77777777" w:rsidR="0003425F" w:rsidRPr="00962B3F" w:rsidRDefault="0003425F" w:rsidP="0003425F">
      <w:pPr>
        <w:pStyle w:val="PL"/>
        <w:rPr>
          <w:ins w:id="71" w:author="OPPO(Zonda)" w:date="2022-10-28T15:19:00Z"/>
        </w:rPr>
      </w:pPr>
      <w:ins w:id="72" w:author="OPPO(Zonda)" w:date="2022-10-28T15:19:00Z">
        <w:r w:rsidRPr="00962B3F">
          <w:t>RRCReconfigurationComplete-v17</w:t>
        </w:r>
        <w:r>
          <w:t>xy</w:t>
        </w:r>
        <w:r w:rsidRPr="00962B3F">
          <w:t xml:space="preserve">-IEs ::=    </w:t>
        </w:r>
        <w:r w:rsidRPr="00962B3F">
          <w:rPr>
            <w:color w:val="993366"/>
          </w:rPr>
          <w:t>SEQUENCE</w:t>
        </w:r>
        <w:r w:rsidRPr="00962B3F">
          <w:t xml:space="preserve"> {</w:t>
        </w:r>
      </w:ins>
    </w:p>
    <w:p w14:paraId="072A270B" w14:textId="77777777" w:rsidR="0003425F" w:rsidRPr="00962B3F" w:rsidRDefault="0003425F" w:rsidP="0003425F">
      <w:pPr>
        <w:pStyle w:val="PL"/>
        <w:rPr>
          <w:ins w:id="73" w:author="OPPO(Zonda)" w:date="2022-10-28T15:19:00Z"/>
        </w:rPr>
      </w:pPr>
      <w:ins w:id="74" w:author="OPPO(Zonda)" w:date="2022-10-28T15:19:00Z">
        <w:r w:rsidRPr="00962B3F">
          <w:t xml:space="preserve">    needForGapNCSG-InfoNR-v17</w:t>
        </w:r>
        <w:r>
          <w:t>xy</w:t>
        </w:r>
        <w:r w:rsidRPr="00962B3F">
          <w:t xml:space="preserve">                   NeedForGapNCSG-InfoNR-v17</w:t>
        </w:r>
        <w:r>
          <w:t>xy</w:t>
        </w:r>
        <w:r w:rsidRPr="00962B3F">
          <w:t xml:space="preserve">                                               </w:t>
        </w:r>
        <w:r w:rsidRPr="00962B3F">
          <w:rPr>
            <w:color w:val="993366"/>
          </w:rPr>
          <w:t>OPTIONAL</w:t>
        </w:r>
        <w:r w:rsidRPr="00962B3F">
          <w:t>,</w:t>
        </w:r>
      </w:ins>
    </w:p>
    <w:p w14:paraId="7728819F" w14:textId="77777777" w:rsidR="0003425F" w:rsidRPr="00962B3F" w:rsidRDefault="0003425F" w:rsidP="0003425F">
      <w:pPr>
        <w:pStyle w:val="PL"/>
        <w:rPr>
          <w:ins w:id="75" w:author="OPPO(Zonda)" w:date="2022-10-28T15:19:00Z"/>
        </w:rPr>
      </w:pPr>
      <w:ins w:id="76" w:author="OPPO(Zonda)" w:date="2022-10-28T15:19:00Z">
        <w:r w:rsidRPr="00962B3F">
          <w:t xml:space="preserve">    needForGapNCSG-InfoEUTRA-v17</w:t>
        </w:r>
        <w:r>
          <w:t>xy</w:t>
        </w:r>
        <w:r w:rsidRPr="00962B3F">
          <w:t xml:space="preserve">                NeedForGapNCSG-InfoEUTRA-v17</w:t>
        </w:r>
        <w:r>
          <w:t>xy</w:t>
        </w:r>
        <w:r w:rsidRPr="00962B3F">
          <w:t xml:space="preserve">                                            </w:t>
        </w:r>
        <w:r w:rsidRPr="00962B3F">
          <w:rPr>
            <w:color w:val="993366"/>
          </w:rPr>
          <w:t>OPTIONAL</w:t>
        </w:r>
        <w:r w:rsidRPr="00962B3F">
          <w:t>,</w:t>
        </w:r>
      </w:ins>
    </w:p>
    <w:p w14:paraId="6801AC8B" w14:textId="77777777" w:rsidR="0003425F" w:rsidRPr="00962B3F" w:rsidRDefault="0003425F" w:rsidP="0003425F">
      <w:pPr>
        <w:pStyle w:val="PL"/>
        <w:rPr>
          <w:ins w:id="77" w:author="OPPO(Zonda)" w:date="2022-10-28T15:19:00Z"/>
        </w:rPr>
      </w:pPr>
      <w:ins w:id="78" w:author="OPPO(Zonda)" w:date="2022-10-28T15:19:00Z">
        <w:r w:rsidRPr="00962B3F">
          <w:t xml:space="preserve">    nonCriticalExtension                        </w:t>
        </w:r>
        <w:r w:rsidRPr="00962B3F">
          <w:rPr>
            <w:color w:val="993366"/>
          </w:rPr>
          <w:t>SEQUENCE</w:t>
        </w:r>
        <w:r w:rsidRPr="00962B3F">
          <w:t xml:space="preserve"> {}                                                             </w:t>
        </w:r>
        <w:r w:rsidRPr="00962B3F">
          <w:rPr>
            <w:color w:val="993366"/>
          </w:rPr>
          <w:t>OPTIONAL</w:t>
        </w:r>
      </w:ins>
    </w:p>
    <w:p w14:paraId="23452D09" w14:textId="77777777" w:rsidR="0003425F" w:rsidRPr="00962B3F" w:rsidRDefault="0003425F" w:rsidP="0003425F">
      <w:pPr>
        <w:pStyle w:val="PL"/>
        <w:rPr>
          <w:ins w:id="79" w:author="OPPO(Zonda)" w:date="2022-10-28T15:19:00Z"/>
        </w:rPr>
      </w:pPr>
      <w:ins w:id="80" w:author="OPPO(Zonda)" w:date="2022-10-28T15:19:00Z">
        <w:r w:rsidRPr="00962B3F">
          <w:t>}</w:t>
        </w:r>
      </w:ins>
    </w:p>
    <w:p w14:paraId="624F6DB8" w14:textId="77777777" w:rsidR="00284B17" w:rsidRPr="00B55E3E" w:rsidRDefault="00284B17" w:rsidP="00284B17">
      <w:pPr>
        <w:pStyle w:val="PL"/>
      </w:pPr>
    </w:p>
    <w:p w14:paraId="1C312228" w14:textId="77777777" w:rsidR="00284B17" w:rsidRPr="00B55E3E" w:rsidRDefault="00284B17" w:rsidP="00284B17">
      <w:pPr>
        <w:pStyle w:val="PL"/>
        <w:rPr>
          <w:color w:val="808080"/>
        </w:rPr>
      </w:pPr>
      <w:r w:rsidRPr="00B55E3E">
        <w:rPr>
          <w:color w:val="808080"/>
        </w:rPr>
        <w:t>-- TAG-RRCRECONFIGURATIONCOMPLETE-STOP</w:t>
      </w:r>
    </w:p>
    <w:p w14:paraId="23F82B1B" w14:textId="77777777" w:rsidR="00284B17" w:rsidRPr="00B55E3E" w:rsidRDefault="00284B17" w:rsidP="00284B17">
      <w:pPr>
        <w:pStyle w:val="PL"/>
        <w:rPr>
          <w:color w:val="808080"/>
        </w:rPr>
      </w:pPr>
      <w:r w:rsidRPr="00B55E3E">
        <w:rPr>
          <w:color w:val="808080"/>
        </w:rPr>
        <w:t>-- ASN1STOP</w:t>
      </w:r>
    </w:p>
    <w:p w14:paraId="029A64BB" w14:textId="77777777" w:rsidR="00284B17" w:rsidRPr="00B55E3E" w:rsidRDefault="00284B17" w:rsidP="00284B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B17" w:rsidRPr="00B55E3E" w14:paraId="29C30BCB"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8171D11" w14:textId="77777777" w:rsidR="00284B17" w:rsidRPr="00B55E3E" w:rsidRDefault="00284B17" w:rsidP="00B24526">
            <w:pPr>
              <w:pStyle w:val="TAH"/>
              <w:rPr>
                <w:szCs w:val="22"/>
                <w:lang w:eastAsia="sv-SE"/>
              </w:rPr>
            </w:pPr>
            <w:proofErr w:type="spellStart"/>
            <w:r w:rsidRPr="00B55E3E">
              <w:rPr>
                <w:i/>
                <w:szCs w:val="22"/>
                <w:lang w:eastAsia="sv-SE"/>
              </w:rPr>
              <w:t>RRCReconfigurationComplete</w:t>
            </w:r>
            <w:proofErr w:type="spellEnd"/>
            <w:r w:rsidRPr="00B55E3E">
              <w:rPr>
                <w:i/>
                <w:szCs w:val="22"/>
                <w:lang w:eastAsia="sv-SE"/>
              </w:rPr>
              <w:t xml:space="preserve">-IEs </w:t>
            </w:r>
            <w:r w:rsidRPr="00B55E3E">
              <w:rPr>
                <w:szCs w:val="22"/>
                <w:lang w:eastAsia="sv-SE"/>
              </w:rPr>
              <w:t>field descriptions</w:t>
            </w:r>
          </w:p>
        </w:tc>
      </w:tr>
      <w:tr w:rsidR="00284B17" w:rsidRPr="00B55E3E" w14:paraId="52EC50F9" w14:textId="77777777" w:rsidTr="00B24526">
        <w:tc>
          <w:tcPr>
            <w:tcW w:w="14173" w:type="dxa"/>
            <w:tcBorders>
              <w:top w:val="single" w:sz="4" w:space="0" w:color="auto"/>
              <w:left w:val="single" w:sz="4" w:space="0" w:color="auto"/>
              <w:bottom w:val="single" w:sz="4" w:space="0" w:color="auto"/>
              <w:right w:val="single" w:sz="4" w:space="0" w:color="auto"/>
            </w:tcBorders>
          </w:tcPr>
          <w:p w14:paraId="3AA82378" w14:textId="77777777" w:rsidR="00284B17" w:rsidRPr="00B55E3E" w:rsidRDefault="00284B17" w:rsidP="00B24526">
            <w:pPr>
              <w:pStyle w:val="TAL"/>
              <w:rPr>
                <w:b/>
                <w:bCs/>
                <w:i/>
                <w:iCs/>
              </w:rPr>
            </w:pPr>
            <w:proofErr w:type="spellStart"/>
            <w:r w:rsidRPr="00B55E3E">
              <w:rPr>
                <w:b/>
                <w:bCs/>
                <w:i/>
                <w:iCs/>
              </w:rPr>
              <w:t>needForGapsInfoNR</w:t>
            </w:r>
            <w:proofErr w:type="spellEnd"/>
          </w:p>
          <w:p w14:paraId="5F657953" w14:textId="77777777" w:rsidR="00284B17" w:rsidRPr="00B55E3E" w:rsidRDefault="00284B17" w:rsidP="00B24526">
            <w:pPr>
              <w:pStyle w:val="TAL"/>
              <w:rPr>
                <w:lang w:eastAsia="sv-SE"/>
              </w:rPr>
            </w:pPr>
            <w:r w:rsidRPr="00B55E3E">
              <w:rPr>
                <w:szCs w:val="22"/>
              </w:rPr>
              <w:t>This field is used to indicate the measurement gap requirement information of the UE for NR target bands.</w:t>
            </w:r>
          </w:p>
        </w:tc>
      </w:tr>
      <w:tr w:rsidR="00284B17" w:rsidRPr="00B55E3E" w14:paraId="70E61739" w14:textId="77777777" w:rsidTr="00B24526">
        <w:tc>
          <w:tcPr>
            <w:tcW w:w="14173" w:type="dxa"/>
            <w:tcBorders>
              <w:top w:val="single" w:sz="4" w:space="0" w:color="auto"/>
              <w:left w:val="single" w:sz="4" w:space="0" w:color="auto"/>
              <w:bottom w:val="single" w:sz="4" w:space="0" w:color="auto"/>
              <w:right w:val="single" w:sz="4" w:space="0" w:color="auto"/>
            </w:tcBorders>
          </w:tcPr>
          <w:p w14:paraId="4EEB48E8" w14:textId="62C966C3" w:rsidR="00284B17" w:rsidRPr="00B55E3E" w:rsidRDefault="00284B17" w:rsidP="00B24526">
            <w:pPr>
              <w:pStyle w:val="TAL"/>
              <w:rPr>
                <w:b/>
                <w:bCs/>
                <w:i/>
                <w:iCs/>
              </w:rPr>
            </w:pPr>
            <w:proofErr w:type="spellStart"/>
            <w:r w:rsidRPr="00B55E3E">
              <w:rPr>
                <w:b/>
                <w:bCs/>
                <w:i/>
                <w:iCs/>
              </w:rPr>
              <w:t>needForGapNCSG-InfoEUTRA</w:t>
            </w:r>
            <w:proofErr w:type="spellEnd"/>
            <w:ins w:id="81" w:author="OPPO(Zonda)" w:date="2022-10-28T15:23:00Z">
              <w:r w:rsidR="0003425F">
                <w:rPr>
                  <w:b/>
                  <w:bCs/>
                  <w:i/>
                  <w:iCs/>
                </w:rPr>
                <w:t>,</w:t>
              </w:r>
              <w:r w:rsidR="0003425F" w:rsidRPr="00962B3F">
                <w:t xml:space="preserve"> needForGapNCSG-InfoEUTRA-v17</w:t>
              </w:r>
              <w:r w:rsidR="0003425F">
                <w:t>xy</w:t>
              </w:r>
            </w:ins>
          </w:p>
          <w:p w14:paraId="3358CE10" w14:textId="77777777" w:rsidR="00284B17" w:rsidRPr="00B55E3E" w:rsidRDefault="00284B17" w:rsidP="00B24526">
            <w:pPr>
              <w:pStyle w:val="TAL"/>
              <w:rPr>
                <w:b/>
                <w:bCs/>
                <w:i/>
                <w:iCs/>
              </w:rPr>
            </w:pPr>
            <w:r w:rsidRPr="00B55E3E">
              <w:rPr>
                <w:szCs w:val="22"/>
              </w:rPr>
              <w:t>This field is used to indicate the measurement gap and NCSG requirement information of the UE for E</w:t>
            </w:r>
            <w:r w:rsidRPr="00B55E3E">
              <w:rPr>
                <w:szCs w:val="22"/>
              </w:rPr>
              <w:noBreakHyphen/>
              <w:t>UTRA target bands.</w:t>
            </w:r>
          </w:p>
        </w:tc>
      </w:tr>
      <w:tr w:rsidR="00284B17" w:rsidRPr="00B55E3E" w14:paraId="3D8093FE" w14:textId="77777777" w:rsidTr="00B24526">
        <w:tc>
          <w:tcPr>
            <w:tcW w:w="14173" w:type="dxa"/>
            <w:tcBorders>
              <w:top w:val="single" w:sz="4" w:space="0" w:color="auto"/>
              <w:left w:val="single" w:sz="4" w:space="0" w:color="auto"/>
              <w:bottom w:val="single" w:sz="4" w:space="0" w:color="auto"/>
              <w:right w:val="single" w:sz="4" w:space="0" w:color="auto"/>
            </w:tcBorders>
          </w:tcPr>
          <w:p w14:paraId="4615D6A0" w14:textId="18A8F49D" w:rsidR="00284B17" w:rsidRPr="00B55E3E" w:rsidRDefault="00284B17" w:rsidP="00B24526">
            <w:pPr>
              <w:pStyle w:val="TAL"/>
              <w:rPr>
                <w:b/>
                <w:bCs/>
                <w:i/>
                <w:iCs/>
              </w:rPr>
            </w:pPr>
            <w:proofErr w:type="spellStart"/>
            <w:r w:rsidRPr="00B55E3E">
              <w:rPr>
                <w:b/>
                <w:bCs/>
                <w:i/>
                <w:iCs/>
              </w:rPr>
              <w:t>needForGapNCSG-InfoNR</w:t>
            </w:r>
            <w:proofErr w:type="spellEnd"/>
            <w:ins w:id="82" w:author="OPPO(Zonda)" w:date="2022-10-28T15:23:00Z">
              <w:r w:rsidR="0003425F">
                <w:rPr>
                  <w:b/>
                  <w:bCs/>
                  <w:i/>
                  <w:iCs/>
                </w:rPr>
                <w:t>,</w:t>
              </w:r>
              <w:r w:rsidR="0003425F" w:rsidRPr="00962B3F">
                <w:t xml:space="preserve"> needForGapNCSG-InfoNR-v17</w:t>
              </w:r>
              <w:r w:rsidR="0003425F">
                <w:t>xy</w:t>
              </w:r>
            </w:ins>
          </w:p>
          <w:p w14:paraId="4ED787C6" w14:textId="77777777" w:rsidR="00284B17" w:rsidRPr="00B55E3E" w:rsidRDefault="00284B17" w:rsidP="00B24526">
            <w:pPr>
              <w:pStyle w:val="TAL"/>
              <w:rPr>
                <w:b/>
                <w:bCs/>
                <w:i/>
                <w:iCs/>
              </w:rPr>
            </w:pPr>
            <w:r w:rsidRPr="00B55E3E">
              <w:rPr>
                <w:szCs w:val="22"/>
              </w:rPr>
              <w:t>This field is used to indicate the measurement gap and NCSG requirement information of the UE for NR target bands.</w:t>
            </w:r>
          </w:p>
        </w:tc>
      </w:tr>
      <w:tr w:rsidR="00284B17" w:rsidRPr="00B55E3E" w14:paraId="16FA702B"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8BA41AE" w14:textId="77777777" w:rsidR="00284B17" w:rsidRPr="00B55E3E" w:rsidRDefault="00284B17" w:rsidP="00B24526">
            <w:pPr>
              <w:pStyle w:val="TAL"/>
              <w:rPr>
                <w:szCs w:val="22"/>
                <w:lang w:eastAsia="sv-SE"/>
              </w:rPr>
            </w:pPr>
            <w:proofErr w:type="spellStart"/>
            <w:r w:rsidRPr="00B55E3E">
              <w:rPr>
                <w:b/>
                <w:i/>
                <w:szCs w:val="22"/>
                <w:lang w:eastAsia="sv-SE"/>
              </w:rPr>
              <w:t>scg</w:t>
            </w:r>
            <w:proofErr w:type="spellEnd"/>
            <w:r w:rsidRPr="00B55E3E">
              <w:rPr>
                <w:b/>
                <w:i/>
                <w:szCs w:val="22"/>
                <w:lang w:eastAsia="sv-SE"/>
              </w:rPr>
              <w:t>-Response</w:t>
            </w:r>
          </w:p>
          <w:p w14:paraId="6C7671D9" w14:textId="77777777" w:rsidR="00284B17" w:rsidRPr="00B55E3E" w:rsidRDefault="00284B17" w:rsidP="00B24526">
            <w:pPr>
              <w:pStyle w:val="TAL"/>
              <w:rPr>
                <w:b/>
                <w:i/>
                <w:szCs w:val="22"/>
                <w:lang w:eastAsia="sv-SE"/>
              </w:rPr>
            </w:pPr>
            <w:r w:rsidRPr="00B55E3E">
              <w:rPr>
                <w:szCs w:val="22"/>
                <w:lang w:eastAsia="sv-SE"/>
              </w:rPr>
              <w:t>In case of NR-</w:t>
            </w:r>
            <w:r w:rsidRPr="00B55E3E">
              <w:rPr>
                <w:lang w:eastAsia="sv-SE"/>
              </w:rPr>
              <w:t>DC (</w:t>
            </w:r>
            <w:r w:rsidRPr="00B55E3E">
              <w:rPr>
                <w:i/>
                <w:lang w:eastAsia="sv-SE"/>
              </w:rPr>
              <w:t>nr-SCG-Response</w:t>
            </w:r>
            <w:r w:rsidRPr="00B55E3E">
              <w:rPr>
                <w:lang w:eastAsia="sv-SE"/>
              </w:rPr>
              <w:t>),</w:t>
            </w:r>
            <w:r w:rsidRPr="00B55E3E">
              <w:rPr>
                <w:szCs w:val="22"/>
                <w:lang w:eastAsia="sv-SE"/>
              </w:rPr>
              <w:t xml:space="preserve"> this field includes the </w:t>
            </w:r>
            <w:proofErr w:type="spellStart"/>
            <w:r w:rsidRPr="00B55E3E">
              <w:rPr>
                <w:i/>
                <w:szCs w:val="22"/>
                <w:lang w:eastAsia="sv-SE"/>
              </w:rPr>
              <w:t>RRCReconfigurationComplete</w:t>
            </w:r>
            <w:proofErr w:type="spellEnd"/>
            <w:r w:rsidRPr="00B55E3E">
              <w:rPr>
                <w:szCs w:val="22"/>
                <w:lang w:eastAsia="sv-SE"/>
              </w:rPr>
              <w:t xml:space="preserve"> message. In case of NE-DC </w:t>
            </w:r>
            <w:r w:rsidRPr="00B55E3E">
              <w:rPr>
                <w:lang w:eastAsia="sv-SE"/>
              </w:rPr>
              <w:t>(</w:t>
            </w:r>
            <w:proofErr w:type="spellStart"/>
            <w:r w:rsidRPr="00B55E3E">
              <w:rPr>
                <w:i/>
                <w:lang w:eastAsia="sv-SE"/>
              </w:rPr>
              <w:t>eutra</w:t>
            </w:r>
            <w:proofErr w:type="spellEnd"/>
            <w:r w:rsidRPr="00B55E3E">
              <w:rPr>
                <w:i/>
                <w:lang w:eastAsia="sv-SE"/>
              </w:rPr>
              <w:t>-SCG-Response</w:t>
            </w:r>
            <w:r w:rsidRPr="00B55E3E">
              <w:rPr>
                <w:lang w:eastAsia="sv-SE"/>
              </w:rPr>
              <w:t>)</w:t>
            </w:r>
            <w:r w:rsidRPr="00B55E3E">
              <w:rPr>
                <w:szCs w:val="22"/>
                <w:lang w:eastAsia="sv-SE"/>
              </w:rPr>
              <w:t xml:space="preserve">, this field includes the E-UTRA </w:t>
            </w:r>
            <w:proofErr w:type="spellStart"/>
            <w:r w:rsidRPr="00B55E3E">
              <w:rPr>
                <w:i/>
                <w:szCs w:val="22"/>
                <w:lang w:eastAsia="sv-SE"/>
              </w:rPr>
              <w:t>RRCConnectionReconfigurationComplete</w:t>
            </w:r>
            <w:proofErr w:type="spellEnd"/>
            <w:r w:rsidRPr="00B55E3E">
              <w:rPr>
                <w:szCs w:val="22"/>
                <w:lang w:eastAsia="sv-SE"/>
              </w:rPr>
              <w:t xml:space="preserve"> message as specified in TS 36.331 [10]</w:t>
            </w:r>
            <w:r w:rsidRPr="00B55E3E">
              <w:rPr>
                <w:bCs/>
                <w:i/>
                <w:noProof/>
                <w:lang w:eastAsia="en-GB"/>
              </w:rPr>
              <w:t>.</w:t>
            </w:r>
          </w:p>
        </w:tc>
      </w:tr>
      <w:tr w:rsidR="00284B17" w:rsidRPr="00B55E3E" w14:paraId="701CEC03" w14:textId="77777777" w:rsidTr="00B24526">
        <w:tc>
          <w:tcPr>
            <w:tcW w:w="14173" w:type="dxa"/>
            <w:tcBorders>
              <w:top w:val="single" w:sz="4" w:space="0" w:color="auto"/>
              <w:left w:val="single" w:sz="4" w:space="0" w:color="auto"/>
              <w:bottom w:val="single" w:sz="4" w:space="0" w:color="auto"/>
              <w:right w:val="single" w:sz="4" w:space="0" w:color="auto"/>
            </w:tcBorders>
          </w:tcPr>
          <w:p w14:paraId="20ADEF79" w14:textId="77777777" w:rsidR="00284B17" w:rsidRPr="00B55E3E" w:rsidRDefault="00284B17" w:rsidP="00B24526">
            <w:pPr>
              <w:pStyle w:val="TAL"/>
              <w:rPr>
                <w:b/>
                <w:i/>
                <w:szCs w:val="22"/>
                <w:lang w:eastAsia="sv-SE"/>
              </w:rPr>
            </w:pPr>
            <w:proofErr w:type="spellStart"/>
            <w:r w:rsidRPr="00B55E3E">
              <w:rPr>
                <w:b/>
                <w:i/>
                <w:szCs w:val="22"/>
                <w:lang w:eastAsia="sv-SE"/>
              </w:rPr>
              <w:t>selectedCondRRCReconfig</w:t>
            </w:r>
            <w:proofErr w:type="spellEnd"/>
          </w:p>
          <w:p w14:paraId="4BC8C43B" w14:textId="77777777" w:rsidR="00284B17" w:rsidRPr="00B55E3E" w:rsidRDefault="00284B17" w:rsidP="00B24526">
            <w:pPr>
              <w:pStyle w:val="TAL"/>
              <w:rPr>
                <w:szCs w:val="22"/>
                <w:lang w:eastAsia="sv-SE"/>
              </w:rPr>
            </w:pPr>
            <w:r w:rsidRPr="00B55E3E">
              <w:rPr>
                <w:szCs w:val="22"/>
                <w:lang w:eastAsia="sv-SE"/>
              </w:rPr>
              <w:t>This field indicates the ID of the selected conditional reconfiguration the UE applied upon the execution of CPA or inter-SN CPC.</w:t>
            </w:r>
          </w:p>
        </w:tc>
      </w:tr>
      <w:tr w:rsidR="00284B17" w:rsidRPr="00B55E3E" w14:paraId="03629838"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0973477" w14:textId="77777777" w:rsidR="00284B17" w:rsidRPr="00B55E3E" w:rsidRDefault="00284B17" w:rsidP="00B24526">
            <w:pPr>
              <w:pStyle w:val="TAL"/>
              <w:rPr>
                <w:szCs w:val="22"/>
                <w:lang w:eastAsia="sv-SE"/>
              </w:rPr>
            </w:pPr>
            <w:proofErr w:type="spellStart"/>
            <w:r w:rsidRPr="00B55E3E">
              <w:rPr>
                <w:b/>
                <w:i/>
                <w:szCs w:val="22"/>
                <w:lang w:eastAsia="sv-SE"/>
              </w:rPr>
              <w:t>uplinkTxDirectCurrentList</w:t>
            </w:r>
            <w:proofErr w:type="spellEnd"/>
          </w:p>
          <w:p w14:paraId="63C478FE" w14:textId="77777777" w:rsidR="00284B17" w:rsidRPr="00B55E3E" w:rsidRDefault="00284B17" w:rsidP="00B24526">
            <w:pPr>
              <w:pStyle w:val="TAL"/>
              <w:rPr>
                <w:szCs w:val="22"/>
                <w:lang w:eastAsia="sv-SE"/>
              </w:rPr>
            </w:pPr>
            <w:r w:rsidRPr="00B55E3E">
              <w:rPr>
                <w:szCs w:val="22"/>
                <w:lang w:eastAsia="sv-SE"/>
              </w:rPr>
              <w:t xml:space="preserve">The Tx Direct Current locations for the configured serving cells and BWPs if requested by the NW (see </w:t>
            </w:r>
            <w:proofErr w:type="spellStart"/>
            <w:r w:rsidRPr="00B55E3E">
              <w:rPr>
                <w:i/>
                <w:lang w:eastAsia="sv-SE"/>
              </w:rPr>
              <w:t>reportUplinkTxDirectCurrent</w:t>
            </w:r>
            <w:proofErr w:type="spellEnd"/>
            <w:r w:rsidRPr="00B55E3E">
              <w:rPr>
                <w:lang w:eastAsia="sv-SE"/>
              </w:rPr>
              <w:t xml:space="preserve"> in </w:t>
            </w:r>
            <w:proofErr w:type="spellStart"/>
            <w:r w:rsidRPr="00B55E3E">
              <w:rPr>
                <w:i/>
                <w:lang w:eastAsia="sv-SE"/>
              </w:rPr>
              <w:t>CellGroupConfig</w:t>
            </w:r>
            <w:proofErr w:type="spellEnd"/>
            <w:r w:rsidRPr="00B55E3E">
              <w:rPr>
                <w:szCs w:val="22"/>
                <w:lang w:eastAsia="sv-SE"/>
              </w:rPr>
              <w:t>).</w:t>
            </w:r>
          </w:p>
        </w:tc>
      </w:tr>
      <w:tr w:rsidR="00284B17" w:rsidRPr="00B55E3E" w14:paraId="4397D9FC" w14:textId="77777777" w:rsidTr="00B24526">
        <w:tc>
          <w:tcPr>
            <w:tcW w:w="14173" w:type="dxa"/>
            <w:tcBorders>
              <w:top w:val="single" w:sz="4" w:space="0" w:color="auto"/>
              <w:left w:val="single" w:sz="4" w:space="0" w:color="auto"/>
              <w:bottom w:val="single" w:sz="4" w:space="0" w:color="auto"/>
              <w:right w:val="single" w:sz="4" w:space="0" w:color="auto"/>
            </w:tcBorders>
          </w:tcPr>
          <w:p w14:paraId="78765E0E" w14:textId="77777777" w:rsidR="00284B17" w:rsidRPr="00B55E3E" w:rsidRDefault="00284B17" w:rsidP="00B24526">
            <w:pPr>
              <w:pStyle w:val="TAL"/>
              <w:rPr>
                <w:b/>
                <w:bCs/>
                <w:i/>
                <w:iCs/>
                <w:lang w:eastAsia="sv-SE"/>
              </w:rPr>
            </w:pPr>
            <w:proofErr w:type="spellStart"/>
            <w:r w:rsidRPr="00B55E3E">
              <w:rPr>
                <w:b/>
                <w:bCs/>
                <w:i/>
                <w:iCs/>
                <w:lang w:eastAsia="sv-SE"/>
              </w:rPr>
              <w:t>uplinkTxDirectCurrentMoreCarrierList</w:t>
            </w:r>
            <w:proofErr w:type="spellEnd"/>
          </w:p>
          <w:p w14:paraId="70032463" w14:textId="77777777" w:rsidR="00284B17" w:rsidRPr="00B55E3E" w:rsidRDefault="00284B17" w:rsidP="00B24526">
            <w:pPr>
              <w:pStyle w:val="TAL"/>
              <w:rPr>
                <w:b/>
                <w:i/>
                <w:szCs w:val="22"/>
                <w:lang w:eastAsia="sv-SE"/>
              </w:rPr>
            </w:pPr>
            <w:r w:rsidRPr="00B55E3E">
              <w:rPr>
                <w:bCs/>
                <w:iCs/>
                <w:szCs w:val="22"/>
                <w:lang w:eastAsia="sv-SE"/>
              </w:rPr>
              <w:t xml:space="preserve">The Tx Direct Current locations for the configured intra-band CA requested by </w:t>
            </w:r>
            <w:r w:rsidRPr="00B55E3E">
              <w:rPr>
                <w:bCs/>
                <w:i/>
                <w:szCs w:val="22"/>
                <w:lang w:eastAsia="sv-SE"/>
              </w:rPr>
              <w:t>reportUplinkTxDirectCurrentMoreCarrier-r17</w:t>
            </w:r>
            <w:r w:rsidRPr="00B55E3E">
              <w:rPr>
                <w:bCs/>
                <w:iCs/>
                <w:szCs w:val="22"/>
                <w:lang w:eastAsia="sv-SE"/>
              </w:rPr>
              <w:t>.</w:t>
            </w:r>
          </w:p>
        </w:tc>
      </w:tr>
      <w:tr w:rsidR="00284B17" w:rsidRPr="00B55E3E" w14:paraId="026A248A"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392614E" w14:textId="77777777" w:rsidR="00284B17" w:rsidRPr="00B55E3E" w:rsidRDefault="00284B17" w:rsidP="00B24526">
            <w:pPr>
              <w:pStyle w:val="TAL"/>
              <w:rPr>
                <w:b/>
                <w:i/>
                <w:szCs w:val="22"/>
                <w:lang w:eastAsia="sv-SE"/>
              </w:rPr>
            </w:pPr>
            <w:proofErr w:type="spellStart"/>
            <w:r w:rsidRPr="00B55E3E">
              <w:rPr>
                <w:b/>
                <w:i/>
                <w:szCs w:val="22"/>
                <w:lang w:eastAsia="sv-SE"/>
              </w:rPr>
              <w:t>uplinkTxDirectCurrentTwoCarrierList</w:t>
            </w:r>
            <w:proofErr w:type="spellEnd"/>
          </w:p>
          <w:p w14:paraId="11ABAF20" w14:textId="77777777" w:rsidR="00284B17" w:rsidRPr="00B55E3E" w:rsidRDefault="00284B17" w:rsidP="00B24526">
            <w:pPr>
              <w:pStyle w:val="TAL"/>
              <w:rPr>
                <w:bCs/>
                <w:iCs/>
                <w:szCs w:val="22"/>
                <w:lang w:eastAsia="sv-SE"/>
              </w:rPr>
            </w:pPr>
            <w:r w:rsidRPr="00B55E3E">
              <w:rPr>
                <w:bCs/>
                <w:iCs/>
                <w:szCs w:val="22"/>
                <w:lang w:eastAsia="sv-SE"/>
              </w:rPr>
              <w:t xml:space="preserve">The Tx Direct Current locations for the configured uplink intra-band CA with two carriers if requested by the NW (see </w:t>
            </w:r>
            <w:r w:rsidRPr="00B55E3E">
              <w:rPr>
                <w:bCs/>
                <w:i/>
                <w:szCs w:val="22"/>
                <w:lang w:eastAsia="sv-SE"/>
              </w:rPr>
              <w:t>reportUplinkTxDirectCurrentTwoCarrier-r16</w:t>
            </w:r>
            <w:r w:rsidRPr="00B55E3E">
              <w:rPr>
                <w:bCs/>
                <w:iCs/>
                <w:szCs w:val="22"/>
                <w:lang w:eastAsia="sv-SE"/>
              </w:rPr>
              <w:t xml:space="preserve"> in </w:t>
            </w:r>
            <w:proofErr w:type="spellStart"/>
            <w:r w:rsidRPr="00B55E3E">
              <w:rPr>
                <w:bCs/>
                <w:i/>
                <w:szCs w:val="22"/>
                <w:lang w:eastAsia="sv-SE"/>
              </w:rPr>
              <w:t>CellGroupConfig</w:t>
            </w:r>
            <w:proofErr w:type="spellEnd"/>
            <w:r w:rsidRPr="00B55E3E">
              <w:rPr>
                <w:bCs/>
                <w:iCs/>
                <w:szCs w:val="22"/>
                <w:lang w:eastAsia="sv-SE"/>
              </w:rPr>
              <w:t>).</w:t>
            </w:r>
          </w:p>
        </w:tc>
      </w:tr>
    </w:tbl>
    <w:p w14:paraId="3D08614E" w14:textId="1AA23AB1" w:rsidR="00284B17" w:rsidRDefault="00284B17" w:rsidP="00284B17"/>
    <w:p w14:paraId="5CB249FA" w14:textId="77777777" w:rsidR="00BC6EE2" w:rsidRPr="00B55E3E" w:rsidRDefault="00BC6EE2" w:rsidP="00284B17"/>
    <w:p w14:paraId="7E74B920" w14:textId="77777777" w:rsidR="00284B17" w:rsidRPr="00B55E3E" w:rsidRDefault="00284B17" w:rsidP="00284B17">
      <w:pPr>
        <w:pStyle w:val="4"/>
      </w:pPr>
      <w:bookmarkStart w:id="83" w:name="_Toc60777112"/>
      <w:bookmarkStart w:id="84" w:name="_Toc115428896"/>
      <w:r w:rsidRPr="00B55E3E">
        <w:t>–</w:t>
      </w:r>
      <w:r w:rsidRPr="00B55E3E">
        <w:tab/>
      </w:r>
      <w:r w:rsidRPr="00B55E3E">
        <w:rPr>
          <w:i/>
          <w:noProof/>
        </w:rPr>
        <w:t>RRCResume</w:t>
      </w:r>
      <w:bookmarkEnd w:id="83"/>
      <w:bookmarkEnd w:id="84"/>
    </w:p>
    <w:p w14:paraId="5EEF076B" w14:textId="77777777" w:rsidR="00284B17" w:rsidRPr="00B55E3E" w:rsidRDefault="00284B17" w:rsidP="00284B17">
      <w:r w:rsidRPr="00B55E3E">
        <w:t xml:space="preserve">The </w:t>
      </w:r>
      <w:r w:rsidRPr="00B55E3E">
        <w:rPr>
          <w:i/>
          <w:noProof/>
        </w:rPr>
        <w:t xml:space="preserve">RRCResume </w:t>
      </w:r>
      <w:r w:rsidRPr="00B55E3E">
        <w:t>message is used to resume the suspended RRC connection.</w:t>
      </w:r>
    </w:p>
    <w:p w14:paraId="12FC8B63" w14:textId="77777777" w:rsidR="00284B17" w:rsidRPr="00B55E3E" w:rsidRDefault="00284B17" w:rsidP="00284B17">
      <w:pPr>
        <w:pStyle w:val="B1"/>
      </w:pPr>
      <w:r w:rsidRPr="00B55E3E">
        <w:t>Signalling radio bearer: SRB1</w:t>
      </w:r>
    </w:p>
    <w:p w14:paraId="7D7BFD93" w14:textId="77777777" w:rsidR="00284B17" w:rsidRPr="00B55E3E" w:rsidRDefault="00284B17" w:rsidP="00284B17">
      <w:pPr>
        <w:pStyle w:val="B1"/>
      </w:pPr>
      <w:r w:rsidRPr="00B55E3E">
        <w:t>RLC-SAP: AM</w:t>
      </w:r>
    </w:p>
    <w:p w14:paraId="18BBDB7A" w14:textId="77777777" w:rsidR="00284B17" w:rsidRPr="00B55E3E" w:rsidRDefault="00284B17" w:rsidP="00284B17">
      <w:pPr>
        <w:pStyle w:val="B1"/>
      </w:pPr>
      <w:r w:rsidRPr="00B55E3E">
        <w:t>Logical channel: DCCH</w:t>
      </w:r>
    </w:p>
    <w:p w14:paraId="79DFA086" w14:textId="77777777" w:rsidR="00284B17" w:rsidRPr="00B55E3E" w:rsidRDefault="00284B17" w:rsidP="00284B17">
      <w:pPr>
        <w:pStyle w:val="B1"/>
      </w:pPr>
      <w:r w:rsidRPr="00B55E3E">
        <w:t>Direction: Network to UE</w:t>
      </w:r>
    </w:p>
    <w:p w14:paraId="131E2048" w14:textId="77777777" w:rsidR="00284B17" w:rsidRPr="00B55E3E" w:rsidRDefault="00284B17" w:rsidP="00284B17">
      <w:pPr>
        <w:pStyle w:val="TH"/>
      </w:pPr>
      <w:proofErr w:type="spellStart"/>
      <w:r w:rsidRPr="00B55E3E">
        <w:rPr>
          <w:i/>
        </w:rPr>
        <w:t>RRCResume</w:t>
      </w:r>
      <w:proofErr w:type="spellEnd"/>
      <w:r w:rsidRPr="00B55E3E">
        <w:t xml:space="preserve"> message</w:t>
      </w:r>
    </w:p>
    <w:p w14:paraId="05C91758" w14:textId="77777777" w:rsidR="00284B17" w:rsidRPr="00B55E3E" w:rsidRDefault="00284B17" w:rsidP="00284B17">
      <w:pPr>
        <w:pStyle w:val="PL"/>
        <w:rPr>
          <w:color w:val="808080"/>
        </w:rPr>
      </w:pPr>
      <w:r w:rsidRPr="00B55E3E">
        <w:rPr>
          <w:color w:val="808080"/>
        </w:rPr>
        <w:t>-- ASN1START</w:t>
      </w:r>
    </w:p>
    <w:p w14:paraId="0E912C64" w14:textId="77777777" w:rsidR="00284B17" w:rsidRPr="00B55E3E" w:rsidRDefault="00284B17" w:rsidP="00284B17">
      <w:pPr>
        <w:pStyle w:val="PL"/>
        <w:rPr>
          <w:color w:val="808080"/>
        </w:rPr>
      </w:pPr>
      <w:r w:rsidRPr="00B55E3E">
        <w:rPr>
          <w:color w:val="808080"/>
        </w:rPr>
        <w:t>-- TAG-RRCRESUME-START</w:t>
      </w:r>
    </w:p>
    <w:p w14:paraId="7260AC40" w14:textId="77777777" w:rsidR="00284B17" w:rsidRPr="00B55E3E" w:rsidRDefault="00284B17" w:rsidP="00284B17">
      <w:pPr>
        <w:pStyle w:val="PL"/>
      </w:pPr>
    </w:p>
    <w:p w14:paraId="01BD0EBC" w14:textId="77777777" w:rsidR="00284B17" w:rsidRPr="00B55E3E" w:rsidRDefault="00284B17" w:rsidP="00284B17">
      <w:pPr>
        <w:pStyle w:val="PL"/>
      </w:pPr>
      <w:r w:rsidRPr="00B55E3E">
        <w:t xml:space="preserve">RRCResume ::=                       </w:t>
      </w:r>
      <w:r w:rsidRPr="00B55E3E">
        <w:rPr>
          <w:color w:val="993366"/>
        </w:rPr>
        <w:t>SEQUENCE</w:t>
      </w:r>
      <w:r w:rsidRPr="00B55E3E">
        <w:t xml:space="preserve"> {</w:t>
      </w:r>
    </w:p>
    <w:p w14:paraId="4CEB02F6" w14:textId="77777777" w:rsidR="00284B17" w:rsidRPr="00B55E3E" w:rsidRDefault="00284B17" w:rsidP="00284B17">
      <w:pPr>
        <w:pStyle w:val="PL"/>
      </w:pPr>
      <w:r w:rsidRPr="00B55E3E">
        <w:t xml:space="preserve">    rrc-TransactionIdentifier           RRC-TransactionIdentifier,</w:t>
      </w:r>
    </w:p>
    <w:p w14:paraId="6EDD67D7" w14:textId="77777777" w:rsidR="00284B17" w:rsidRPr="00B55E3E" w:rsidRDefault="00284B17" w:rsidP="00284B17">
      <w:pPr>
        <w:pStyle w:val="PL"/>
      </w:pPr>
      <w:r w:rsidRPr="00B55E3E">
        <w:lastRenderedPageBreak/>
        <w:t xml:space="preserve">    criticalExtensions                  </w:t>
      </w:r>
      <w:r w:rsidRPr="00B55E3E">
        <w:rPr>
          <w:color w:val="993366"/>
        </w:rPr>
        <w:t>CHOICE</w:t>
      </w:r>
      <w:r w:rsidRPr="00B55E3E">
        <w:t xml:space="preserve"> {</w:t>
      </w:r>
    </w:p>
    <w:p w14:paraId="3EE59718" w14:textId="77777777" w:rsidR="00284B17" w:rsidRPr="00B55E3E" w:rsidRDefault="00284B17" w:rsidP="00284B17">
      <w:pPr>
        <w:pStyle w:val="PL"/>
      </w:pPr>
      <w:r w:rsidRPr="00B55E3E">
        <w:t xml:space="preserve">        rrcResume                           RRCResume-IEs,</w:t>
      </w:r>
    </w:p>
    <w:p w14:paraId="08E25474" w14:textId="77777777" w:rsidR="00284B17" w:rsidRPr="00B55E3E" w:rsidRDefault="00284B17" w:rsidP="00284B17">
      <w:pPr>
        <w:pStyle w:val="PL"/>
      </w:pPr>
      <w:r w:rsidRPr="00B55E3E">
        <w:t xml:space="preserve">        criticalExtensionsFuture            </w:t>
      </w:r>
      <w:r w:rsidRPr="00B55E3E">
        <w:rPr>
          <w:color w:val="993366"/>
        </w:rPr>
        <w:t>SEQUENCE</w:t>
      </w:r>
      <w:r w:rsidRPr="00B55E3E">
        <w:t xml:space="preserve"> {}</w:t>
      </w:r>
    </w:p>
    <w:p w14:paraId="6DCEACB8" w14:textId="77777777" w:rsidR="00284B17" w:rsidRPr="00B55E3E" w:rsidRDefault="00284B17" w:rsidP="00284B17">
      <w:pPr>
        <w:pStyle w:val="PL"/>
      </w:pPr>
      <w:r w:rsidRPr="00B55E3E">
        <w:t xml:space="preserve">    }</w:t>
      </w:r>
    </w:p>
    <w:p w14:paraId="2CC51318" w14:textId="77777777" w:rsidR="00284B17" w:rsidRPr="00B55E3E" w:rsidRDefault="00284B17" w:rsidP="00284B17">
      <w:pPr>
        <w:pStyle w:val="PL"/>
      </w:pPr>
      <w:r w:rsidRPr="00B55E3E">
        <w:t>}</w:t>
      </w:r>
    </w:p>
    <w:p w14:paraId="1F7A4A20" w14:textId="77777777" w:rsidR="00284B17" w:rsidRPr="00B55E3E" w:rsidRDefault="00284B17" w:rsidP="00284B17">
      <w:pPr>
        <w:pStyle w:val="PL"/>
      </w:pPr>
    </w:p>
    <w:p w14:paraId="317A6F43" w14:textId="77777777" w:rsidR="00284B17" w:rsidRPr="00B55E3E" w:rsidRDefault="00284B17" w:rsidP="00284B17">
      <w:pPr>
        <w:pStyle w:val="PL"/>
      </w:pPr>
      <w:r w:rsidRPr="00B55E3E">
        <w:t xml:space="preserve">RRCResume-IEs ::=                   </w:t>
      </w:r>
      <w:r w:rsidRPr="00B55E3E">
        <w:rPr>
          <w:color w:val="993366"/>
        </w:rPr>
        <w:t>SEQUENCE</w:t>
      </w:r>
      <w:r w:rsidRPr="00B55E3E">
        <w:t xml:space="preserve"> {</w:t>
      </w:r>
    </w:p>
    <w:p w14:paraId="410B3BAD" w14:textId="77777777" w:rsidR="00284B17" w:rsidRPr="00B55E3E" w:rsidRDefault="00284B17" w:rsidP="00284B17">
      <w:pPr>
        <w:pStyle w:val="PL"/>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66FD299F" w14:textId="77777777" w:rsidR="00284B17" w:rsidRPr="00B55E3E" w:rsidRDefault="00284B17" w:rsidP="00284B17">
      <w:pPr>
        <w:pStyle w:val="PL"/>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1932A76F" w14:textId="77777777" w:rsidR="00284B17" w:rsidRPr="00B55E3E" w:rsidRDefault="00284B17" w:rsidP="00284B17">
      <w:pPr>
        <w:pStyle w:val="PL"/>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474E0BAA" w14:textId="77777777" w:rsidR="00284B17" w:rsidRPr="00B55E3E" w:rsidRDefault="00284B17" w:rsidP="00284B17">
      <w:pPr>
        <w:pStyle w:val="PL"/>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18225765" w14:textId="77777777" w:rsidR="00284B17" w:rsidRPr="00B55E3E" w:rsidRDefault="00284B17" w:rsidP="00284B17">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87F80F9" w14:textId="77777777" w:rsidR="00284B17" w:rsidRPr="00B55E3E" w:rsidRDefault="00284B17" w:rsidP="00284B17">
      <w:pPr>
        <w:pStyle w:val="PL"/>
      </w:pPr>
      <w:r w:rsidRPr="00B55E3E">
        <w:t xml:space="preserve">    nonCriticalExtension                RRCResume-v1560-IEs                                             </w:t>
      </w:r>
      <w:r w:rsidRPr="00B55E3E">
        <w:rPr>
          <w:color w:val="993366"/>
        </w:rPr>
        <w:t>OPTIONAL</w:t>
      </w:r>
    </w:p>
    <w:p w14:paraId="4E83D501" w14:textId="77777777" w:rsidR="00284B17" w:rsidRPr="00B55E3E" w:rsidRDefault="00284B17" w:rsidP="00284B17">
      <w:pPr>
        <w:pStyle w:val="PL"/>
      </w:pPr>
      <w:r w:rsidRPr="00B55E3E">
        <w:t>}</w:t>
      </w:r>
    </w:p>
    <w:p w14:paraId="328F6DA4" w14:textId="77777777" w:rsidR="00284B17" w:rsidRPr="00B55E3E" w:rsidRDefault="00284B17" w:rsidP="00284B17">
      <w:pPr>
        <w:pStyle w:val="PL"/>
      </w:pPr>
    </w:p>
    <w:p w14:paraId="436E0418" w14:textId="77777777" w:rsidR="00284B17" w:rsidRPr="00B55E3E" w:rsidRDefault="00284B17" w:rsidP="00284B17">
      <w:pPr>
        <w:pStyle w:val="PL"/>
      </w:pPr>
      <w:r w:rsidRPr="00B55E3E">
        <w:t xml:space="preserve">RRCResume-v1560-IEs ::=             </w:t>
      </w:r>
      <w:r w:rsidRPr="00B55E3E">
        <w:rPr>
          <w:color w:val="993366"/>
        </w:rPr>
        <w:t>SEQUENCE</w:t>
      </w:r>
      <w:r w:rsidRPr="00B55E3E">
        <w:t xml:space="preserve"> {</w:t>
      </w:r>
    </w:p>
    <w:p w14:paraId="6E9FEC8D" w14:textId="77777777" w:rsidR="00284B17" w:rsidRPr="00B55E3E" w:rsidRDefault="00284B17" w:rsidP="00284B17">
      <w:pPr>
        <w:pStyle w:val="PL"/>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0842C347" w14:textId="77777777" w:rsidR="00284B17" w:rsidRPr="00B55E3E" w:rsidRDefault="00284B17" w:rsidP="00284B17">
      <w:pPr>
        <w:pStyle w:val="PL"/>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044A3D8F" w14:textId="77777777" w:rsidR="00284B17" w:rsidRPr="00B55E3E" w:rsidRDefault="00284B17" w:rsidP="00284B17">
      <w:pPr>
        <w:pStyle w:val="PL"/>
      </w:pPr>
      <w:r w:rsidRPr="00B55E3E">
        <w:t xml:space="preserve">    nonCriticalExtension                RRCResume-v1610-IEs                                             </w:t>
      </w:r>
      <w:r w:rsidRPr="00B55E3E">
        <w:rPr>
          <w:color w:val="993366"/>
        </w:rPr>
        <w:t>OPTIONAL</w:t>
      </w:r>
    </w:p>
    <w:p w14:paraId="2F28445B" w14:textId="77777777" w:rsidR="00284B17" w:rsidRPr="00B55E3E" w:rsidRDefault="00284B17" w:rsidP="00284B17">
      <w:pPr>
        <w:pStyle w:val="PL"/>
      </w:pPr>
      <w:r w:rsidRPr="00B55E3E">
        <w:t>}</w:t>
      </w:r>
    </w:p>
    <w:p w14:paraId="36D333BF" w14:textId="77777777" w:rsidR="00284B17" w:rsidRPr="00B55E3E" w:rsidRDefault="00284B17" w:rsidP="00284B17">
      <w:pPr>
        <w:pStyle w:val="PL"/>
      </w:pPr>
    </w:p>
    <w:p w14:paraId="5F74F450" w14:textId="77777777" w:rsidR="00284B17" w:rsidRPr="00B55E3E" w:rsidRDefault="00284B17" w:rsidP="00284B17">
      <w:pPr>
        <w:pStyle w:val="PL"/>
      </w:pPr>
      <w:r w:rsidRPr="00B55E3E">
        <w:t xml:space="preserve">RRCResume-v1610-IEs ::=             </w:t>
      </w:r>
      <w:r w:rsidRPr="00B55E3E">
        <w:rPr>
          <w:color w:val="993366"/>
        </w:rPr>
        <w:t>SEQUENCE</w:t>
      </w:r>
      <w:r w:rsidRPr="00B55E3E">
        <w:t xml:space="preserve"> {</w:t>
      </w:r>
    </w:p>
    <w:p w14:paraId="24CD774F" w14:textId="77777777" w:rsidR="00284B17" w:rsidRPr="00B55E3E" w:rsidRDefault="00284B17" w:rsidP="00284B17">
      <w:pPr>
        <w:pStyle w:val="PL"/>
        <w:rPr>
          <w:color w:val="808080"/>
        </w:rPr>
      </w:pPr>
      <w:r w:rsidRPr="00B55E3E">
        <w:t xml:space="preserve">    idleModeMeasurementReq-r16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7966C7CB" w14:textId="77777777" w:rsidR="00284B17" w:rsidRPr="00B55E3E" w:rsidRDefault="00284B17" w:rsidP="00284B17">
      <w:pPr>
        <w:pStyle w:val="PL"/>
        <w:rPr>
          <w:color w:val="808080"/>
        </w:rPr>
      </w:pPr>
      <w:r w:rsidRPr="00B55E3E">
        <w:t xml:space="preserve">    restoreMCG-SCells-r16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770BBC7D" w14:textId="77777777" w:rsidR="00284B17" w:rsidRPr="00B55E3E" w:rsidRDefault="00284B17" w:rsidP="00284B17">
      <w:pPr>
        <w:pStyle w:val="PL"/>
        <w:rPr>
          <w:color w:val="808080"/>
        </w:rPr>
      </w:pPr>
      <w:r w:rsidRPr="00B55E3E">
        <w:t xml:space="preserve">    restoreSCG-r16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184B1075" w14:textId="77777777" w:rsidR="00284B17" w:rsidRPr="00B55E3E" w:rsidRDefault="00284B17" w:rsidP="00284B17">
      <w:pPr>
        <w:pStyle w:val="PL"/>
      </w:pPr>
      <w:r w:rsidRPr="00B55E3E">
        <w:t xml:space="preserve">    mrdc-SecondaryCellGroup-r16         </w:t>
      </w:r>
      <w:r w:rsidRPr="00B55E3E">
        <w:rPr>
          <w:color w:val="993366"/>
        </w:rPr>
        <w:t>CHOICE</w:t>
      </w:r>
      <w:r w:rsidRPr="00B55E3E">
        <w:t xml:space="preserve"> {</w:t>
      </w:r>
    </w:p>
    <w:p w14:paraId="12C31486" w14:textId="77777777" w:rsidR="00284B17" w:rsidRPr="00B55E3E" w:rsidRDefault="00284B17" w:rsidP="00284B17">
      <w:pPr>
        <w:pStyle w:val="PL"/>
      </w:pPr>
      <w:r w:rsidRPr="00B55E3E">
        <w:t xml:space="preserve">        nr-SCG-r16                          </w:t>
      </w:r>
      <w:r w:rsidRPr="00B55E3E">
        <w:rPr>
          <w:color w:val="993366"/>
        </w:rPr>
        <w:t>OCTET</w:t>
      </w:r>
      <w:r w:rsidRPr="00B55E3E">
        <w:t xml:space="preserve"> </w:t>
      </w:r>
      <w:r w:rsidRPr="00B55E3E">
        <w:rPr>
          <w:color w:val="993366"/>
        </w:rPr>
        <w:t>STRING</w:t>
      </w:r>
      <w:r w:rsidRPr="00B55E3E">
        <w:t xml:space="preserve"> (CONTAINING RRCReconfiguration),</w:t>
      </w:r>
    </w:p>
    <w:p w14:paraId="60F71F1C" w14:textId="77777777" w:rsidR="00284B17" w:rsidRPr="00B55E3E" w:rsidRDefault="00284B17" w:rsidP="00284B17">
      <w:pPr>
        <w:pStyle w:val="PL"/>
      </w:pPr>
      <w:r w:rsidRPr="00B55E3E">
        <w:t xml:space="preserve">        eutra-SCG-r16                       </w:t>
      </w:r>
      <w:r w:rsidRPr="00B55E3E">
        <w:rPr>
          <w:color w:val="993366"/>
        </w:rPr>
        <w:t>OCTET</w:t>
      </w:r>
      <w:r w:rsidRPr="00B55E3E">
        <w:t xml:space="preserve"> </w:t>
      </w:r>
      <w:r w:rsidRPr="00B55E3E">
        <w:rPr>
          <w:color w:val="993366"/>
        </w:rPr>
        <w:t>STRING</w:t>
      </w:r>
    </w:p>
    <w:p w14:paraId="03716B7D" w14:textId="77777777" w:rsidR="00284B17" w:rsidRPr="00B55E3E" w:rsidRDefault="00284B17" w:rsidP="00284B17">
      <w:pPr>
        <w:pStyle w:val="PL"/>
        <w:rPr>
          <w:color w:val="808080"/>
        </w:rPr>
      </w:pPr>
      <w:r w:rsidRPr="00B55E3E">
        <w:t xml:space="preserve">    }                                                                                                   </w:t>
      </w:r>
      <w:r w:rsidRPr="00B55E3E">
        <w:rPr>
          <w:color w:val="993366"/>
        </w:rPr>
        <w:t>OPTIONAL</w:t>
      </w:r>
      <w:r w:rsidRPr="00B55E3E">
        <w:t xml:space="preserve">, </w:t>
      </w:r>
      <w:r w:rsidRPr="00B55E3E">
        <w:rPr>
          <w:color w:val="808080"/>
        </w:rPr>
        <w:t>-- Cond RestoreSCG</w:t>
      </w:r>
    </w:p>
    <w:p w14:paraId="3135469E" w14:textId="77777777" w:rsidR="00284B17" w:rsidRPr="00B55E3E" w:rsidRDefault="00284B17" w:rsidP="00284B17">
      <w:pPr>
        <w:pStyle w:val="PL"/>
        <w:rPr>
          <w:color w:val="808080"/>
        </w:rPr>
      </w:pPr>
      <w:r w:rsidRPr="00B55E3E">
        <w:t xml:space="preserve">    needForGapsConfigNR-r16             SetupRelease {NeedForGapsConfigNR-r16}                          </w:t>
      </w:r>
      <w:r w:rsidRPr="00B55E3E">
        <w:rPr>
          <w:color w:val="993366"/>
        </w:rPr>
        <w:t>OPTIONAL</w:t>
      </w:r>
      <w:r w:rsidRPr="00B55E3E">
        <w:t xml:space="preserve">, </w:t>
      </w:r>
      <w:r w:rsidRPr="00B55E3E">
        <w:rPr>
          <w:color w:val="808080"/>
        </w:rPr>
        <w:t>-- Need M</w:t>
      </w:r>
    </w:p>
    <w:p w14:paraId="63E2FBAE" w14:textId="77777777" w:rsidR="00284B17" w:rsidRPr="00B55E3E" w:rsidRDefault="00284B17" w:rsidP="00284B17">
      <w:pPr>
        <w:pStyle w:val="PL"/>
      </w:pPr>
      <w:r w:rsidRPr="00B55E3E">
        <w:t xml:space="preserve">    nonCriticalExtension                RRCResume-v1700-IEs                                             </w:t>
      </w:r>
      <w:r w:rsidRPr="00B55E3E">
        <w:rPr>
          <w:color w:val="993366"/>
        </w:rPr>
        <w:t>OPTIONAL</w:t>
      </w:r>
    </w:p>
    <w:p w14:paraId="15DE2BB6" w14:textId="77777777" w:rsidR="00284B17" w:rsidRPr="00B55E3E" w:rsidRDefault="00284B17" w:rsidP="00284B17">
      <w:pPr>
        <w:pStyle w:val="PL"/>
      </w:pPr>
      <w:r w:rsidRPr="00B55E3E">
        <w:t>}</w:t>
      </w:r>
    </w:p>
    <w:p w14:paraId="073FB55F" w14:textId="77777777" w:rsidR="00284B17" w:rsidRPr="00B55E3E" w:rsidRDefault="00284B17" w:rsidP="00284B17">
      <w:pPr>
        <w:pStyle w:val="PL"/>
      </w:pPr>
    </w:p>
    <w:p w14:paraId="321D9F3B" w14:textId="77777777" w:rsidR="00284B17" w:rsidRPr="00B55E3E" w:rsidRDefault="00284B17" w:rsidP="00284B17">
      <w:pPr>
        <w:pStyle w:val="PL"/>
      </w:pPr>
      <w:r w:rsidRPr="00B55E3E">
        <w:t xml:space="preserve">RRCResume-v1700-IEs ::=             </w:t>
      </w:r>
      <w:r w:rsidRPr="00B55E3E">
        <w:rPr>
          <w:color w:val="993366"/>
        </w:rPr>
        <w:t>SEQUENCE</w:t>
      </w:r>
      <w:r w:rsidRPr="00B55E3E">
        <w:t xml:space="preserve"> {</w:t>
      </w:r>
    </w:p>
    <w:p w14:paraId="35726A3C" w14:textId="77777777" w:rsidR="00284B17" w:rsidRPr="00B55E3E" w:rsidRDefault="00284B17" w:rsidP="00284B17">
      <w:pPr>
        <w:pStyle w:val="PL"/>
        <w:rPr>
          <w:color w:val="808080"/>
        </w:rPr>
      </w:pPr>
      <w:r w:rsidRPr="00B55E3E">
        <w:t xml:space="preserve">    sl-ConfigDedicatedNR-r17            SetupRelease {SL-ConfigDedicatedNR-r16}                         </w:t>
      </w:r>
      <w:r w:rsidRPr="00B55E3E">
        <w:rPr>
          <w:color w:val="993366"/>
        </w:rPr>
        <w:t>OPTIONAL</w:t>
      </w:r>
      <w:r w:rsidRPr="00B55E3E">
        <w:t xml:space="preserve">, </w:t>
      </w:r>
      <w:r w:rsidRPr="00B55E3E">
        <w:rPr>
          <w:color w:val="808080"/>
        </w:rPr>
        <w:t>-- Cond L2RemoteUE</w:t>
      </w:r>
    </w:p>
    <w:p w14:paraId="0162446F" w14:textId="77777777" w:rsidR="00284B17" w:rsidRPr="00B55E3E" w:rsidRDefault="00284B17" w:rsidP="00284B17">
      <w:pPr>
        <w:pStyle w:val="PL"/>
        <w:rPr>
          <w:color w:val="808080"/>
        </w:rPr>
      </w:pPr>
      <w:r w:rsidRPr="00B55E3E">
        <w:t xml:space="preserve">    sl-L2RemoteUE-Config-r17            SetupRelease {SL-L2RemoteUE-Config-r17}                         </w:t>
      </w:r>
      <w:r w:rsidRPr="00B55E3E">
        <w:rPr>
          <w:color w:val="993366"/>
        </w:rPr>
        <w:t>OPTIONAL</w:t>
      </w:r>
      <w:r w:rsidRPr="00B55E3E">
        <w:t xml:space="preserve">, </w:t>
      </w:r>
      <w:r w:rsidRPr="00B55E3E">
        <w:rPr>
          <w:color w:val="808080"/>
        </w:rPr>
        <w:t>-- Cond L2RemoteUE</w:t>
      </w:r>
    </w:p>
    <w:p w14:paraId="31E8187D" w14:textId="77777777" w:rsidR="00284B17" w:rsidRPr="00B55E3E" w:rsidRDefault="00284B17" w:rsidP="00284B17">
      <w:pPr>
        <w:pStyle w:val="PL"/>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300035CD" w14:textId="77777777" w:rsidR="00284B17" w:rsidRPr="00B55E3E" w:rsidRDefault="00284B17" w:rsidP="00284B17">
      <w:pPr>
        <w:pStyle w:val="PL"/>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131CB5E8" w14:textId="77777777" w:rsidR="00284B17" w:rsidRPr="00B55E3E" w:rsidRDefault="00284B17" w:rsidP="00284B17">
      <w:pPr>
        <w:pStyle w:val="PL"/>
        <w:rPr>
          <w:color w:val="808080"/>
        </w:rPr>
      </w:pPr>
      <w:r w:rsidRPr="00B55E3E">
        <w:t xml:space="preserve">    scg-State-r17                       </w:t>
      </w:r>
      <w:r w:rsidRPr="00B55E3E">
        <w:rPr>
          <w:color w:val="993366"/>
        </w:rPr>
        <w:t>ENUMERATED</w:t>
      </w:r>
      <w:r w:rsidRPr="00B55E3E">
        <w:t xml:space="preserve"> {deactivated}                                        </w:t>
      </w:r>
      <w:r w:rsidRPr="00B55E3E">
        <w:rPr>
          <w:color w:val="993366"/>
        </w:rPr>
        <w:t>OPTIONAL</w:t>
      </w:r>
      <w:r w:rsidRPr="00B55E3E">
        <w:t xml:space="preserve">, </w:t>
      </w:r>
      <w:r w:rsidRPr="00B55E3E">
        <w:rPr>
          <w:color w:val="808080"/>
        </w:rPr>
        <w:t>-- Need N</w:t>
      </w:r>
    </w:p>
    <w:p w14:paraId="4F7B387E" w14:textId="77777777" w:rsidR="00284B17" w:rsidRPr="00B55E3E" w:rsidRDefault="00284B17" w:rsidP="00284B17">
      <w:pPr>
        <w:pStyle w:val="PL"/>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45332C9A" w14:textId="71DAB4DA" w:rsidR="00284B17" w:rsidRPr="00B55E3E" w:rsidRDefault="00284B17" w:rsidP="00284B17">
      <w:pPr>
        <w:pStyle w:val="PL"/>
      </w:pPr>
      <w:r w:rsidRPr="00B55E3E">
        <w:t xml:space="preserve">    nonCriticalExtension                </w:t>
      </w:r>
      <w:ins w:id="85" w:author="OPPO(Zonda)" w:date="2022-10-28T15:25:00Z">
        <w:r w:rsidR="0003425F">
          <w:t>RRCResume-v17xy</w:t>
        </w:r>
      </w:ins>
      <w:del w:id="86" w:author="OPPO(Zonda)" w:date="2022-10-28T15:26:00Z">
        <w:r w:rsidRPr="00B55E3E" w:rsidDel="0003425F">
          <w:rPr>
            <w:color w:val="993366"/>
          </w:rPr>
          <w:delText>SEQUENCE</w:delText>
        </w:r>
        <w:r w:rsidRPr="00B55E3E" w:rsidDel="0003425F">
          <w:delText xml:space="preserve"> {}     </w:delText>
        </w:r>
      </w:del>
      <w:r w:rsidRPr="00B55E3E">
        <w:t xml:space="preserve">                                                </w:t>
      </w:r>
      <w:r w:rsidRPr="00B55E3E">
        <w:rPr>
          <w:color w:val="993366"/>
        </w:rPr>
        <w:t>OPTIONAL</w:t>
      </w:r>
    </w:p>
    <w:p w14:paraId="5742E49D" w14:textId="77777777" w:rsidR="00284B17" w:rsidRPr="00B55E3E" w:rsidRDefault="00284B17" w:rsidP="00284B17">
      <w:pPr>
        <w:pStyle w:val="PL"/>
      </w:pPr>
      <w:r w:rsidRPr="00B55E3E">
        <w:t>}</w:t>
      </w:r>
    </w:p>
    <w:p w14:paraId="41595193" w14:textId="31414617" w:rsidR="0003425F" w:rsidRDefault="0003425F" w:rsidP="0003425F">
      <w:pPr>
        <w:pStyle w:val="PL"/>
        <w:rPr>
          <w:ins w:id="87" w:author="OPPO(Zonda)" w:date="2022-10-28T15:24:00Z"/>
        </w:rPr>
      </w:pPr>
      <w:ins w:id="88" w:author="OPPO(Zonda)" w:date="2022-10-28T15:24:00Z">
        <w:r>
          <w:t>RRCRe</w:t>
        </w:r>
      </w:ins>
      <w:ins w:id="89" w:author="OPPO(Zonda)" w:date="2022-10-28T15:25:00Z">
        <w:r>
          <w:t>sume</w:t>
        </w:r>
      </w:ins>
      <w:ins w:id="90" w:author="OPPO(Zonda)" w:date="2022-10-28T15:24:00Z">
        <w:r>
          <w:t>-v17</w:t>
        </w:r>
      </w:ins>
      <w:ins w:id="91" w:author="OPPO(Zonda)" w:date="2022-10-28T15:25:00Z">
        <w:r>
          <w:t>xy</w:t>
        </w:r>
      </w:ins>
      <w:ins w:id="92" w:author="OPPO(Zonda)" w:date="2022-10-28T15:24:00Z">
        <w:r>
          <w:t>-IEs ::=        SEQUENCE {</w:t>
        </w:r>
      </w:ins>
    </w:p>
    <w:p w14:paraId="1A9B506B" w14:textId="77777777" w:rsidR="0003425F" w:rsidRDefault="0003425F" w:rsidP="0003425F">
      <w:pPr>
        <w:pStyle w:val="PL"/>
        <w:ind w:firstLine="384"/>
        <w:rPr>
          <w:ins w:id="93" w:author="OPPO(Zonda)" w:date="2022-10-28T15:24:00Z"/>
        </w:rPr>
      </w:pPr>
      <w:ins w:id="94" w:author="OPPO(Zonda)" w:date="2022-10-28T15:24:00Z">
        <w:r>
          <w:t>reqForP</w:t>
        </w:r>
        <w:r>
          <w:rPr>
            <w:rFonts w:hint="eastAsia"/>
            <w:lang w:eastAsia="zh-CN"/>
          </w:rPr>
          <w:t>e</w:t>
        </w:r>
        <w:r>
          <w:t xml:space="preserve">rFRGapsInfoNR-r17         </w:t>
        </w:r>
        <w:r>
          <w:tab/>
        </w:r>
        <w:r>
          <w:tab/>
          <w:t xml:space="preserve">BOOLEAN    </w:t>
        </w:r>
        <w:r>
          <w:tab/>
        </w:r>
        <w:r>
          <w:tab/>
        </w:r>
        <w:r>
          <w:tab/>
        </w:r>
        <w:r>
          <w:tab/>
        </w:r>
        <w:r>
          <w:tab/>
        </w:r>
        <w:r>
          <w:tab/>
        </w:r>
        <w:r>
          <w:tab/>
        </w:r>
        <w:r>
          <w:tab/>
        </w:r>
        <w:r>
          <w:tab/>
        </w:r>
        <w:r>
          <w:tab/>
        </w:r>
        <w:r>
          <w:tab/>
        </w:r>
        <w:r>
          <w:tab/>
        </w:r>
        <w:r>
          <w:tab/>
        </w:r>
        <w:r>
          <w:tab/>
        </w:r>
        <w:r>
          <w:tab/>
          <w:t>OPTIONAL,  -- Need M</w:t>
        </w:r>
      </w:ins>
    </w:p>
    <w:p w14:paraId="5368CE72" w14:textId="77777777" w:rsidR="0003425F" w:rsidRDefault="0003425F" w:rsidP="0003425F">
      <w:pPr>
        <w:pStyle w:val="PL"/>
        <w:ind w:firstLine="384"/>
        <w:rPr>
          <w:ins w:id="95" w:author="OPPO(Zonda)" w:date="2022-10-28T15:24:00Z"/>
        </w:rPr>
      </w:pPr>
      <w:ins w:id="96" w:author="OPPO(Zonda)" w:date="2022-10-28T15:24:00Z">
        <w:r>
          <w:t>reqForP</w:t>
        </w:r>
        <w:r>
          <w:rPr>
            <w:rFonts w:hint="eastAsia"/>
            <w:lang w:eastAsia="zh-CN"/>
          </w:rPr>
          <w:t>e</w:t>
        </w:r>
        <w:r>
          <w:t xml:space="preserve">rFRGapsInfoEUTRA-r17       </w:t>
        </w:r>
        <w:r>
          <w:tab/>
        </w:r>
        <w:r>
          <w:tab/>
          <w:t xml:space="preserve">BOOLEAN    </w:t>
        </w:r>
        <w:r>
          <w:tab/>
        </w:r>
        <w:r>
          <w:tab/>
        </w:r>
        <w:r>
          <w:tab/>
        </w:r>
        <w:r>
          <w:tab/>
        </w:r>
        <w:r>
          <w:tab/>
        </w:r>
        <w:r>
          <w:tab/>
        </w:r>
        <w:r>
          <w:tab/>
        </w:r>
        <w:r>
          <w:tab/>
        </w:r>
        <w:r>
          <w:tab/>
        </w:r>
        <w:r>
          <w:tab/>
        </w:r>
        <w:r>
          <w:tab/>
        </w:r>
        <w:r>
          <w:tab/>
        </w:r>
        <w:r>
          <w:tab/>
        </w:r>
        <w:r>
          <w:tab/>
        </w:r>
        <w:r>
          <w:tab/>
          <w:t>OPTIONAL,  -- Need M</w:t>
        </w:r>
      </w:ins>
    </w:p>
    <w:p w14:paraId="76C4C061" w14:textId="77777777" w:rsidR="0003425F" w:rsidRDefault="0003425F" w:rsidP="0003425F">
      <w:pPr>
        <w:pStyle w:val="PL"/>
        <w:rPr>
          <w:ins w:id="97" w:author="OPPO(Zonda)" w:date="2022-10-28T15:24:00Z"/>
        </w:rPr>
      </w:pPr>
      <w:ins w:id="98" w:author="OPPO(Zonda)" w:date="2022-10-28T15:24:00Z">
        <w:r>
          <w:t xml:space="preserve">    nonCriticalExtension                   </w:t>
        </w:r>
        <w:r>
          <w:tab/>
          <w:t xml:space="preserve">SEQUENCE {}                                               </w:t>
        </w:r>
        <w:r>
          <w:tab/>
        </w:r>
        <w:r>
          <w:tab/>
          <w:t>OPTIONAL</w:t>
        </w:r>
      </w:ins>
    </w:p>
    <w:p w14:paraId="751548B0" w14:textId="77777777" w:rsidR="0003425F" w:rsidRDefault="0003425F" w:rsidP="0003425F">
      <w:pPr>
        <w:pStyle w:val="PL"/>
        <w:rPr>
          <w:ins w:id="99" w:author="OPPO(Zonda)" w:date="2022-10-28T15:24:00Z"/>
        </w:rPr>
      </w:pPr>
      <w:ins w:id="100" w:author="OPPO(Zonda)" w:date="2022-10-28T15:24:00Z">
        <w:r>
          <w:t>}</w:t>
        </w:r>
      </w:ins>
    </w:p>
    <w:p w14:paraId="3C493E9E" w14:textId="77777777" w:rsidR="00284B17" w:rsidRPr="00B55E3E" w:rsidRDefault="00284B17" w:rsidP="00284B17">
      <w:pPr>
        <w:pStyle w:val="PL"/>
      </w:pPr>
    </w:p>
    <w:p w14:paraId="60F3F63C" w14:textId="77777777" w:rsidR="00284B17" w:rsidRPr="00B55E3E" w:rsidRDefault="00284B17" w:rsidP="00284B17">
      <w:pPr>
        <w:pStyle w:val="PL"/>
        <w:rPr>
          <w:color w:val="808080"/>
        </w:rPr>
      </w:pPr>
      <w:r w:rsidRPr="00B55E3E">
        <w:rPr>
          <w:color w:val="808080"/>
        </w:rPr>
        <w:t>-- TAG-RRCRESUME-STOP</w:t>
      </w:r>
    </w:p>
    <w:p w14:paraId="0A3A368A" w14:textId="77777777" w:rsidR="00284B17" w:rsidRPr="00B55E3E" w:rsidRDefault="00284B17" w:rsidP="00284B17">
      <w:pPr>
        <w:pStyle w:val="PL"/>
        <w:rPr>
          <w:color w:val="808080"/>
        </w:rPr>
      </w:pPr>
      <w:r w:rsidRPr="00B55E3E">
        <w:rPr>
          <w:color w:val="808080"/>
        </w:rPr>
        <w:t>-- ASN1STOP</w:t>
      </w:r>
    </w:p>
    <w:p w14:paraId="764AFE55" w14:textId="77777777" w:rsidR="00284B17" w:rsidRPr="00B55E3E" w:rsidRDefault="00284B17" w:rsidP="00284B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B17" w:rsidRPr="00B55E3E" w14:paraId="0424624C"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60BF78B" w14:textId="77777777" w:rsidR="00284B17" w:rsidRPr="00B55E3E" w:rsidRDefault="00284B17" w:rsidP="00B24526">
            <w:pPr>
              <w:pStyle w:val="TAH"/>
              <w:rPr>
                <w:szCs w:val="22"/>
                <w:lang w:eastAsia="sv-SE"/>
              </w:rPr>
            </w:pPr>
            <w:proofErr w:type="spellStart"/>
            <w:r w:rsidRPr="00B55E3E">
              <w:rPr>
                <w:i/>
                <w:szCs w:val="22"/>
                <w:lang w:eastAsia="sv-SE"/>
              </w:rPr>
              <w:lastRenderedPageBreak/>
              <w:t>RRCResume</w:t>
            </w:r>
            <w:proofErr w:type="spellEnd"/>
            <w:r w:rsidRPr="00B55E3E">
              <w:rPr>
                <w:i/>
                <w:szCs w:val="22"/>
                <w:lang w:eastAsia="sv-SE"/>
              </w:rPr>
              <w:t xml:space="preserve">-IEs </w:t>
            </w:r>
            <w:r w:rsidRPr="00B55E3E">
              <w:rPr>
                <w:szCs w:val="22"/>
                <w:lang w:eastAsia="sv-SE"/>
              </w:rPr>
              <w:t>field descriptions</w:t>
            </w:r>
          </w:p>
        </w:tc>
      </w:tr>
      <w:tr w:rsidR="00284B17" w:rsidRPr="00B55E3E" w14:paraId="010B073A"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2DBA613" w14:textId="77777777" w:rsidR="00284B17" w:rsidRPr="00B55E3E" w:rsidRDefault="00284B17" w:rsidP="00B24526">
            <w:pPr>
              <w:pStyle w:val="TAL"/>
              <w:rPr>
                <w:b/>
                <w:bCs/>
                <w:i/>
                <w:iCs/>
                <w:noProof/>
                <w:lang w:eastAsia="ko-KR"/>
              </w:rPr>
            </w:pPr>
            <w:proofErr w:type="spellStart"/>
            <w:r w:rsidRPr="00B55E3E">
              <w:rPr>
                <w:b/>
                <w:i/>
                <w:lang w:eastAsia="sv-SE"/>
              </w:rPr>
              <w:t>idleModeMeasurementReq</w:t>
            </w:r>
            <w:proofErr w:type="spellEnd"/>
          </w:p>
          <w:p w14:paraId="3F7EDDAD" w14:textId="77777777" w:rsidR="00284B17" w:rsidRPr="00B55E3E" w:rsidRDefault="00284B17" w:rsidP="00B24526">
            <w:pPr>
              <w:pStyle w:val="TAL"/>
              <w:rPr>
                <w:b/>
                <w:i/>
                <w:szCs w:val="22"/>
                <w:lang w:eastAsia="sv-SE"/>
              </w:rPr>
            </w:pPr>
            <w:r w:rsidRPr="00B55E3E">
              <w:rPr>
                <w:bCs/>
                <w:iCs/>
                <w:noProof/>
                <w:lang w:eastAsia="ko-KR"/>
              </w:rPr>
              <w:t xml:space="preserve">This field indicates that the UE shall report the idle/inactive measurements, if available, to the network in the </w:t>
            </w:r>
            <w:r w:rsidRPr="00B55E3E">
              <w:rPr>
                <w:bCs/>
                <w:i/>
                <w:iCs/>
                <w:noProof/>
                <w:lang w:eastAsia="ko-KR"/>
              </w:rPr>
              <w:t xml:space="preserve">RRCResumeComplete </w:t>
            </w:r>
            <w:r w:rsidRPr="00B55E3E">
              <w:rPr>
                <w:bCs/>
                <w:iCs/>
                <w:noProof/>
                <w:lang w:eastAsia="ko-KR"/>
              </w:rPr>
              <w:t>message</w:t>
            </w:r>
          </w:p>
        </w:tc>
      </w:tr>
      <w:tr w:rsidR="00284B17" w:rsidRPr="00B55E3E" w14:paraId="7777AB0F"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F20EA3A" w14:textId="77777777" w:rsidR="00284B17" w:rsidRPr="00B55E3E" w:rsidRDefault="00284B17" w:rsidP="00B24526">
            <w:pPr>
              <w:pStyle w:val="TAL"/>
              <w:rPr>
                <w:szCs w:val="22"/>
                <w:lang w:eastAsia="sv-SE"/>
              </w:rPr>
            </w:pPr>
            <w:proofErr w:type="spellStart"/>
            <w:r w:rsidRPr="00B55E3E">
              <w:rPr>
                <w:b/>
                <w:i/>
                <w:szCs w:val="22"/>
                <w:lang w:eastAsia="sv-SE"/>
              </w:rPr>
              <w:t>masterCellGroup</w:t>
            </w:r>
            <w:proofErr w:type="spellEnd"/>
          </w:p>
          <w:p w14:paraId="4CC688B7" w14:textId="77777777" w:rsidR="00284B17" w:rsidRPr="00B55E3E" w:rsidRDefault="00284B17" w:rsidP="00B24526">
            <w:pPr>
              <w:pStyle w:val="TAL"/>
              <w:rPr>
                <w:szCs w:val="22"/>
                <w:lang w:eastAsia="sv-SE"/>
              </w:rPr>
            </w:pPr>
            <w:r w:rsidRPr="00B55E3E">
              <w:rPr>
                <w:szCs w:val="22"/>
                <w:lang w:eastAsia="sv-SE"/>
              </w:rPr>
              <w:t>Configuration of the master cell group.</w:t>
            </w:r>
          </w:p>
        </w:tc>
      </w:tr>
      <w:tr w:rsidR="00284B17" w:rsidRPr="00B55E3E" w14:paraId="5837C4CE"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44EA470D" w14:textId="77777777" w:rsidR="00284B17" w:rsidRPr="00B55E3E" w:rsidRDefault="00284B17" w:rsidP="00B24526">
            <w:pPr>
              <w:pStyle w:val="TAL"/>
              <w:rPr>
                <w:b/>
                <w:bCs/>
                <w:i/>
                <w:noProof/>
                <w:lang w:eastAsia="en-GB"/>
              </w:rPr>
            </w:pPr>
            <w:r w:rsidRPr="00B55E3E">
              <w:rPr>
                <w:b/>
                <w:bCs/>
                <w:i/>
                <w:noProof/>
                <w:lang w:eastAsia="en-GB"/>
              </w:rPr>
              <w:t>mrdc-SecondaryCellGroup</w:t>
            </w:r>
          </w:p>
          <w:p w14:paraId="6AB48713" w14:textId="77777777" w:rsidR="00284B17" w:rsidRPr="00B55E3E" w:rsidRDefault="00284B17" w:rsidP="00B24526">
            <w:pPr>
              <w:pStyle w:val="TAL"/>
              <w:rPr>
                <w:bCs/>
                <w:noProof/>
                <w:lang w:eastAsia="en-GB"/>
              </w:rPr>
            </w:pPr>
            <w:r w:rsidRPr="00B55E3E">
              <w:rPr>
                <w:bCs/>
                <w:noProof/>
                <w:lang w:eastAsia="en-GB"/>
              </w:rPr>
              <w:t>Includes an RRC message for SCG configuration in NR-DC or NE-DC.</w:t>
            </w:r>
          </w:p>
          <w:p w14:paraId="2AAEDD70" w14:textId="77777777" w:rsidR="00284B17" w:rsidRPr="00B55E3E" w:rsidRDefault="00284B17" w:rsidP="00B24526">
            <w:pPr>
              <w:pStyle w:val="TAL"/>
              <w:rPr>
                <w:lang w:eastAsia="sv-SE"/>
              </w:rPr>
            </w:pPr>
            <w:r w:rsidRPr="00B55E3E">
              <w:rPr>
                <w:lang w:eastAsia="sv-SE"/>
              </w:rPr>
              <w:t>For NR-DC (</w:t>
            </w:r>
            <w:r w:rsidRPr="00B55E3E">
              <w:rPr>
                <w:i/>
                <w:lang w:eastAsia="sv-SE"/>
              </w:rPr>
              <w:t>nr-SCG</w:t>
            </w:r>
            <w:r w:rsidRPr="00B55E3E">
              <w:rPr>
                <w:lang w:eastAsia="sv-SE"/>
              </w:rPr>
              <w:t xml:space="preserve">), </w:t>
            </w:r>
            <w:proofErr w:type="spellStart"/>
            <w:r w:rsidRPr="00B55E3E">
              <w:rPr>
                <w:i/>
                <w:lang w:eastAsia="sv-SE"/>
              </w:rPr>
              <w:t>mrdc-SecondaryCellGroup</w:t>
            </w:r>
            <w:proofErr w:type="spellEnd"/>
            <w:r w:rsidRPr="00B55E3E">
              <w:rPr>
                <w:lang w:eastAsia="sv-SE"/>
              </w:rPr>
              <w:t xml:space="preserve"> contains </w:t>
            </w:r>
            <w:r w:rsidRPr="00B55E3E">
              <w:rPr>
                <w:bCs/>
                <w:noProof/>
                <w:lang w:eastAsia="en-GB"/>
              </w:rPr>
              <w:t xml:space="preserve">the </w:t>
            </w:r>
            <w:r w:rsidRPr="00B55E3E">
              <w:rPr>
                <w:bCs/>
                <w:i/>
                <w:noProof/>
                <w:lang w:eastAsia="en-GB"/>
              </w:rPr>
              <w:t>RRCReconfiguration</w:t>
            </w:r>
            <w:r w:rsidRPr="00B55E3E">
              <w:rPr>
                <w:bCs/>
                <w:noProof/>
                <w:lang w:eastAsia="en-GB"/>
              </w:rPr>
              <w:t xml:space="preserve"> message as generated (entirely) by SN gNB.</w:t>
            </w:r>
            <w:r w:rsidRPr="00B55E3E">
              <w:rPr>
                <w:lang w:eastAsia="zh-CN"/>
              </w:rPr>
              <w:t xml:space="preserve"> In this version of the specification, the RRC message can only include fields </w:t>
            </w:r>
            <w:proofErr w:type="spellStart"/>
            <w:r w:rsidRPr="00B55E3E">
              <w:rPr>
                <w:i/>
                <w:lang w:eastAsia="sv-SE"/>
              </w:rPr>
              <w:t>secondaryCellGroup</w:t>
            </w:r>
            <w:proofErr w:type="spellEnd"/>
            <w:r w:rsidRPr="00B55E3E">
              <w:t xml:space="preserve"> (with at least </w:t>
            </w:r>
            <w:proofErr w:type="spellStart"/>
            <w:r w:rsidRPr="00B55E3E">
              <w:rPr>
                <w:i/>
                <w:iCs/>
              </w:rPr>
              <w:t>reconfigurationWithSync</w:t>
            </w:r>
            <w:proofErr w:type="spellEnd"/>
            <w:r w:rsidRPr="00B55E3E">
              <w:t>)</w:t>
            </w:r>
            <w:r w:rsidRPr="00B55E3E">
              <w:rPr>
                <w:i/>
                <w:iCs/>
              </w:rPr>
              <w:t>,</w:t>
            </w:r>
            <w:r w:rsidRPr="00B55E3E">
              <w:rPr>
                <w:lang w:eastAsia="sv-SE"/>
              </w:rPr>
              <w:t xml:space="preserve"> </w:t>
            </w:r>
            <w:proofErr w:type="spellStart"/>
            <w:r w:rsidRPr="00B55E3E">
              <w:rPr>
                <w:i/>
                <w:iCs/>
                <w:lang w:eastAsia="sv-SE"/>
              </w:rPr>
              <w:t>otherConfig</w:t>
            </w:r>
            <w:proofErr w:type="spellEnd"/>
            <w:r w:rsidRPr="00B55E3E">
              <w:rPr>
                <w:lang w:eastAsia="sv-SE"/>
              </w:rPr>
              <w:t xml:space="preserve"> and</w:t>
            </w:r>
            <w:r w:rsidRPr="00B55E3E">
              <w:rPr>
                <w:i/>
                <w:lang w:eastAsia="sv-SE"/>
              </w:rPr>
              <w:t xml:space="preserve"> </w:t>
            </w:r>
            <w:proofErr w:type="spellStart"/>
            <w:r w:rsidRPr="00B55E3E">
              <w:rPr>
                <w:i/>
                <w:lang w:eastAsia="sv-SE"/>
              </w:rPr>
              <w:t>measConfig</w:t>
            </w:r>
            <w:proofErr w:type="spellEnd"/>
            <w:r w:rsidRPr="00B55E3E">
              <w:rPr>
                <w:bCs/>
                <w:noProof/>
                <w:kern w:val="2"/>
                <w:lang w:eastAsia="zh-CN"/>
              </w:rPr>
              <w:t>.</w:t>
            </w:r>
          </w:p>
          <w:p w14:paraId="1171DCFE" w14:textId="77777777" w:rsidR="00284B17" w:rsidRPr="00B55E3E" w:rsidRDefault="00284B17" w:rsidP="00B24526">
            <w:pPr>
              <w:pStyle w:val="TAL"/>
              <w:rPr>
                <w:b/>
                <w:i/>
                <w:szCs w:val="22"/>
                <w:lang w:eastAsia="sv-SE"/>
              </w:rPr>
            </w:pPr>
            <w:r w:rsidRPr="00B55E3E">
              <w:rPr>
                <w:bCs/>
                <w:noProof/>
                <w:lang w:eastAsia="en-GB"/>
              </w:rPr>
              <w:t>For NE-DC (</w:t>
            </w:r>
            <w:r w:rsidRPr="00B55E3E">
              <w:rPr>
                <w:bCs/>
                <w:i/>
                <w:noProof/>
                <w:lang w:eastAsia="en-GB"/>
              </w:rPr>
              <w:t>eutra-SCG</w:t>
            </w:r>
            <w:r w:rsidRPr="00B55E3E">
              <w:rPr>
                <w:bCs/>
                <w:noProof/>
                <w:lang w:eastAsia="en-GB"/>
              </w:rPr>
              <w:t xml:space="preserve">), </w:t>
            </w:r>
            <w:proofErr w:type="spellStart"/>
            <w:r w:rsidRPr="00B55E3E">
              <w:rPr>
                <w:i/>
                <w:lang w:eastAsia="sv-SE"/>
              </w:rPr>
              <w:t>mrdc-SecondaryCellGroup</w:t>
            </w:r>
            <w:proofErr w:type="spellEnd"/>
            <w:r w:rsidRPr="00B55E3E">
              <w:rPr>
                <w:bCs/>
                <w:noProof/>
                <w:lang w:eastAsia="en-GB"/>
              </w:rPr>
              <w:t xml:space="preserve"> includes the E-UTRA </w:t>
            </w:r>
            <w:r w:rsidRPr="00B55E3E">
              <w:rPr>
                <w:bCs/>
                <w:i/>
                <w:noProof/>
                <w:lang w:eastAsia="en-GB"/>
              </w:rPr>
              <w:t>RRCConnectionReconfiguration</w:t>
            </w:r>
            <w:r w:rsidRPr="00B55E3E">
              <w:rPr>
                <w:bCs/>
                <w:noProof/>
                <w:lang w:eastAsia="en-GB"/>
              </w:rPr>
              <w:t xml:space="preserve"> message as specified in TS 36.331 [10].</w:t>
            </w:r>
            <w:r w:rsidRPr="00B55E3E">
              <w:rPr>
                <w:lang w:eastAsia="zh-CN"/>
              </w:rPr>
              <w:t xml:space="preserve"> In this version of the specification, the E-UTRA RRC message only include the field </w:t>
            </w:r>
            <w:proofErr w:type="spellStart"/>
            <w:r w:rsidRPr="00B55E3E">
              <w:rPr>
                <w:i/>
                <w:lang w:eastAsia="zh-CN"/>
              </w:rPr>
              <w:t>scg</w:t>
            </w:r>
            <w:proofErr w:type="spellEnd"/>
            <w:r w:rsidRPr="00B55E3E">
              <w:rPr>
                <w:i/>
                <w:lang w:eastAsia="zh-CN"/>
              </w:rPr>
              <w:t xml:space="preserve">-Configuration </w:t>
            </w:r>
            <w:r w:rsidRPr="00B55E3E">
              <w:rPr>
                <w:iCs/>
                <w:lang w:eastAsia="zh-CN"/>
              </w:rPr>
              <w:t xml:space="preserve">with at least </w:t>
            </w:r>
            <w:proofErr w:type="spellStart"/>
            <w:r w:rsidRPr="00B55E3E">
              <w:rPr>
                <w:i/>
                <w:lang w:eastAsia="zh-CN"/>
              </w:rPr>
              <w:t>mobilityControlInfoSCG</w:t>
            </w:r>
            <w:proofErr w:type="spellEnd"/>
            <w:r w:rsidRPr="00B55E3E">
              <w:rPr>
                <w:lang w:eastAsia="zh-CN"/>
              </w:rPr>
              <w:t>.</w:t>
            </w:r>
          </w:p>
        </w:tc>
      </w:tr>
      <w:tr w:rsidR="00284B17" w:rsidRPr="00B55E3E" w14:paraId="0A95B37B" w14:textId="77777777" w:rsidTr="00B24526">
        <w:tc>
          <w:tcPr>
            <w:tcW w:w="14173" w:type="dxa"/>
            <w:tcBorders>
              <w:top w:val="single" w:sz="4" w:space="0" w:color="auto"/>
              <w:left w:val="single" w:sz="4" w:space="0" w:color="auto"/>
              <w:bottom w:val="single" w:sz="4" w:space="0" w:color="auto"/>
              <w:right w:val="single" w:sz="4" w:space="0" w:color="auto"/>
            </w:tcBorders>
          </w:tcPr>
          <w:p w14:paraId="6E85E614" w14:textId="77777777" w:rsidR="00284B17" w:rsidRPr="00B55E3E" w:rsidRDefault="00284B17" w:rsidP="00B24526">
            <w:pPr>
              <w:pStyle w:val="TAL"/>
              <w:rPr>
                <w:b/>
                <w:bCs/>
                <w:i/>
                <w:noProof/>
                <w:lang w:eastAsia="en-GB"/>
              </w:rPr>
            </w:pPr>
            <w:r w:rsidRPr="00B55E3E">
              <w:rPr>
                <w:b/>
                <w:bCs/>
                <w:i/>
                <w:noProof/>
                <w:lang w:eastAsia="en-GB"/>
              </w:rPr>
              <w:t>needForGapsConfigNR</w:t>
            </w:r>
          </w:p>
          <w:p w14:paraId="21D885E7" w14:textId="77777777" w:rsidR="00284B17" w:rsidRPr="00B55E3E" w:rsidRDefault="00284B17" w:rsidP="00B24526">
            <w:pPr>
              <w:pStyle w:val="TAL"/>
              <w:rPr>
                <w:iCs/>
                <w:noProof/>
                <w:lang w:eastAsia="en-GB"/>
              </w:rPr>
            </w:pPr>
            <w:r w:rsidRPr="00B55E3E">
              <w:rPr>
                <w:iCs/>
                <w:noProof/>
                <w:lang w:eastAsia="en-GB"/>
              </w:rPr>
              <w:t xml:space="preserve">Configuration for the UE to report measurement gap requirement information of NR target bands in the </w:t>
            </w:r>
            <w:r w:rsidRPr="00B55E3E">
              <w:rPr>
                <w:i/>
                <w:noProof/>
                <w:lang w:eastAsia="en-GB"/>
              </w:rPr>
              <w:t>RRCReconfigurationComplete</w:t>
            </w:r>
            <w:r w:rsidRPr="00B55E3E">
              <w:rPr>
                <w:iCs/>
                <w:noProof/>
                <w:lang w:eastAsia="en-GB"/>
              </w:rPr>
              <w:t xml:space="preserve"> and </w:t>
            </w:r>
            <w:r w:rsidRPr="00B55E3E">
              <w:rPr>
                <w:i/>
                <w:noProof/>
                <w:lang w:eastAsia="en-GB"/>
              </w:rPr>
              <w:t>RRCResumeComplete</w:t>
            </w:r>
            <w:r w:rsidRPr="00B55E3E">
              <w:rPr>
                <w:iCs/>
                <w:noProof/>
                <w:lang w:eastAsia="en-GB"/>
              </w:rPr>
              <w:t xml:space="preserve"> message.</w:t>
            </w:r>
          </w:p>
        </w:tc>
      </w:tr>
      <w:tr w:rsidR="00284B17" w:rsidRPr="00B55E3E" w14:paraId="772EBDCD" w14:textId="77777777" w:rsidTr="00B24526">
        <w:tc>
          <w:tcPr>
            <w:tcW w:w="14173" w:type="dxa"/>
            <w:tcBorders>
              <w:top w:val="single" w:sz="4" w:space="0" w:color="auto"/>
              <w:left w:val="single" w:sz="4" w:space="0" w:color="auto"/>
              <w:bottom w:val="single" w:sz="4" w:space="0" w:color="auto"/>
              <w:right w:val="single" w:sz="4" w:space="0" w:color="auto"/>
            </w:tcBorders>
          </w:tcPr>
          <w:p w14:paraId="2C1330E1" w14:textId="77777777" w:rsidR="00284B17" w:rsidRPr="00B55E3E" w:rsidRDefault="00284B17" w:rsidP="00B24526">
            <w:pPr>
              <w:pStyle w:val="TAL"/>
              <w:rPr>
                <w:b/>
                <w:bCs/>
                <w:i/>
                <w:noProof/>
                <w:lang w:eastAsia="en-GB"/>
              </w:rPr>
            </w:pPr>
            <w:r w:rsidRPr="00B55E3E">
              <w:rPr>
                <w:b/>
                <w:bCs/>
                <w:i/>
                <w:noProof/>
                <w:lang w:eastAsia="en-GB"/>
              </w:rPr>
              <w:t>needForGapNCSG-ConfigEUTRA</w:t>
            </w:r>
          </w:p>
          <w:p w14:paraId="7746EE3E" w14:textId="77777777" w:rsidR="00284B17" w:rsidRPr="00B55E3E" w:rsidRDefault="00284B17" w:rsidP="00B24526">
            <w:pPr>
              <w:pStyle w:val="TAL"/>
              <w:rPr>
                <w:b/>
                <w:bCs/>
                <w:i/>
                <w:noProof/>
                <w:lang w:eastAsia="en-GB"/>
              </w:rPr>
            </w:pPr>
            <w:r w:rsidRPr="00B55E3E">
              <w:rPr>
                <w:iCs/>
                <w:noProof/>
                <w:lang w:eastAsia="en-GB"/>
              </w:rPr>
              <w:t>Configuration for the UE to report measurement gap and NCSG requirement information of E</w:t>
            </w:r>
            <w:r w:rsidRPr="00B55E3E">
              <w:rPr>
                <w:iCs/>
                <w:noProof/>
                <w:lang w:eastAsia="en-GB"/>
              </w:rPr>
              <w:noBreakHyphen/>
              <w:t xml:space="preserve">UTRA target bands in the </w:t>
            </w:r>
            <w:r w:rsidRPr="00B55E3E">
              <w:rPr>
                <w:i/>
                <w:noProof/>
                <w:lang w:eastAsia="en-GB"/>
              </w:rPr>
              <w:t>RRCReconfigurationComplete</w:t>
            </w:r>
            <w:r w:rsidRPr="00B55E3E">
              <w:rPr>
                <w:iCs/>
                <w:noProof/>
                <w:lang w:eastAsia="en-GB"/>
              </w:rPr>
              <w:t xml:space="preserve"> and </w:t>
            </w:r>
            <w:r w:rsidRPr="00B55E3E">
              <w:rPr>
                <w:i/>
                <w:noProof/>
                <w:lang w:eastAsia="en-GB"/>
              </w:rPr>
              <w:t>RRCResumeComplete</w:t>
            </w:r>
            <w:r w:rsidRPr="00B55E3E">
              <w:rPr>
                <w:iCs/>
                <w:noProof/>
                <w:lang w:eastAsia="en-GB"/>
              </w:rPr>
              <w:t xml:space="preserve"> message.</w:t>
            </w:r>
          </w:p>
        </w:tc>
      </w:tr>
      <w:tr w:rsidR="00284B17" w:rsidRPr="00B55E3E" w14:paraId="4158F732" w14:textId="77777777" w:rsidTr="00B24526">
        <w:tc>
          <w:tcPr>
            <w:tcW w:w="14173" w:type="dxa"/>
            <w:tcBorders>
              <w:top w:val="single" w:sz="4" w:space="0" w:color="auto"/>
              <w:left w:val="single" w:sz="4" w:space="0" w:color="auto"/>
              <w:bottom w:val="single" w:sz="4" w:space="0" w:color="auto"/>
              <w:right w:val="single" w:sz="4" w:space="0" w:color="auto"/>
            </w:tcBorders>
          </w:tcPr>
          <w:p w14:paraId="57345649" w14:textId="77777777" w:rsidR="00284B17" w:rsidRPr="00B55E3E" w:rsidRDefault="00284B17" w:rsidP="00B24526">
            <w:pPr>
              <w:pStyle w:val="TAL"/>
              <w:rPr>
                <w:b/>
                <w:bCs/>
                <w:i/>
                <w:noProof/>
                <w:lang w:eastAsia="en-GB"/>
              </w:rPr>
            </w:pPr>
            <w:r w:rsidRPr="00B55E3E">
              <w:rPr>
                <w:b/>
                <w:bCs/>
                <w:i/>
                <w:noProof/>
                <w:lang w:eastAsia="en-GB"/>
              </w:rPr>
              <w:t>needForGapNCSG-ConfigNR</w:t>
            </w:r>
          </w:p>
          <w:p w14:paraId="0DDF0F41" w14:textId="77777777" w:rsidR="00284B17" w:rsidRPr="00B55E3E" w:rsidRDefault="00284B17" w:rsidP="00B24526">
            <w:pPr>
              <w:pStyle w:val="TAL"/>
              <w:rPr>
                <w:b/>
                <w:bCs/>
                <w:i/>
                <w:noProof/>
                <w:lang w:eastAsia="en-GB"/>
              </w:rPr>
            </w:pPr>
            <w:r w:rsidRPr="00B55E3E">
              <w:rPr>
                <w:iCs/>
                <w:noProof/>
                <w:lang w:eastAsia="en-GB"/>
              </w:rPr>
              <w:t xml:space="preserve">Configuration for the UE to report measurement gap and NCSG requirement information of NR target bands in the </w:t>
            </w:r>
            <w:r w:rsidRPr="00B55E3E">
              <w:rPr>
                <w:i/>
                <w:noProof/>
                <w:lang w:eastAsia="en-GB"/>
              </w:rPr>
              <w:t>RRCReconfigurationComplete</w:t>
            </w:r>
            <w:r w:rsidRPr="00B55E3E">
              <w:rPr>
                <w:iCs/>
                <w:noProof/>
                <w:lang w:eastAsia="en-GB"/>
              </w:rPr>
              <w:t xml:space="preserve"> and </w:t>
            </w:r>
            <w:r w:rsidRPr="00B55E3E">
              <w:rPr>
                <w:i/>
                <w:noProof/>
                <w:lang w:eastAsia="en-GB"/>
              </w:rPr>
              <w:t>RRCResumeComplete</w:t>
            </w:r>
            <w:r w:rsidRPr="00B55E3E">
              <w:rPr>
                <w:iCs/>
                <w:noProof/>
                <w:lang w:eastAsia="en-GB"/>
              </w:rPr>
              <w:t xml:space="preserve"> message.</w:t>
            </w:r>
          </w:p>
        </w:tc>
      </w:tr>
      <w:tr w:rsidR="00284B17" w:rsidRPr="00B55E3E" w14:paraId="6B148BC1"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D10170D" w14:textId="77777777" w:rsidR="00284B17" w:rsidRPr="00B55E3E" w:rsidRDefault="00284B17" w:rsidP="00B24526">
            <w:pPr>
              <w:pStyle w:val="TAL"/>
              <w:rPr>
                <w:szCs w:val="22"/>
                <w:lang w:eastAsia="sv-SE"/>
              </w:rPr>
            </w:pPr>
            <w:proofErr w:type="spellStart"/>
            <w:r w:rsidRPr="00B55E3E">
              <w:rPr>
                <w:b/>
                <w:i/>
                <w:szCs w:val="22"/>
                <w:lang w:eastAsia="sv-SE"/>
              </w:rPr>
              <w:t>radioBearerConfig</w:t>
            </w:r>
            <w:proofErr w:type="spellEnd"/>
          </w:p>
          <w:p w14:paraId="3D51180D" w14:textId="77777777" w:rsidR="00284B17" w:rsidRPr="00B55E3E" w:rsidRDefault="00284B17" w:rsidP="00B24526">
            <w:pPr>
              <w:pStyle w:val="TAL"/>
              <w:rPr>
                <w:szCs w:val="22"/>
                <w:lang w:eastAsia="sv-SE"/>
              </w:rPr>
            </w:pPr>
            <w:r w:rsidRPr="00B55E3E">
              <w:rPr>
                <w:szCs w:val="22"/>
                <w:lang w:eastAsia="sv-SE"/>
              </w:rPr>
              <w:t>Configuration of Radio Bearers (DRBs, SRBs, multicast MRBs) including SDAP/PDCP.</w:t>
            </w:r>
          </w:p>
        </w:tc>
      </w:tr>
      <w:tr w:rsidR="00284B17" w:rsidRPr="00B55E3E" w14:paraId="3478259F"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E424D93" w14:textId="77777777" w:rsidR="00284B17" w:rsidRPr="00B55E3E" w:rsidRDefault="00284B17" w:rsidP="00B24526">
            <w:pPr>
              <w:pStyle w:val="TAL"/>
              <w:rPr>
                <w:b/>
                <w:i/>
                <w:szCs w:val="22"/>
                <w:lang w:eastAsia="sv-SE"/>
              </w:rPr>
            </w:pPr>
            <w:r w:rsidRPr="00B55E3E">
              <w:rPr>
                <w:b/>
                <w:i/>
                <w:szCs w:val="22"/>
                <w:lang w:eastAsia="sv-SE"/>
              </w:rPr>
              <w:t>radioBearerConfig2</w:t>
            </w:r>
          </w:p>
          <w:p w14:paraId="20A6A798" w14:textId="77777777" w:rsidR="00284B17" w:rsidRPr="00B55E3E" w:rsidRDefault="00284B17" w:rsidP="00B24526">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03425F" w:rsidRPr="00B55E3E" w14:paraId="400C56FD" w14:textId="77777777" w:rsidTr="00B24526">
        <w:trPr>
          <w:ins w:id="101" w:author="OPPO(Zonda)" w:date="2022-10-28T15:27:00Z"/>
        </w:trPr>
        <w:tc>
          <w:tcPr>
            <w:tcW w:w="14173" w:type="dxa"/>
            <w:tcBorders>
              <w:top w:val="single" w:sz="4" w:space="0" w:color="auto"/>
              <w:left w:val="single" w:sz="4" w:space="0" w:color="auto"/>
              <w:bottom w:val="single" w:sz="4" w:space="0" w:color="auto"/>
              <w:right w:val="single" w:sz="4" w:space="0" w:color="auto"/>
            </w:tcBorders>
          </w:tcPr>
          <w:p w14:paraId="682D1007" w14:textId="77777777" w:rsidR="0003425F" w:rsidRPr="00B24526" w:rsidRDefault="0003425F" w:rsidP="0003425F">
            <w:pPr>
              <w:pStyle w:val="TAL"/>
              <w:rPr>
                <w:ins w:id="102" w:author="OPPO(Zonda)" w:date="2022-10-28T15:27:00Z"/>
                <w:i/>
                <w:iCs/>
              </w:rPr>
            </w:pPr>
            <w:proofErr w:type="spellStart"/>
            <w:ins w:id="103" w:author="OPPO(Zonda)" w:date="2022-10-28T15:27:00Z">
              <w:r w:rsidRPr="00B24526">
                <w:rPr>
                  <w:i/>
                  <w:iCs/>
                </w:rPr>
                <w:t>ReqForP</w:t>
              </w:r>
              <w:r w:rsidRPr="00B24526">
                <w:rPr>
                  <w:rFonts w:hint="eastAsia"/>
                  <w:i/>
                  <w:iCs/>
                  <w:lang w:eastAsia="zh-CN"/>
                </w:rPr>
                <w:t>e</w:t>
              </w:r>
              <w:r w:rsidRPr="00B24526">
                <w:rPr>
                  <w:i/>
                  <w:iCs/>
                </w:rPr>
                <w:t>rFRGapsInfoEUTRA</w:t>
              </w:r>
              <w:proofErr w:type="spellEnd"/>
            </w:ins>
          </w:p>
          <w:p w14:paraId="21CC9211" w14:textId="23CCD076" w:rsidR="0003425F" w:rsidRPr="00B55E3E" w:rsidRDefault="0003425F" w:rsidP="0003425F">
            <w:pPr>
              <w:pStyle w:val="TAL"/>
              <w:rPr>
                <w:ins w:id="104" w:author="OPPO(Zonda)" w:date="2022-10-28T15:27:00Z"/>
                <w:b/>
                <w:bCs/>
                <w:i/>
                <w:iCs/>
                <w:lang w:eastAsia="x-none"/>
              </w:rPr>
            </w:pPr>
            <w:ins w:id="105" w:author="OPPO(Zonda)" w:date="2022-10-28T15:27:00Z">
              <w:r>
                <w:rPr>
                  <w:lang w:eastAsia="en-GB"/>
                </w:rPr>
                <w:t xml:space="preserve">This filed controls the UE to report per FR measurement gap capability information </w:t>
              </w:r>
              <w:r w:rsidRPr="00B55E3E">
                <w:rPr>
                  <w:bCs/>
                  <w:noProof/>
                  <w:lang w:eastAsia="en-GB"/>
                </w:rPr>
                <w:t>of E</w:t>
              </w:r>
              <w:r w:rsidRPr="00B55E3E">
                <w:rPr>
                  <w:bCs/>
                  <w:noProof/>
                  <w:lang w:eastAsia="en-GB"/>
                </w:rPr>
                <w:noBreakHyphen/>
                <w:t xml:space="preserve">UTRA target </w:t>
              </w:r>
              <w:proofErr w:type="gramStart"/>
              <w:r w:rsidRPr="00B55E3E">
                <w:rPr>
                  <w:bCs/>
                  <w:noProof/>
                  <w:lang w:eastAsia="en-GB"/>
                </w:rPr>
                <w:t>bands</w:t>
              </w:r>
              <w:r>
                <w:rPr>
                  <w:lang w:eastAsia="en-GB"/>
                </w:rPr>
                <w:t xml:space="preserve">  based</w:t>
              </w:r>
              <w:proofErr w:type="gramEnd"/>
              <w:r>
                <w:rPr>
                  <w:lang w:eastAsia="en-GB"/>
                </w:rPr>
                <w:t xml:space="preserve"> on the current RRC configuration </w:t>
              </w:r>
              <w:r w:rsidRPr="00B55E3E">
                <w:rPr>
                  <w:bCs/>
                  <w:noProof/>
                  <w:lang w:eastAsia="en-GB"/>
                </w:rPr>
                <w:t xml:space="preserve">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r>
                <w:rPr>
                  <w:lang w:eastAsia="en-GB"/>
                </w:rPr>
                <w:t xml:space="preserve">. Value </w:t>
              </w:r>
              <w:r w:rsidRPr="00034CE8">
                <w:rPr>
                  <w:i/>
                  <w:iCs/>
                  <w:lang w:eastAsia="en-GB"/>
                </w:rPr>
                <w:t>True</w:t>
              </w:r>
              <w:r>
                <w:rPr>
                  <w:lang w:eastAsia="en-GB"/>
                </w:rPr>
                <w:t xml:space="preserve"> indicates that network is requesting UE to report. Value </w:t>
              </w:r>
              <w:r w:rsidRPr="00670EE0">
                <w:rPr>
                  <w:i/>
                  <w:iCs/>
                  <w:lang w:eastAsia="en-GB"/>
                </w:rPr>
                <w:t>False</w:t>
              </w:r>
              <w:r>
                <w:rPr>
                  <w:lang w:eastAsia="en-GB"/>
                </w:rPr>
                <w:t xml:space="preserve"> indicates that network is requesting UE to stop reporting</w:t>
              </w:r>
            </w:ins>
          </w:p>
        </w:tc>
      </w:tr>
      <w:tr w:rsidR="0003425F" w:rsidRPr="00B55E3E" w14:paraId="6D992135" w14:textId="77777777" w:rsidTr="00B24526">
        <w:trPr>
          <w:ins w:id="106" w:author="OPPO(Zonda)" w:date="2022-10-28T15:27:00Z"/>
        </w:trPr>
        <w:tc>
          <w:tcPr>
            <w:tcW w:w="14173" w:type="dxa"/>
            <w:tcBorders>
              <w:top w:val="single" w:sz="4" w:space="0" w:color="auto"/>
              <w:left w:val="single" w:sz="4" w:space="0" w:color="auto"/>
              <w:bottom w:val="single" w:sz="4" w:space="0" w:color="auto"/>
              <w:right w:val="single" w:sz="4" w:space="0" w:color="auto"/>
            </w:tcBorders>
          </w:tcPr>
          <w:p w14:paraId="0365F246" w14:textId="77777777" w:rsidR="0003425F" w:rsidRPr="00B24526" w:rsidRDefault="0003425F" w:rsidP="0003425F">
            <w:pPr>
              <w:pStyle w:val="TAL"/>
              <w:rPr>
                <w:ins w:id="107" w:author="OPPO(Zonda)" w:date="2022-10-28T15:27:00Z"/>
                <w:i/>
                <w:iCs/>
              </w:rPr>
            </w:pPr>
            <w:proofErr w:type="spellStart"/>
            <w:ins w:id="108" w:author="OPPO(Zonda)" w:date="2022-10-28T15:27:00Z">
              <w:r w:rsidRPr="00B24526">
                <w:rPr>
                  <w:i/>
                  <w:iCs/>
                </w:rPr>
                <w:t>ReqForP</w:t>
              </w:r>
              <w:r w:rsidRPr="00B24526">
                <w:rPr>
                  <w:rFonts w:hint="eastAsia"/>
                  <w:i/>
                  <w:iCs/>
                  <w:lang w:eastAsia="zh-CN"/>
                </w:rPr>
                <w:t>e</w:t>
              </w:r>
              <w:r w:rsidRPr="00B24526">
                <w:rPr>
                  <w:i/>
                  <w:iCs/>
                </w:rPr>
                <w:t>rFRGapsInfoNR</w:t>
              </w:r>
              <w:proofErr w:type="spellEnd"/>
            </w:ins>
          </w:p>
          <w:p w14:paraId="5B372527" w14:textId="790C0BC4" w:rsidR="0003425F" w:rsidRPr="00B55E3E" w:rsidRDefault="0003425F" w:rsidP="0003425F">
            <w:pPr>
              <w:pStyle w:val="TAL"/>
              <w:rPr>
                <w:ins w:id="109" w:author="OPPO(Zonda)" w:date="2022-10-28T15:27:00Z"/>
                <w:b/>
                <w:bCs/>
                <w:i/>
                <w:iCs/>
                <w:lang w:eastAsia="x-none"/>
              </w:rPr>
            </w:pPr>
            <w:ins w:id="110" w:author="OPPO(Zonda)" w:date="2022-10-28T15:27:00Z">
              <w:r>
                <w:rPr>
                  <w:lang w:eastAsia="en-GB"/>
                </w:rPr>
                <w:t xml:space="preserve">This filed controls the UE to report per FR measurement gap capability information </w:t>
              </w:r>
              <w:r w:rsidRPr="00B55E3E">
                <w:rPr>
                  <w:bCs/>
                  <w:noProof/>
                  <w:lang w:eastAsia="en-GB"/>
                </w:rPr>
                <w:t xml:space="preserve">of </w:t>
              </w:r>
              <w:r>
                <w:rPr>
                  <w:bCs/>
                  <w:noProof/>
                  <w:lang w:eastAsia="en-GB"/>
                </w:rPr>
                <w:t>NR</w:t>
              </w:r>
              <w:r w:rsidRPr="00B55E3E">
                <w:rPr>
                  <w:bCs/>
                  <w:noProof/>
                  <w:lang w:eastAsia="en-GB"/>
                </w:rPr>
                <w:t xml:space="preserve"> target </w:t>
              </w:r>
              <w:proofErr w:type="gramStart"/>
              <w:r w:rsidRPr="00B55E3E">
                <w:rPr>
                  <w:bCs/>
                  <w:noProof/>
                  <w:lang w:eastAsia="en-GB"/>
                </w:rPr>
                <w:t>bands</w:t>
              </w:r>
              <w:r>
                <w:rPr>
                  <w:lang w:eastAsia="en-GB"/>
                </w:rPr>
                <w:t xml:space="preserve">  based</w:t>
              </w:r>
              <w:proofErr w:type="gramEnd"/>
              <w:r>
                <w:rPr>
                  <w:lang w:eastAsia="en-GB"/>
                </w:rPr>
                <w:t xml:space="preserve"> on the current RRC configuration </w:t>
              </w:r>
              <w:r w:rsidRPr="00B55E3E">
                <w:rPr>
                  <w:bCs/>
                  <w:noProof/>
                  <w:lang w:eastAsia="en-GB"/>
                </w:rPr>
                <w:t xml:space="preserve">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r>
                <w:rPr>
                  <w:lang w:eastAsia="en-GB"/>
                </w:rPr>
                <w:t xml:space="preserve">. Value </w:t>
              </w:r>
              <w:r w:rsidRPr="00034CE8">
                <w:rPr>
                  <w:i/>
                  <w:iCs/>
                  <w:lang w:eastAsia="en-GB"/>
                </w:rPr>
                <w:t>True</w:t>
              </w:r>
              <w:r>
                <w:rPr>
                  <w:lang w:eastAsia="en-GB"/>
                </w:rPr>
                <w:t xml:space="preserve"> indicates that network is requesting UE to report. Value </w:t>
              </w:r>
              <w:r w:rsidRPr="00670EE0">
                <w:rPr>
                  <w:i/>
                  <w:iCs/>
                  <w:lang w:eastAsia="en-GB"/>
                </w:rPr>
                <w:t>False</w:t>
              </w:r>
              <w:r>
                <w:rPr>
                  <w:lang w:eastAsia="en-GB"/>
                </w:rPr>
                <w:t xml:space="preserve"> indicates that network is requesting UE to stop reporting</w:t>
              </w:r>
            </w:ins>
          </w:p>
        </w:tc>
      </w:tr>
      <w:tr w:rsidR="0003425F" w:rsidRPr="00B55E3E" w14:paraId="2062B7E1"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0480F78" w14:textId="77777777" w:rsidR="0003425F" w:rsidRPr="00B55E3E" w:rsidRDefault="0003425F" w:rsidP="0003425F">
            <w:pPr>
              <w:pStyle w:val="TAL"/>
              <w:rPr>
                <w:b/>
                <w:bCs/>
                <w:i/>
                <w:iCs/>
                <w:lang w:eastAsia="x-none"/>
              </w:rPr>
            </w:pPr>
            <w:proofErr w:type="spellStart"/>
            <w:r w:rsidRPr="00B55E3E">
              <w:rPr>
                <w:b/>
                <w:bCs/>
                <w:i/>
                <w:iCs/>
                <w:lang w:eastAsia="x-none"/>
              </w:rPr>
              <w:t>restoreMCG-SCells</w:t>
            </w:r>
            <w:proofErr w:type="spellEnd"/>
          </w:p>
          <w:p w14:paraId="678625BD" w14:textId="77777777" w:rsidR="0003425F" w:rsidRPr="00B55E3E" w:rsidRDefault="0003425F" w:rsidP="0003425F">
            <w:pPr>
              <w:pStyle w:val="TAL"/>
              <w:rPr>
                <w:lang w:eastAsia="sv-SE"/>
              </w:rPr>
            </w:pPr>
            <w:r w:rsidRPr="00B55E3E">
              <w:rPr>
                <w:lang w:eastAsia="sv-SE"/>
              </w:rPr>
              <w:t xml:space="preserve">Indicates that the UE shall restore the MCG </w:t>
            </w:r>
            <w:proofErr w:type="spellStart"/>
            <w:r w:rsidRPr="00B55E3E">
              <w:rPr>
                <w:lang w:eastAsia="sv-SE"/>
              </w:rPr>
              <w:t>SCells</w:t>
            </w:r>
            <w:proofErr w:type="spellEnd"/>
            <w:r w:rsidRPr="00B55E3E">
              <w:rPr>
                <w:lang w:eastAsia="sv-SE"/>
              </w:rPr>
              <w:t xml:space="preserve"> from the UE Inactive AS Context, if stored.</w:t>
            </w:r>
          </w:p>
        </w:tc>
      </w:tr>
      <w:tr w:rsidR="0003425F" w:rsidRPr="00B55E3E" w14:paraId="1164017C"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634EA0A" w14:textId="77777777" w:rsidR="0003425F" w:rsidRPr="00B55E3E" w:rsidRDefault="0003425F" w:rsidP="0003425F">
            <w:pPr>
              <w:pStyle w:val="TAL"/>
              <w:rPr>
                <w:b/>
                <w:bCs/>
                <w:i/>
                <w:noProof/>
                <w:lang w:eastAsia="en-GB"/>
              </w:rPr>
            </w:pPr>
            <w:r w:rsidRPr="00B55E3E">
              <w:rPr>
                <w:b/>
                <w:bCs/>
                <w:i/>
                <w:noProof/>
                <w:lang w:eastAsia="en-GB"/>
              </w:rPr>
              <w:t>restoreSCG</w:t>
            </w:r>
          </w:p>
          <w:p w14:paraId="3703370F" w14:textId="77777777" w:rsidR="0003425F" w:rsidRPr="00B55E3E" w:rsidRDefault="0003425F" w:rsidP="0003425F">
            <w:pPr>
              <w:pStyle w:val="TAL"/>
              <w:rPr>
                <w:b/>
                <w:i/>
                <w:szCs w:val="22"/>
                <w:lang w:eastAsia="sv-SE"/>
              </w:rPr>
            </w:pPr>
            <w:r w:rsidRPr="00B55E3E">
              <w:rPr>
                <w:bCs/>
                <w:noProof/>
                <w:lang w:eastAsia="en-GB"/>
              </w:rPr>
              <w:t xml:space="preserve">Indicates that the UE shall </w:t>
            </w:r>
            <w:r w:rsidRPr="00B55E3E">
              <w:rPr>
                <w:bCs/>
                <w:noProof/>
              </w:rPr>
              <w:t xml:space="preserve">restore </w:t>
            </w:r>
            <w:r w:rsidRPr="00B55E3E">
              <w:rPr>
                <w:bCs/>
                <w:noProof/>
                <w:lang w:eastAsia="en-GB"/>
              </w:rPr>
              <w:t>the SCG configurations</w:t>
            </w:r>
            <w:r w:rsidRPr="00B55E3E">
              <w:rPr>
                <w:bCs/>
                <w:noProof/>
              </w:rPr>
              <w:t xml:space="preserve"> </w:t>
            </w:r>
            <w:r w:rsidRPr="00B55E3E">
              <w:t>from the UE Inactive AS Context</w:t>
            </w:r>
            <w:r w:rsidRPr="00B55E3E">
              <w:rPr>
                <w:bCs/>
                <w:noProof/>
                <w:lang w:eastAsia="en-GB"/>
              </w:rPr>
              <w:t xml:space="preserve">, if </w:t>
            </w:r>
            <w:r w:rsidRPr="00B55E3E">
              <w:rPr>
                <w:bCs/>
                <w:noProof/>
              </w:rPr>
              <w:t>stored</w:t>
            </w:r>
            <w:r w:rsidRPr="00B55E3E">
              <w:rPr>
                <w:bCs/>
                <w:noProof/>
                <w:lang w:eastAsia="en-GB"/>
              </w:rPr>
              <w:t>.</w:t>
            </w:r>
          </w:p>
        </w:tc>
      </w:tr>
      <w:tr w:rsidR="0003425F" w:rsidRPr="00B55E3E" w14:paraId="5226CE26" w14:textId="77777777" w:rsidTr="00B24526">
        <w:tc>
          <w:tcPr>
            <w:tcW w:w="14173" w:type="dxa"/>
            <w:tcBorders>
              <w:top w:val="single" w:sz="4" w:space="0" w:color="auto"/>
              <w:left w:val="single" w:sz="4" w:space="0" w:color="auto"/>
              <w:bottom w:val="single" w:sz="4" w:space="0" w:color="auto"/>
              <w:right w:val="single" w:sz="4" w:space="0" w:color="auto"/>
            </w:tcBorders>
          </w:tcPr>
          <w:p w14:paraId="4499AD04" w14:textId="77777777" w:rsidR="0003425F" w:rsidRPr="00B55E3E" w:rsidRDefault="0003425F" w:rsidP="0003425F">
            <w:pPr>
              <w:pStyle w:val="TAL"/>
              <w:rPr>
                <w:b/>
                <w:bCs/>
                <w:i/>
                <w:lang w:eastAsia="en-GB"/>
              </w:rPr>
            </w:pPr>
            <w:proofErr w:type="spellStart"/>
            <w:r w:rsidRPr="00B55E3E">
              <w:rPr>
                <w:b/>
                <w:bCs/>
                <w:i/>
                <w:lang w:eastAsia="en-GB"/>
              </w:rPr>
              <w:t>scg</w:t>
            </w:r>
            <w:proofErr w:type="spellEnd"/>
            <w:r w:rsidRPr="00B55E3E">
              <w:rPr>
                <w:b/>
                <w:bCs/>
                <w:i/>
                <w:lang w:eastAsia="en-GB"/>
              </w:rPr>
              <w:t>-State</w:t>
            </w:r>
          </w:p>
          <w:p w14:paraId="568F4A6B" w14:textId="77777777" w:rsidR="0003425F" w:rsidRPr="00B55E3E" w:rsidRDefault="0003425F" w:rsidP="0003425F">
            <w:pPr>
              <w:pStyle w:val="TAL"/>
              <w:rPr>
                <w:bCs/>
                <w:lang w:eastAsia="en-GB"/>
              </w:rPr>
            </w:pPr>
            <w:r w:rsidRPr="00B55E3E">
              <w:rPr>
                <w:bCs/>
                <w:lang w:eastAsia="en-GB"/>
              </w:rPr>
              <w:t>Indicates that the SCG is in deactivated state.</w:t>
            </w:r>
          </w:p>
        </w:tc>
      </w:tr>
      <w:tr w:rsidR="0003425F" w:rsidRPr="00B55E3E" w14:paraId="042EBCB5"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5BF7B7F" w14:textId="77777777" w:rsidR="0003425F" w:rsidRPr="00B55E3E" w:rsidRDefault="0003425F" w:rsidP="0003425F">
            <w:pPr>
              <w:pStyle w:val="TAL"/>
              <w:rPr>
                <w:b/>
                <w:i/>
                <w:szCs w:val="22"/>
                <w:lang w:eastAsia="sv-SE"/>
              </w:rPr>
            </w:pPr>
            <w:proofErr w:type="spellStart"/>
            <w:r w:rsidRPr="00B55E3E">
              <w:rPr>
                <w:b/>
                <w:i/>
                <w:szCs w:val="22"/>
                <w:lang w:eastAsia="sv-SE"/>
              </w:rPr>
              <w:t>sk</w:t>
            </w:r>
            <w:proofErr w:type="spellEnd"/>
            <w:r w:rsidRPr="00B55E3E">
              <w:rPr>
                <w:b/>
                <w:i/>
                <w:szCs w:val="22"/>
                <w:lang w:eastAsia="sv-SE"/>
              </w:rPr>
              <w:t>-Counter</w:t>
            </w:r>
          </w:p>
          <w:p w14:paraId="0DF17C00" w14:textId="77777777" w:rsidR="0003425F" w:rsidRPr="00B55E3E" w:rsidRDefault="0003425F" w:rsidP="0003425F">
            <w:pPr>
              <w:pStyle w:val="TAL"/>
              <w:rPr>
                <w:lang w:eastAsia="sv-SE"/>
              </w:rPr>
            </w:pPr>
            <w:r w:rsidRPr="00B55E3E">
              <w:rPr>
                <w:lang w:eastAsia="sv-SE"/>
              </w:rPr>
              <w:t>A counter used to derive S-</w:t>
            </w:r>
            <w:proofErr w:type="spellStart"/>
            <w:r w:rsidRPr="00B55E3E">
              <w:rPr>
                <w:lang w:eastAsia="sv-SE"/>
              </w:rPr>
              <w:t>K</w:t>
            </w:r>
            <w:r w:rsidRPr="00B55E3E">
              <w:rPr>
                <w:vertAlign w:val="subscript"/>
                <w:lang w:eastAsia="sv-SE"/>
              </w:rPr>
              <w:t>gNB</w:t>
            </w:r>
            <w:proofErr w:type="spellEnd"/>
            <w:r w:rsidRPr="00B55E3E">
              <w:rPr>
                <w:lang w:eastAsia="sv-SE"/>
              </w:rPr>
              <w:t xml:space="preserve"> or S-</w:t>
            </w:r>
            <w:proofErr w:type="spellStart"/>
            <w:r w:rsidRPr="00B55E3E">
              <w:rPr>
                <w:lang w:eastAsia="sv-SE"/>
              </w:rPr>
              <w:t>K</w:t>
            </w:r>
            <w:r w:rsidRPr="00B55E3E">
              <w:rPr>
                <w:vertAlign w:val="subscript"/>
                <w:lang w:eastAsia="sv-SE"/>
              </w:rPr>
              <w:t>eNB</w:t>
            </w:r>
            <w:proofErr w:type="spellEnd"/>
            <w:r w:rsidRPr="00B55E3E">
              <w:rPr>
                <w:lang w:eastAsia="sv-SE"/>
              </w:rPr>
              <w:t xml:space="preserve"> based on the newly derived </w:t>
            </w:r>
            <w:proofErr w:type="spellStart"/>
            <w:r w:rsidRPr="00B55E3E">
              <w:rPr>
                <w:lang w:eastAsia="sv-SE"/>
              </w:rPr>
              <w:t>K</w:t>
            </w:r>
            <w:r w:rsidRPr="00B55E3E">
              <w:rPr>
                <w:vertAlign w:val="subscript"/>
                <w:lang w:eastAsia="sv-SE"/>
              </w:rPr>
              <w:t>gNB</w:t>
            </w:r>
            <w:proofErr w:type="spellEnd"/>
            <w:r w:rsidRPr="00B55E3E">
              <w:rPr>
                <w:lang w:eastAsia="sv-SE"/>
              </w:rPr>
              <w:t xml:space="preserve"> during RRC Resume. The field is only included when there is one or more RB with </w:t>
            </w:r>
            <w:proofErr w:type="spellStart"/>
            <w:r w:rsidRPr="00B55E3E">
              <w:rPr>
                <w:i/>
                <w:iCs/>
                <w:lang w:eastAsia="sv-SE"/>
              </w:rPr>
              <w:t>keyToUse</w:t>
            </w:r>
            <w:proofErr w:type="spellEnd"/>
            <w:r w:rsidRPr="00B55E3E">
              <w:rPr>
                <w:lang w:eastAsia="sv-SE"/>
              </w:rPr>
              <w:t xml:space="preserve"> set to </w:t>
            </w:r>
            <w:r w:rsidRPr="00B55E3E">
              <w:rPr>
                <w:i/>
                <w:iCs/>
                <w:lang w:eastAsia="sv-SE"/>
              </w:rPr>
              <w:t>secondary</w:t>
            </w:r>
            <w:r w:rsidRPr="00B55E3E">
              <w:t xml:space="preserve"> </w:t>
            </w:r>
            <w:r w:rsidRPr="00B55E3E">
              <w:rPr>
                <w:i/>
                <w:iCs/>
                <w:lang w:eastAsia="sv-SE"/>
              </w:rPr>
              <w:t xml:space="preserve">or </w:t>
            </w:r>
            <w:proofErr w:type="spellStart"/>
            <w:r w:rsidRPr="00B55E3E">
              <w:rPr>
                <w:i/>
                <w:iCs/>
              </w:rPr>
              <w:t>mrdc-SecondaryCellGroup</w:t>
            </w:r>
            <w:proofErr w:type="spellEnd"/>
            <w:r w:rsidRPr="00B55E3E">
              <w:t xml:space="preserve"> is included</w:t>
            </w:r>
            <w:r w:rsidRPr="00B55E3E">
              <w:rPr>
                <w:lang w:eastAsia="sv-SE"/>
              </w:rPr>
              <w:t>.</w:t>
            </w:r>
          </w:p>
        </w:tc>
      </w:tr>
      <w:tr w:rsidR="0003425F" w:rsidRPr="00B55E3E" w14:paraId="0034B17C"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00A21C8" w14:textId="77777777" w:rsidR="0003425F" w:rsidRPr="00B55E3E" w:rsidRDefault="0003425F" w:rsidP="0003425F">
            <w:pPr>
              <w:pStyle w:val="TAL"/>
              <w:rPr>
                <w:bCs/>
                <w:iCs/>
                <w:szCs w:val="22"/>
                <w:lang w:eastAsia="sv-SE"/>
              </w:rPr>
            </w:pPr>
            <w:proofErr w:type="spellStart"/>
            <w:r w:rsidRPr="00B55E3E">
              <w:rPr>
                <w:b/>
                <w:i/>
                <w:szCs w:val="22"/>
                <w:lang w:eastAsia="sv-SE"/>
              </w:rPr>
              <w:t>sl-ConfigDedicatedNR</w:t>
            </w:r>
            <w:proofErr w:type="spellEnd"/>
          </w:p>
          <w:p w14:paraId="6FBEA7B5" w14:textId="77777777" w:rsidR="0003425F" w:rsidRPr="00B55E3E" w:rsidRDefault="0003425F" w:rsidP="0003425F">
            <w:pPr>
              <w:pStyle w:val="TAL"/>
              <w:rPr>
                <w:b/>
                <w:i/>
                <w:szCs w:val="22"/>
                <w:lang w:eastAsia="sv-SE"/>
              </w:rPr>
            </w:pPr>
            <w:r w:rsidRPr="00B55E3E">
              <w:rPr>
                <w:bCs/>
                <w:iCs/>
                <w:szCs w:val="22"/>
                <w:lang w:eastAsia="sv-SE"/>
              </w:rPr>
              <w:t xml:space="preserve">This field is used to provide the dedicated configurations for NR </w:t>
            </w:r>
            <w:proofErr w:type="spellStart"/>
            <w:r w:rsidRPr="00B55E3E">
              <w:rPr>
                <w:bCs/>
                <w:iCs/>
                <w:szCs w:val="22"/>
                <w:lang w:eastAsia="sv-SE"/>
              </w:rPr>
              <w:t>sidelink</w:t>
            </w:r>
            <w:proofErr w:type="spellEnd"/>
            <w:r w:rsidRPr="00B55E3E">
              <w:rPr>
                <w:bCs/>
                <w:iCs/>
                <w:szCs w:val="22"/>
                <w:lang w:eastAsia="sv-SE"/>
              </w:rPr>
              <w:t xml:space="preserve"> communication/discovery used by L2 U2N Remote UE.</w:t>
            </w:r>
          </w:p>
        </w:tc>
      </w:tr>
      <w:tr w:rsidR="0003425F" w:rsidRPr="00B55E3E" w14:paraId="669F8DB5"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08996BA" w14:textId="77777777" w:rsidR="0003425F" w:rsidRPr="00B55E3E" w:rsidRDefault="0003425F" w:rsidP="0003425F">
            <w:pPr>
              <w:pStyle w:val="TAL"/>
              <w:rPr>
                <w:b/>
                <w:i/>
                <w:szCs w:val="22"/>
                <w:lang w:eastAsia="sv-SE"/>
              </w:rPr>
            </w:pPr>
            <w:r w:rsidRPr="00B55E3E">
              <w:rPr>
                <w:b/>
                <w:i/>
                <w:szCs w:val="22"/>
                <w:lang w:eastAsia="sv-SE"/>
              </w:rPr>
              <w:t>sl-L2RemoteUE-Config</w:t>
            </w:r>
          </w:p>
          <w:p w14:paraId="39680549" w14:textId="77777777" w:rsidR="0003425F" w:rsidRPr="00B55E3E" w:rsidRDefault="0003425F" w:rsidP="0003425F">
            <w:pPr>
              <w:pStyle w:val="TAL"/>
              <w:rPr>
                <w:bCs/>
                <w:iCs/>
                <w:szCs w:val="22"/>
                <w:lang w:eastAsia="sv-SE"/>
              </w:rPr>
            </w:pPr>
            <w:r w:rsidRPr="00B55E3E">
              <w:rPr>
                <w:bCs/>
                <w:iCs/>
                <w:szCs w:val="22"/>
                <w:lang w:eastAsia="sv-SE"/>
              </w:rPr>
              <w:t>Contains L2 U2N relay operation related configurations used by L2 U2N Remote UE.</w:t>
            </w:r>
          </w:p>
        </w:tc>
      </w:tr>
    </w:tbl>
    <w:p w14:paraId="120C4328" w14:textId="77777777" w:rsidR="00284B17" w:rsidRPr="00B55E3E" w:rsidRDefault="00284B17" w:rsidP="00284B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4B17" w:rsidRPr="00B55E3E" w14:paraId="641A3587"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7B79064E" w14:textId="77777777" w:rsidR="00284B17" w:rsidRPr="00B55E3E" w:rsidRDefault="00284B17" w:rsidP="00B24526">
            <w:pPr>
              <w:pStyle w:val="TAH"/>
              <w:rPr>
                <w:szCs w:val="22"/>
              </w:rPr>
            </w:pPr>
            <w:r w:rsidRPr="00B55E3E">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3E80D" w14:textId="77777777" w:rsidR="00284B17" w:rsidRPr="00B55E3E" w:rsidRDefault="00284B17" w:rsidP="00B24526">
            <w:pPr>
              <w:pStyle w:val="TAH"/>
              <w:rPr>
                <w:szCs w:val="22"/>
              </w:rPr>
            </w:pPr>
            <w:r w:rsidRPr="00B55E3E">
              <w:rPr>
                <w:szCs w:val="22"/>
              </w:rPr>
              <w:t>Explanation</w:t>
            </w:r>
          </w:p>
        </w:tc>
      </w:tr>
      <w:tr w:rsidR="00284B17" w:rsidRPr="00B55E3E" w14:paraId="76E06584" w14:textId="77777777" w:rsidTr="00B24526">
        <w:trPr>
          <w:trHeight w:val="62"/>
        </w:trPr>
        <w:tc>
          <w:tcPr>
            <w:tcW w:w="4027" w:type="dxa"/>
            <w:tcBorders>
              <w:top w:val="single" w:sz="4" w:space="0" w:color="auto"/>
              <w:left w:val="single" w:sz="4" w:space="0" w:color="auto"/>
              <w:bottom w:val="single" w:sz="4" w:space="0" w:color="auto"/>
              <w:right w:val="single" w:sz="4" w:space="0" w:color="auto"/>
            </w:tcBorders>
            <w:hideMark/>
          </w:tcPr>
          <w:p w14:paraId="5C847128" w14:textId="77777777" w:rsidR="00284B17" w:rsidRPr="00B55E3E" w:rsidRDefault="00284B17" w:rsidP="00B24526">
            <w:pPr>
              <w:pStyle w:val="TAL"/>
              <w:rPr>
                <w:i/>
                <w:szCs w:val="22"/>
              </w:rPr>
            </w:pPr>
            <w:r w:rsidRPr="00B55E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FF5E1B2" w14:textId="77777777" w:rsidR="00284B17" w:rsidRPr="00B55E3E" w:rsidRDefault="00284B17" w:rsidP="00B24526">
            <w:pPr>
              <w:pStyle w:val="TAL"/>
              <w:rPr>
                <w:lang w:eastAsia="sv-SE"/>
              </w:rPr>
            </w:pPr>
            <w:r w:rsidRPr="00B55E3E">
              <w:rPr>
                <w:lang w:eastAsia="sv-SE"/>
              </w:rPr>
              <w:t xml:space="preserve">The field is mandatory present for L2 U2N Remote UE; </w:t>
            </w:r>
            <w:proofErr w:type="gramStart"/>
            <w:r w:rsidRPr="00B55E3E">
              <w:rPr>
                <w:lang w:eastAsia="sv-SE"/>
              </w:rPr>
              <w:t>otherwise</w:t>
            </w:r>
            <w:proofErr w:type="gramEnd"/>
            <w:r w:rsidRPr="00B55E3E">
              <w:rPr>
                <w:lang w:eastAsia="sv-SE"/>
              </w:rPr>
              <w:t xml:space="preserve"> it is absent.</w:t>
            </w:r>
          </w:p>
        </w:tc>
      </w:tr>
      <w:tr w:rsidR="00284B17" w:rsidRPr="00B55E3E" w14:paraId="65F4912C" w14:textId="77777777" w:rsidTr="00B24526">
        <w:trPr>
          <w:trHeight w:val="62"/>
        </w:trPr>
        <w:tc>
          <w:tcPr>
            <w:tcW w:w="4027" w:type="dxa"/>
            <w:tcBorders>
              <w:top w:val="single" w:sz="4" w:space="0" w:color="auto"/>
              <w:left w:val="single" w:sz="4" w:space="0" w:color="auto"/>
              <w:bottom w:val="single" w:sz="4" w:space="0" w:color="auto"/>
              <w:right w:val="single" w:sz="4" w:space="0" w:color="auto"/>
            </w:tcBorders>
            <w:hideMark/>
          </w:tcPr>
          <w:p w14:paraId="19A382D3" w14:textId="77777777" w:rsidR="00284B17" w:rsidRPr="00B55E3E" w:rsidRDefault="00284B17" w:rsidP="00B24526">
            <w:pPr>
              <w:pStyle w:val="TAL"/>
              <w:rPr>
                <w:i/>
                <w:szCs w:val="22"/>
              </w:rPr>
            </w:pPr>
            <w:proofErr w:type="spellStart"/>
            <w:r w:rsidRPr="00B55E3E">
              <w:rPr>
                <w:i/>
                <w:szCs w:val="22"/>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DE9485" w14:textId="77777777" w:rsidR="00284B17" w:rsidRPr="00B55E3E" w:rsidRDefault="00284B17" w:rsidP="00B24526">
            <w:pPr>
              <w:pStyle w:val="TAL"/>
              <w:rPr>
                <w:szCs w:val="22"/>
              </w:rPr>
            </w:pPr>
            <w:r w:rsidRPr="00B55E3E">
              <w:rPr>
                <w:lang w:eastAsia="sv-SE"/>
              </w:rPr>
              <w:t xml:space="preserve">The field is mandatory present if </w:t>
            </w:r>
            <w:proofErr w:type="spellStart"/>
            <w:r w:rsidRPr="00B55E3E">
              <w:rPr>
                <w:i/>
                <w:iCs/>
                <w:lang w:eastAsia="sv-SE"/>
              </w:rPr>
              <w:t>restoreSCG</w:t>
            </w:r>
            <w:proofErr w:type="spellEnd"/>
            <w:r w:rsidRPr="00B55E3E">
              <w:rPr>
                <w:lang w:eastAsia="sv-SE"/>
              </w:rPr>
              <w:t xml:space="preserve"> is included. It is optionally present, Need M, otherwise</w:t>
            </w:r>
            <w:r w:rsidRPr="00B55E3E">
              <w:rPr>
                <w:szCs w:val="22"/>
              </w:rPr>
              <w:t>.</w:t>
            </w:r>
          </w:p>
        </w:tc>
      </w:tr>
    </w:tbl>
    <w:p w14:paraId="72724389" w14:textId="77777777" w:rsidR="00284B17" w:rsidRPr="00B55E3E" w:rsidRDefault="00284B17" w:rsidP="00284B17"/>
    <w:p w14:paraId="2495D6F5" w14:textId="77777777" w:rsidR="00284B17" w:rsidRPr="00B55E3E" w:rsidRDefault="00284B17" w:rsidP="00284B17">
      <w:pPr>
        <w:pStyle w:val="4"/>
      </w:pPr>
      <w:bookmarkStart w:id="111" w:name="_Toc115428897"/>
      <w:r w:rsidRPr="00B55E3E">
        <w:t>–</w:t>
      </w:r>
      <w:r w:rsidRPr="00B55E3E">
        <w:tab/>
      </w:r>
      <w:r w:rsidRPr="00B55E3E">
        <w:rPr>
          <w:i/>
          <w:noProof/>
        </w:rPr>
        <w:t>RRCResumeComplete</w:t>
      </w:r>
      <w:bookmarkEnd w:id="111"/>
    </w:p>
    <w:p w14:paraId="236435F8" w14:textId="77777777" w:rsidR="00284B17" w:rsidRPr="00B55E3E" w:rsidRDefault="00284B17" w:rsidP="00284B17">
      <w:r w:rsidRPr="00B55E3E">
        <w:t xml:space="preserve">The </w:t>
      </w:r>
      <w:r w:rsidRPr="00B55E3E">
        <w:rPr>
          <w:i/>
          <w:noProof/>
        </w:rPr>
        <w:t>RRCResumeComplete</w:t>
      </w:r>
      <w:r w:rsidRPr="00B55E3E">
        <w:t xml:space="preserve"> message is used to confirm the successful completion of an RRC connection resumption.</w:t>
      </w:r>
    </w:p>
    <w:p w14:paraId="56773113" w14:textId="77777777" w:rsidR="00284B17" w:rsidRPr="00B55E3E" w:rsidRDefault="00284B17" w:rsidP="00284B17">
      <w:pPr>
        <w:pStyle w:val="B1"/>
      </w:pPr>
      <w:r w:rsidRPr="00B55E3E">
        <w:t>Signalling radio bearer: SRB1</w:t>
      </w:r>
    </w:p>
    <w:p w14:paraId="35A298C5" w14:textId="77777777" w:rsidR="00284B17" w:rsidRPr="00B55E3E" w:rsidRDefault="00284B17" w:rsidP="00284B17">
      <w:pPr>
        <w:pStyle w:val="B1"/>
      </w:pPr>
      <w:r w:rsidRPr="00B55E3E">
        <w:t>RLC-SAP: AM</w:t>
      </w:r>
    </w:p>
    <w:p w14:paraId="39CB8280" w14:textId="77777777" w:rsidR="00284B17" w:rsidRPr="00B55E3E" w:rsidRDefault="00284B17" w:rsidP="00284B17">
      <w:pPr>
        <w:pStyle w:val="B1"/>
      </w:pPr>
      <w:r w:rsidRPr="00B55E3E">
        <w:t>Logical channel: DCCH</w:t>
      </w:r>
    </w:p>
    <w:p w14:paraId="4F5A4689" w14:textId="77777777" w:rsidR="00284B17" w:rsidRPr="00B55E3E" w:rsidRDefault="00284B17" w:rsidP="00284B17">
      <w:pPr>
        <w:pStyle w:val="B1"/>
      </w:pPr>
      <w:r w:rsidRPr="00B55E3E">
        <w:t>Direction: UE to Network</w:t>
      </w:r>
    </w:p>
    <w:p w14:paraId="5550CE09" w14:textId="77777777" w:rsidR="00284B17" w:rsidRPr="00B55E3E" w:rsidRDefault="00284B17" w:rsidP="00284B17">
      <w:pPr>
        <w:pStyle w:val="TH"/>
        <w:rPr>
          <w:noProof/>
        </w:rPr>
      </w:pPr>
      <w:r w:rsidRPr="00B55E3E">
        <w:rPr>
          <w:i/>
          <w:noProof/>
        </w:rPr>
        <w:t>RRCResumeComplete</w:t>
      </w:r>
      <w:r w:rsidRPr="00B55E3E">
        <w:rPr>
          <w:noProof/>
        </w:rPr>
        <w:t xml:space="preserve"> message</w:t>
      </w:r>
    </w:p>
    <w:p w14:paraId="17FD0810" w14:textId="77777777" w:rsidR="00284B17" w:rsidRPr="00B55E3E" w:rsidRDefault="00284B17" w:rsidP="00284B17">
      <w:pPr>
        <w:pStyle w:val="PL"/>
        <w:rPr>
          <w:color w:val="808080"/>
        </w:rPr>
      </w:pPr>
      <w:r w:rsidRPr="00B55E3E">
        <w:rPr>
          <w:color w:val="808080"/>
        </w:rPr>
        <w:t>-- ASN1START</w:t>
      </w:r>
    </w:p>
    <w:p w14:paraId="612B0AA7" w14:textId="77777777" w:rsidR="00284B17" w:rsidRPr="00B55E3E" w:rsidRDefault="00284B17" w:rsidP="00284B17">
      <w:pPr>
        <w:pStyle w:val="PL"/>
        <w:rPr>
          <w:color w:val="808080"/>
        </w:rPr>
      </w:pPr>
      <w:r w:rsidRPr="00B55E3E">
        <w:rPr>
          <w:color w:val="808080"/>
        </w:rPr>
        <w:t>-- TAG-RRCRESUMECOMPLETE-START</w:t>
      </w:r>
    </w:p>
    <w:p w14:paraId="4B449563" w14:textId="77777777" w:rsidR="00284B17" w:rsidRPr="00B55E3E" w:rsidRDefault="00284B17" w:rsidP="00284B17">
      <w:pPr>
        <w:pStyle w:val="PL"/>
      </w:pPr>
    </w:p>
    <w:p w14:paraId="2123E64F" w14:textId="77777777" w:rsidR="00284B17" w:rsidRPr="00B55E3E" w:rsidRDefault="00284B17" w:rsidP="00284B17">
      <w:pPr>
        <w:pStyle w:val="PL"/>
      </w:pPr>
      <w:r w:rsidRPr="00B55E3E">
        <w:t xml:space="preserve">RRCResumeComplete ::=                   </w:t>
      </w:r>
      <w:r w:rsidRPr="00B55E3E">
        <w:rPr>
          <w:color w:val="993366"/>
        </w:rPr>
        <w:t>SEQUENCE</w:t>
      </w:r>
      <w:r w:rsidRPr="00B55E3E">
        <w:t xml:space="preserve"> {</w:t>
      </w:r>
    </w:p>
    <w:p w14:paraId="79473B63" w14:textId="77777777" w:rsidR="00284B17" w:rsidRPr="00B55E3E" w:rsidRDefault="00284B17" w:rsidP="00284B17">
      <w:pPr>
        <w:pStyle w:val="PL"/>
      </w:pPr>
      <w:r w:rsidRPr="00B55E3E">
        <w:t xml:space="preserve">    rrc-TransactionIdentifier               RRC-TransactionIdentifier,</w:t>
      </w:r>
    </w:p>
    <w:p w14:paraId="3CBE4B3D" w14:textId="77777777" w:rsidR="00284B17" w:rsidRPr="00B55E3E" w:rsidRDefault="00284B17" w:rsidP="00284B17">
      <w:pPr>
        <w:pStyle w:val="PL"/>
      </w:pPr>
      <w:r w:rsidRPr="00B55E3E">
        <w:t xml:space="preserve">    criticalExtensions                      </w:t>
      </w:r>
      <w:r w:rsidRPr="00B55E3E">
        <w:rPr>
          <w:color w:val="993366"/>
        </w:rPr>
        <w:t>CHOICE</w:t>
      </w:r>
      <w:r w:rsidRPr="00B55E3E">
        <w:t xml:space="preserve"> {</w:t>
      </w:r>
    </w:p>
    <w:p w14:paraId="6B5929D1" w14:textId="77777777" w:rsidR="00284B17" w:rsidRPr="00B55E3E" w:rsidRDefault="00284B17" w:rsidP="00284B17">
      <w:pPr>
        <w:pStyle w:val="PL"/>
      </w:pPr>
      <w:r w:rsidRPr="00B55E3E">
        <w:t xml:space="preserve">        rrcResumeComplete                       RRCResumeComplete-IEs,</w:t>
      </w:r>
    </w:p>
    <w:p w14:paraId="56A61BC7" w14:textId="77777777" w:rsidR="00284B17" w:rsidRPr="00B55E3E" w:rsidRDefault="00284B17" w:rsidP="00284B17">
      <w:pPr>
        <w:pStyle w:val="PL"/>
      </w:pPr>
      <w:r w:rsidRPr="00B55E3E">
        <w:t xml:space="preserve">        criticalExtensionsFuture                </w:t>
      </w:r>
      <w:r w:rsidRPr="00B55E3E">
        <w:rPr>
          <w:color w:val="993366"/>
        </w:rPr>
        <w:t>SEQUENCE</w:t>
      </w:r>
      <w:r w:rsidRPr="00B55E3E">
        <w:t xml:space="preserve"> {}</w:t>
      </w:r>
    </w:p>
    <w:p w14:paraId="3D848E04" w14:textId="77777777" w:rsidR="00284B17" w:rsidRPr="00B55E3E" w:rsidRDefault="00284B17" w:rsidP="00284B17">
      <w:pPr>
        <w:pStyle w:val="PL"/>
      </w:pPr>
      <w:r w:rsidRPr="00B55E3E">
        <w:t xml:space="preserve">    }</w:t>
      </w:r>
    </w:p>
    <w:p w14:paraId="2148F86F" w14:textId="77777777" w:rsidR="00284B17" w:rsidRPr="00B55E3E" w:rsidRDefault="00284B17" w:rsidP="00284B17">
      <w:pPr>
        <w:pStyle w:val="PL"/>
      </w:pPr>
      <w:r w:rsidRPr="00B55E3E">
        <w:t>}</w:t>
      </w:r>
    </w:p>
    <w:p w14:paraId="076F9105" w14:textId="77777777" w:rsidR="00284B17" w:rsidRPr="00B55E3E" w:rsidRDefault="00284B17" w:rsidP="00284B17">
      <w:pPr>
        <w:pStyle w:val="PL"/>
      </w:pPr>
    </w:p>
    <w:p w14:paraId="5E1B265C" w14:textId="77777777" w:rsidR="00284B17" w:rsidRPr="00B55E3E" w:rsidRDefault="00284B17" w:rsidP="00284B17">
      <w:pPr>
        <w:pStyle w:val="PL"/>
      </w:pPr>
      <w:r w:rsidRPr="00B55E3E">
        <w:t xml:space="preserve">RRCResumeComplete-IEs ::=               </w:t>
      </w:r>
      <w:r w:rsidRPr="00B55E3E">
        <w:rPr>
          <w:color w:val="993366"/>
        </w:rPr>
        <w:t>SEQUENCE</w:t>
      </w:r>
      <w:r w:rsidRPr="00B55E3E">
        <w:t xml:space="preserve"> {</w:t>
      </w:r>
    </w:p>
    <w:p w14:paraId="529B8471" w14:textId="77777777" w:rsidR="00284B17" w:rsidRPr="00B55E3E" w:rsidRDefault="00284B17" w:rsidP="00284B17">
      <w:pPr>
        <w:pStyle w:val="PL"/>
      </w:pPr>
      <w:r w:rsidRPr="00B55E3E">
        <w:t xml:space="preserve">    dedicatedNAS-Message                    DedicatedNAS-Message                                                    </w:t>
      </w:r>
      <w:r w:rsidRPr="00B55E3E">
        <w:rPr>
          <w:color w:val="993366"/>
        </w:rPr>
        <w:t>OPTIONAL</w:t>
      </w:r>
      <w:r w:rsidRPr="00B55E3E">
        <w:t>,</w:t>
      </w:r>
    </w:p>
    <w:p w14:paraId="3334C7E8" w14:textId="77777777" w:rsidR="00284B17" w:rsidRPr="00B55E3E" w:rsidRDefault="00284B17" w:rsidP="00284B17">
      <w:pPr>
        <w:pStyle w:val="PL"/>
      </w:pPr>
      <w:r w:rsidRPr="00B55E3E">
        <w:t xml:space="preserve">    selectedPLMN-Identity                   </w:t>
      </w:r>
      <w:r w:rsidRPr="00B55E3E">
        <w:rPr>
          <w:color w:val="993366"/>
        </w:rPr>
        <w:t>INTEGER</w:t>
      </w:r>
      <w:r w:rsidRPr="00B55E3E">
        <w:t xml:space="preserve"> (1..maxPLMN)                                                    </w:t>
      </w:r>
      <w:r w:rsidRPr="00B55E3E">
        <w:rPr>
          <w:color w:val="993366"/>
        </w:rPr>
        <w:t>OPTIONAL</w:t>
      </w:r>
      <w:r w:rsidRPr="00B55E3E">
        <w:t>,</w:t>
      </w:r>
    </w:p>
    <w:p w14:paraId="0AE5D57E" w14:textId="77777777" w:rsidR="00284B17" w:rsidRPr="00B55E3E" w:rsidRDefault="00284B17" w:rsidP="00284B17">
      <w:pPr>
        <w:pStyle w:val="PL"/>
      </w:pPr>
      <w:r w:rsidRPr="00B55E3E">
        <w:t xml:space="preserve">    uplinkTxDirectCurrentList               UplinkTxDirectCurrentList                                               </w:t>
      </w:r>
      <w:r w:rsidRPr="00B55E3E">
        <w:rPr>
          <w:color w:val="993366"/>
        </w:rPr>
        <w:t>OPTIONAL</w:t>
      </w:r>
      <w:r w:rsidRPr="00B55E3E">
        <w:t>,</w:t>
      </w:r>
    </w:p>
    <w:p w14:paraId="2E3BFDD1" w14:textId="77777777" w:rsidR="00284B17" w:rsidRPr="00B55E3E" w:rsidRDefault="00284B17" w:rsidP="00284B17">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4E8519DC" w14:textId="77777777" w:rsidR="00284B17" w:rsidRPr="00B55E3E" w:rsidRDefault="00284B17" w:rsidP="00284B17">
      <w:pPr>
        <w:pStyle w:val="PL"/>
      </w:pPr>
      <w:r w:rsidRPr="00B55E3E">
        <w:t xml:space="preserve">    nonCriticalExtension                    RRCResumeComplete-v1610-IEs                                             </w:t>
      </w:r>
      <w:r w:rsidRPr="00B55E3E">
        <w:rPr>
          <w:color w:val="993366"/>
        </w:rPr>
        <w:t>OPTIONAL</w:t>
      </w:r>
    </w:p>
    <w:p w14:paraId="633DEC14" w14:textId="77777777" w:rsidR="00284B17" w:rsidRPr="00B55E3E" w:rsidRDefault="00284B17" w:rsidP="00284B17">
      <w:pPr>
        <w:pStyle w:val="PL"/>
      </w:pPr>
      <w:r w:rsidRPr="00B55E3E">
        <w:t>}</w:t>
      </w:r>
    </w:p>
    <w:p w14:paraId="5996AF54" w14:textId="77777777" w:rsidR="00284B17" w:rsidRPr="00B55E3E" w:rsidRDefault="00284B17" w:rsidP="00284B17">
      <w:pPr>
        <w:pStyle w:val="PL"/>
      </w:pPr>
    </w:p>
    <w:p w14:paraId="04D11138" w14:textId="77777777" w:rsidR="00284B17" w:rsidRPr="00B55E3E" w:rsidRDefault="00284B17" w:rsidP="00284B17">
      <w:pPr>
        <w:pStyle w:val="PL"/>
      </w:pPr>
      <w:r w:rsidRPr="00B55E3E">
        <w:t xml:space="preserve">RRCResumeComplete-v1610-IEs ::=         </w:t>
      </w:r>
      <w:r w:rsidRPr="00B55E3E">
        <w:rPr>
          <w:color w:val="993366"/>
        </w:rPr>
        <w:t>SEQUENCE</w:t>
      </w:r>
      <w:r w:rsidRPr="00B55E3E">
        <w:t xml:space="preserve"> {</w:t>
      </w:r>
    </w:p>
    <w:p w14:paraId="638E53CE" w14:textId="77777777" w:rsidR="00284B17" w:rsidRPr="00B55E3E" w:rsidRDefault="00284B17" w:rsidP="00284B17">
      <w:pPr>
        <w:pStyle w:val="PL"/>
      </w:pPr>
      <w:r w:rsidRPr="00B55E3E">
        <w:t xml:space="preserve">    idleMeasAvailable-r16                   </w:t>
      </w:r>
      <w:r w:rsidRPr="00B55E3E">
        <w:rPr>
          <w:color w:val="993366"/>
        </w:rPr>
        <w:t>ENUMERATED</w:t>
      </w:r>
      <w:r w:rsidRPr="00B55E3E">
        <w:t xml:space="preserve"> {true}                                                       </w:t>
      </w:r>
      <w:r w:rsidRPr="00B55E3E">
        <w:rPr>
          <w:color w:val="993366"/>
        </w:rPr>
        <w:t>OPTIONAL</w:t>
      </w:r>
      <w:r w:rsidRPr="00B55E3E">
        <w:t>,</w:t>
      </w:r>
    </w:p>
    <w:p w14:paraId="6631E418" w14:textId="77777777" w:rsidR="00284B17" w:rsidRPr="00B55E3E" w:rsidRDefault="00284B17" w:rsidP="00284B17">
      <w:pPr>
        <w:pStyle w:val="PL"/>
      </w:pPr>
      <w:r w:rsidRPr="00B55E3E">
        <w:t xml:space="preserve">    measResultIdleEUTRA-r16                 MeasResultIdleEUTRA-r16                                                 </w:t>
      </w:r>
      <w:r w:rsidRPr="00B55E3E">
        <w:rPr>
          <w:color w:val="993366"/>
        </w:rPr>
        <w:t>OPTIONAL</w:t>
      </w:r>
      <w:r w:rsidRPr="00B55E3E">
        <w:t>,</w:t>
      </w:r>
    </w:p>
    <w:p w14:paraId="230859E4" w14:textId="77777777" w:rsidR="00284B17" w:rsidRPr="00B55E3E" w:rsidRDefault="00284B17" w:rsidP="00284B17">
      <w:pPr>
        <w:pStyle w:val="PL"/>
      </w:pPr>
      <w:r w:rsidRPr="00B55E3E">
        <w:t xml:space="preserve">    measResultIdleNR-r16                    MeasResultIdleNR-r16                                                    </w:t>
      </w:r>
      <w:r w:rsidRPr="00B55E3E">
        <w:rPr>
          <w:color w:val="993366"/>
        </w:rPr>
        <w:t>OPTIONAL</w:t>
      </w:r>
      <w:r w:rsidRPr="00B55E3E">
        <w:t>,</w:t>
      </w:r>
    </w:p>
    <w:p w14:paraId="126D4C42" w14:textId="77777777" w:rsidR="00284B17" w:rsidRPr="00B55E3E" w:rsidRDefault="00284B17" w:rsidP="00284B17">
      <w:pPr>
        <w:pStyle w:val="PL"/>
      </w:pPr>
      <w:r w:rsidRPr="00B55E3E">
        <w:t xml:space="preserve">    scg-Response-r16                        </w:t>
      </w:r>
      <w:r w:rsidRPr="00B55E3E">
        <w:rPr>
          <w:color w:val="993366"/>
        </w:rPr>
        <w:t>CHOICE</w:t>
      </w:r>
      <w:r w:rsidRPr="00B55E3E">
        <w:t xml:space="preserve"> {</w:t>
      </w:r>
    </w:p>
    <w:p w14:paraId="06133DF2" w14:textId="77777777" w:rsidR="00284B17" w:rsidRPr="00B55E3E" w:rsidRDefault="00284B17" w:rsidP="00284B17">
      <w:pPr>
        <w:pStyle w:val="PL"/>
      </w:pPr>
      <w:r w:rsidRPr="00B55E3E">
        <w:t xml:space="preserve">        nr-SCG-Response                         </w:t>
      </w:r>
      <w:r w:rsidRPr="00B55E3E">
        <w:rPr>
          <w:color w:val="993366"/>
        </w:rPr>
        <w:t>OCTET</w:t>
      </w:r>
      <w:r w:rsidRPr="00B55E3E">
        <w:t xml:space="preserve"> </w:t>
      </w:r>
      <w:r w:rsidRPr="00B55E3E">
        <w:rPr>
          <w:color w:val="993366"/>
        </w:rPr>
        <w:t>STRING</w:t>
      </w:r>
      <w:r w:rsidRPr="00B55E3E">
        <w:t xml:space="preserve"> (CONTAINING RRCReconfigurationComplete),</w:t>
      </w:r>
    </w:p>
    <w:p w14:paraId="2B3C28B5" w14:textId="77777777" w:rsidR="00284B17" w:rsidRPr="00B55E3E" w:rsidRDefault="00284B17" w:rsidP="00284B17">
      <w:pPr>
        <w:pStyle w:val="PL"/>
      </w:pPr>
      <w:r w:rsidRPr="00B55E3E">
        <w:t xml:space="preserve">        eutra-SCG-Response                      </w:t>
      </w:r>
      <w:r w:rsidRPr="00B55E3E">
        <w:rPr>
          <w:color w:val="993366"/>
        </w:rPr>
        <w:t>OCTET</w:t>
      </w:r>
      <w:r w:rsidRPr="00B55E3E">
        <w:t xml:space="preserve"> </w:t>
      </w:r>
      <w:r w:rsidRPr="00B55E3E">
        <w:rPr>
          <w:color w:val="993366"/>
        </w:rPr>
        <w:t>STRING</w:t>
      </w:r>
    </w:p>
    <w:p w14:paraId="3DF27FA5" w14:textId="77777777" w:rsidR="00284B17" w:rsidRPr="00B55E3E" w:rsidRDefault="00284B17" w:rsidP="00284B17">
      <w:pPr>
        <w:pStyle w:val="PL"/>
      </w:pPr>
      <w:r w:rsidRPr="00B55E3E">
        <w:t xml:space="preserve">    }                                                                                                               </w:t>
      </w:r>
      <w:r w:rsidRPr="00B55E3E">
        <w:rPr>
          <w:color w:val="993366"/>
        </w:rPr>
        <w:t>OPTIONAL</w:t>
      </w:r>
      <w:r w:rsidRPr="00B55E3E">
        <w:t>,</w:t>
      </w:r>
    </w:p>
    <w:p w14:paraId="1B17B941" w14:textId="77777777" w:rsidR="00284B17" w:rsidRPr="00B55E3E" w:rsidRDefault="00284B17" w:rsidP="00284B17">
      <w:pPr>
        <w:pStyle w:val="PL"/>
      </w:pPr>
      <w:r w:rsidRPr="00B55E3E">
        <w:t xml:space="preserve">    ue-MeasurementsAvailable-r16            UE-MeasurementsAvailable-r16                                            </w:t>
      </w:r>
      <w:r w:rsidRPr="00B55E3E">
        <w:rPr>
          <w:color w:val="993366"/>
        </w:rPr>
        <w:t>OPTIONAL</w:t>
      </w:r>
      <w:r w:rsidRPr="00B55E3E">
        <w:t>,</w:t>
      </w:r>
    </w:p>
    <w:p w14:paraId="782AC40F" w14:textId="77777777" w:rsidR="00284B17" w:rsidRPr="00B55E3E" w:rsidRDefault="00284B17" w:rsidP="00284B17">
      <w:pPr>
        <w:pStyle w:val="PL"/>
      </w:pPr>
      <w:r w:rsidRPr="00B55E3E">
        <w:t xml:space="preserve">    mobilityHistoryAvail-r16                </w:t>
      </w:r>
      <w:r w:rsidRPr="00B55E3E">
        <w:rPr>
          <w:color w:val="993366"/>
        </w:rPr>
        <w:t>ENUMERATED</w:t>
      </w:r>
      <w:r w:rsidRPr="00B55E3E">
        <w:t xml:space="preserve"> {true}                                                       </w:t>
      </w:r>
      <w:r w:rsidRPr="00B55E3E">
        <w:rPr>
          <w:color w:val="993366"/>
        </w:rPr>
        <w:t>OPTIONAL</w:t>
      </w:r>
      <w:r w:rsidRPr="00B55E3E">
        <w:t>,</w:t>
      </w:r>
    </w:p>
    <w:p w14:paraId="1BB05E4D" w14:textId="77777777" w:rsidR="00284B17" w:rsidRPr="00B55E3E" w:rsidRDefault="00284B17" w:rsidP="00284B17">
      <w:pPr>
        <w:pStyle w:val="PL"/>
      </w:pPr>
      <w:r w:rsidRPr="00B55E3E">
        <w:t xml:space="preserve">    mobilityState-r16                       </w:t>
      </w:r>
      <w:r w:rsidRPr="00B55E3E">
        <w:rPr>
          <w:color w:val="993366"/>
        </w:rPr>
        <w:t>ENUMERATED</w:t>
      </w:r>
      <w:r w:rsidRPr="00B55E3E">
        <w:t xml:space="preserve"> {normal, medium, high, spare}                                </w:t>
      </w:r>
      <w:r w:rsidRPr="00B55E3E">
        <w:rPr>
          <w:color w:val="993366"/>
        </w:rPr>
        <w:t>OPTIONAL</w:t>
      </w:r>
      <w:r w:rsidRPr="00B55E3E">
        <w:t>,</w:t>
      </w:r>
    </w:p>
    <w:p w14:paraId="581E6459" w14:textId="77777777" w:rsidR="00284B17" w:rsidRPr="00B55E3E" w:rsidRDefault="00284B17" w:rsidP="00284B17">
      <w:pPr>
        <w:pStyle w:val="PL"/>
      </w:pPr>
      <w:r w:rsidRPr="00B55E3E">
        <w:t xml:space="preserve">    needForGapsInfoNR-r16                   NeedForGapsInfoNR-r16                                                   </w:t>
      </w:r>
      <w:r w:rsidRPr="00B55E3E">
        <w:rPr>
          <w:color w:val="993366"/>
        </w:rPr>
        <w:t>OPTIONAL</w:t>
      </w:r>
      <w:r w:rsidRPr="00B55E3E">
        <w:t>,</w:t>
      </w:r>
    </w:p>
    <w:p w14:paraId="20FC82E6" w14:textId="77777777" w:rsidR="00284B17" w:rsidRPr="00B55E3E" w:rsidRDefault="00284B17" w:rsidP="00284B17">
      <w:pPr>
        <w:pStyle w:val="PL"/>
      </w:pPr>
      <w:r w:rsidRPr="00B55E3E">
        <w:lastRenderedPageBreak/>
        <w:t xml:space="preserve">    nonCriticalExtension                    RRCResumeComplete-v1640-IEs                                             </w:t>
      </w:r>
      <w:r w:rsidRPr="00B55E3E">
        <w:rPr>
          <w:color w:val="993366"/>
        </w:rPr>
        <w:t>OPTIONAL</w:t>
      </w:r>
    </w:p>
    <w:p w14:paraId="12367FDC" w14:textId="77777777" w:rsidR="00284B17" w:rsidRPr="00B55E3E" w:rsidRDefault="00284B17" w:rsidP="00284B17">
      <w:pPr>
        <w:pStyle w:val="PL"/>
      </w:pPr>
      <w:r w:rsidRPr="00B55E3E">
        <w:t>}</w:t>
      </w:r>
    </w:p>
    <w:p w14:paraId="4FD3C747" w14:textId="77777777" w:rsidR="00284B17" w:rsidRPr="00B55E3E" w:rsidRDefault="00284B17" w:rsidP="00284B17">
      <w:pPr>
        <w:pStyle w:val="PL"/>
      </w:pPr>
    </w:p>
    <w:p w14:paraId="0A90DD04" w14:textId="77777777" w:rsidR="00284B17" w:rsidRPr="00B55E3E" w:rsidRDefault="00284B17" w:rsidP="00284B17">
      <w:pPr>
        <w:pStyle w:val="PL"/>
      </w:pPr>
      <w:r w:rsidRPr="00B55E3E">
        <w:t xml:space="preserve">RRCResumeComplete-v1640-IEs ::=         </w:t>
      </w:r>
      <w:r w:rsidRPr="00B55E3E">
        <w:rPr>
          <w:color w:val="993366"/>
        </w:rPr>
        <w:t>SEQUENCE</w:t>
      </w:r>
      <w:r w:rsidRPr="00B55E3E">
        <w:t xml:space="preserve"> {</w:t>
      </w:r>
    </w:p>
    <w:p w14:paraId="727B9D58" w14:textId="77777777" w:rsidR="00284B17" w:rsidRPr="00B55E3E" w:rsidRDefault="00284B17" w:rsidP="00284B17">
      <w:pPr>
        <w:pStyle w:val="PL"/>
      </w:pPr>
      <w:r w:rsidRPr="00B55E3E">
        <w:t xml:space="preserve">    uplinkTxDirectCurrentTwoCarrierList-r16 UplinkTxDirectCurrentTwoCarrierList-r16                                 </w:t>
      </w:r>
      <w:r w:rsidRPr="00B55E3E">
        <w:rPr>
          <w:color w:val="993366"/>
        </w:rPr>
        <w:t>OPTIONAL</w:t>
      </w:r>
      <w:r w:rsidRPr="00B55E3E">
        <w:t>,</w:t>
      </w:r>
    </w:p>
    <w:p w14:paraId="0B503055" w14:textId="77777777" w:rsidR="00284B17" w:rsidRPr="00B55E3E" w:rsidRDefault="00284B17" w:rsidP="00284B17">
      <w:pPr>
        <w:pStyle w:val="PL"/>
      </w:pPr>
      <w:r w:rsidRPr="00B55E3E">
        <w:t xml:space="preserve">    nonCriticalExtension                    RRCResumeComplete-v1700-IEs                                             </w:t>
      </w:r>
      <w:r w:rsidRPr="00B55E3E">
        <w:rPr>
          <w:color w:val="993366"/>
        </w:rPr>
        <w:t>OPTIONAL</w:t>
      </w:r>
    </w:p>
    <w:p w14:paraId="1E5AEDFE" w14:textId="77777777" w:rsidR="00284B17" w:rsidRPr="00B55E3E" w:rsidRDefault="00284B17" w:rsidP="00284B17">
      <w:pPr>
        <w:pStyle w:val="PL"/>
      </w:pPr>
      <w:r w:rsidRPr="00B55E3E">
        <w:t>}</w:t>
      </w:r>
    </w:p>
    <w:p w14:paraId="2168FD32" w14:textId="77777777" w:rsidR="00284B17" w:rsidRPr="00B55E3E" w:rsidRDefault="00284B17" w:rsidP="00284B17">
      <w:pPr>
        <w:pStyle w:val="PL"/>
      </w:pPr>
    </w:p>
    <w:p w14:paraId="53C62B6C" w14:textId="77777777" w:rsidR="00284B17" w:rsidRPr="00B55E3E" w:rsidRDefault="00284B17" w:rsidP="00284B17">
      <w:pPr>
        <w:pStyle w:val="PL"/>
      </w:pPr>
      <w:r w:rsidRPr="00B55E3E">
        <w:t xml:space="preserve">RRCResumeComplete-v1700-IEs ::=         </w:t>
      </w:r>
      <w:r w:rsidRPr="00B55E3E">
        <w:rPr>
          <w:color w:val="993366"/>
        </w:rPr>
        <w:t>SEQUENCE</w:t>
      </w:r>
      <w:r w:rsidRPr="00B55E3E">
        <w:t xml:space="preserve"> {</w:t>
      </w:r>
    </w:p>
    <w:p w14:paraId="747CBA47" w14:textId="77777777" w:rsidR="00284B17" w:rsidRPr="00B55E3E" w:rsidRDefault="00284B17" w:rsidP="00284B17">
      <w:pPr>
        <w:pStyle w:val="PL"/>
      </w:pPr>
      <w:r w:rsidRPr="00B55E3E">
        <w:t xml:space="preserve">    needForGapNCSG-InfoNR-r17               NeedForGapNCSG-InfoNR-r17                                               </w:t>
      </w:r>
      <w:r w:rsidRPr="00B55E3E">
        <w:rPr>
          <w:color w:val="993366"/>
        </w:rPr>
        <w:t>OPTIONAL</w:t>
      </w:r>
      <w:r w:rsidRPr="00B55E3E">
        <w:t>,</w:t>
      </w:r>
    </w:p>
    <w:p w14:paraId="70033325" w14:textId="77777777" w:rsidR="00284B17" w:rsidRPr="00B55E3E" w:rsidRDefault="00284B17" w:rsidP="00284B17">
      <w:pPr>
        <w:pStyle w:val="PL"/>
      </w:pPr>
      <w:r w:rsidRPr="00B55E3E">
        <w:t xml:space="preserve">    needForGapNCSG-InfoEUTRA-r17            NeedForGapNCSG-InfoEUTRA-r17                                            </w:t>
      </w:r>
      <w:r w:rsidRPr="00B55E3E">
        <w:rPr>
          <w:color w:val="993366"/>
        </w:rPr>
        <w:t>OPTIONAL</w:t>
      </w:r>
      <w:r w:rsidRPr="00B55E3E">
        <w:t>,</w:t>
      </w:r>
    </w:p>
    <w:p w14:paraId="45CE0E4C" w14:textId="77777777" w:rsidR="00284B17" w:rsidRPr="00B55E3E" w:rsidRDefault="00284B17" w:rsidP="00284B17">
      <w:pPr>
        <w:pStyle w:val="PL"/>
      </w:pPr>
      <w:r w:rsidRPr="00B55E3E">
        <w:t xml:space="preserve">    nonCriticalExtension                    RRCResumeComplete-v1720-IEs                                             </w:t>
      </w:r>
      <w:r w:rsidRPr="00B55E3E">
        <w:rPr>
          <w:color w:val="993366"/>
        </w:rPr>
        <w:t>OPTIONAL</w:t>
      </w:r>
    </w:p>
    <w:p w14:paraId="0D075D31" w14:textId="77777777" w:rsidR="00284B17" w:rsidRPr="00B55E3E" w:rsidRDefault="00284B17" w:rsidP="00284B17">
      <w:pPr>
        <w:pStyle w:val="PL"/>
      </w:pPr>
      <w:r w:rsidRPr="00B55E3E">
        <w:t>}</w:t>
      </w:r>
    </w:p>
    <w:p w14:paraId="6E8EE3A2" w14:textId="77777777" w:rsidR="00284B17" w:rsidRPr="00B55E3E" w:rsidRDefault="00284B17" w:rsidP="00284B17">
      <w:pPr>
        <w:pStyle w:val="PL"/>
      </w:pPr>
    </w:p>
    <w:p w14:paraId="7ABFBEF3" w14:textId="77777777" w:rsidR="00284B17" w:rsidRPr="00B55E3E" w:rsidRDefault="00284B17" w:rsidP="00284B17">
      <w:pPr>
        <w:pStyle w:val="PL"/>
      </w:pPr>
      <w:r w:rsidRPr="00B55E3E">
        <w:t xml:space="preserve">RRCResumeComplete-v1720-IEs ::=         </w:t>
      </w:r>
      <w:r w:rsidRPr="00B55E3E">
        <w:rPr>
          <w:color w:val="993366"/>
        </w:rPr>
        <w:t>SEQUENCE</w:t>
      </w:r>
      <w:r w:rsidRPr="00B55E3E">
        <w:t xml:space="preserve"> {</w:t>
      </w:r>
    </w:p>
    <w:p w14:paraId="290D6F48" w14:textId="77777777" w:rsidR="00284B17" w:rsidRPr="00B55E3E" w:rsidRDefault="00284B17" w:rsidP="00284B17">
      <w:pPr>
        <w:pStyle w:val="PL"/>
      </w:pPr>
      <w:r w:rsidRPr="00B55E3E">
        <w:t xml:space="preserve">    uplinkTxDirectCurrentMoreCarrierList-r17 UplinkTxDirectCurrentMoreCarrierList-r17                               </w:t>
      </w:r>
      <w:r w:rsidRPr="00B55E3E">
        <w:rPr>
          <w:color w:val="993366"/>
        </w:rPr>
        <w:t>OPTIONAL</w:t>
      </w:r>
      <w:r w:rsidRPr="00B55E3E">
        <w:t>,</w:t>
      </w:r>
    </w:p>
    <w:p w14:paraId="0372F281" w14:textId="70268647" w:rsidR="00284B17" w:rsidRPr="00B55E3E" w:rsidRDefault="00284B17" w:rsidP="00284B17">
      <w:pPr>
        <w:pStyle w:val="PL"/>
      </w:pPr>
      <w:r w:rsidRPr="00B55E3E">
        <w:t xml:space="preserve">    nonCriticalExtension                     </w:t>
      </w:r>
      <w:ins w:id="112" w:author="OPPO(Zonda)" w:date="2022-10-28T15:28:00Z">
        <w:r w:rsidR="004732E9" w:rsidRPr="00962B3F">
          <w:t>RRCResumeComplete-v17</w:t>
        </w:r>
        <w:r w:rsidR="004732E9">
          <w:rPr>
            <w:rFonts w:hint="eastAsia"/>
            <w:lang w:eastAsia="zh-CN"/>
          </w:rPr>
          <w:t>xy</w:t>
        </w:r>
      </w:ins>
      <w:del w:id="113" w:author="OPPO(Zonda)" w:date="2022-10-28T15:28:00Z">
        <w:r w:rsidRPr="00B55E3E" w:rsidDel="004732E9">
          <w:rPr>
            <w:color w:val="993366"/>
          </w:rPr>
          <w:delText>SEQUENCE</w:delText>
        </w:r>
        <w:r w:rsidRPr="00B55E3E" w:rsidDel="004732E9">
          <w:delText xml:space="preserve"> {}              </w:delText>
        </w:r>
      </w:del>
      <w:r w:rsidRPr="00B55E3E">
        <w:t xml:space="preserve">                                              </w:t>
      </w:r>
      <w:r w:rsidRPr="00B55E3E">
        <w:rPr>
          <w:color w:val="993366"/>
        </w:rPr>
        <w:t>OPTIONAL</w:t>
      </w:r>
    </w:p>
    <w:p w14:paraId="6BCDEE11" w14:textId="77777777" w:rsidR="00284B17" w:rsidRPr="00B55E3E" w:rsidRDefault="00284B17" w:rsidP="00284B17">
      <w:pPr>
        <w:pStyle w:val="PL"/>
      </w:pPr>
      <w:r w:rsidRPr="00B55E3E">
        <w:t>}</w:t>
      </w:r>
    </w:p>
    <w:p w14:paraId="6C7EAF07" w14:textId="77777777" w:rsidR="004732E9" w:rsidRPr="00962B3F" w:rsidRDefault="004732E9" w:rsidP="004732E9">
      <w:pPr>
        <w:pStyle w:val="PL"/>
        <w:rPr>
          <w:ins w:id="114" w:author="OPPO(Zonda)" w:date="2022-10-28T15:28:00Z"/>
        </w:rPr>
      </w:pPr>
      <w:ins w:id="115" w:author="OPPO(Zonda)" w:date="2022-10-28T15:28:00Z">
        <w:r w:rsidRPr="00962B3F">
          <w:t>RRCResumeComplete-v17</w:t>
        </w:r>
        <w:r>
          <w:rPr>
            <w:rFonts w:hint="eastAsia"/>
            <w:lang w:eastAsia="zh-CN"/>
          </w:rPr>
          <w:t>xy</w:t>
        </w:r>
        <w:r w:rsidRPr="00962B3F">
          <w:t xml:space="preserve">-IEs ::=         </w:t>
        </w:r>
        <w:r w:rsidRPr="00962B3F">
          <w:rPr>
            <w:color w:val="993366"/>
          </w:rPr>
          <w:t>SEQUENCE</w:t>
        </w:r>
        <w:r w:rsidRPr="00962B3F">
          <w:t xml:space="preserve"> {</w:t>
        </w:r>
      </w:ins>
    </w:p>
    <w:p w14:paraId="530D8213" w14:textId="77777777" w:rsidR="004732E9" w:rsidRPr="00962B3F" w:rsidRDefault="004732E9" w:rsidP="004732E9">
      <w:pPr>
        <w:pStyle w:val="PL"/>
        <w:rPr>
          <w:ins w:id="116" w:author="OPPO(Zonda)" w:date="2022-10-28T15:28:00Z"/>
        </w:rPr>
      </w:pPr>
      <w:ins w:id="117" w:author="OPPO(Zonda)" w:date="2022-10-28T15:28:00Z">
        <w:r w:rsidRPr="00962B3F">
          <w:t xml:space="preserve">    needForGapNCSG-InfoNR-</w:t>
        </w:r>
        <w:r>
          <w:t>v</w:t>
        </w:r>
        <w:r w:rsidRPr="00962B3F">
          <w:t>17</w:t>
        </w:r>
        <w:r>
          <w:t>xy</w:t>
        </w:r>
        <w:r w:rsidRPr="00962B3F">
          <w:t xml:space="preserve">               NeedForGapNCSG-InfoNR-</w:t>
        </w:r>
        <w:r>
          <w:t>v</w:t>
        </w:r>
        <w:r w:rsidRPr="00962B3F">
          <w:t>17</w:t>
        </w:r>
        <w:r>
          <w:t>xy</w:t>
        </w:r>
        <w:r w:rsidRPr="00962B3F">
          <w:t xml:space="preserve">                                               </w:t>
        </w:r>
        <w:r w:rsidRPr="00962B3F">
          <w:rPr>
            <w:color w:val="993366"/>
          </w:rPr>
          <w:t>OPTIONAL</w:t>
        </w:r>
        <w:r w:rsidRPr="00962B3F">
          <w:t>,</w:t>
        </w:r>
      </w:ins>
    </w:p>
    <w:p w14:paraId="4843E759" w14:textId="77777777" w:rsidR="004732E9" w:rsidRPr="00962B3F" w:rsidRDefault="004732E9" w:rsidP="004732E9">
      <w:pPr>
        <w:pStyle w:val="PL"/>
        <w:rPr>
          <w:ins w:id="118" w:author="OPPO(Zonda)" w:date="2022-10-28T15:28:00Z"/>
        </w:rPr>
      </w:pPr>
      <w:ins w:id="119" w:author="OPPO(Zonda)" w:date="2022-10-28T15:28:00Z">
        <w:r w:rsidRPr="00962B3F">
          <w:t xml:space="preserve">    needForGapNCSG-InfoEUTRA-</w:t>
        </w:r>
        <w:r>
          <w:t>v</w:t>
        </w:r>
        <w:r w:rsidRPr="00962B3F">
          <w:t>17</w:t>
        </w:r>
        <w:r>
          <w:t>xy</w:t>
        </w:r>
        <w:r w:rsidRPr="00962B3F">
          <w:t xml:space="preserve">            NeedForGapNCSG-InfoEUTRA-</w:t>
        </w:r>
        <w:r>
          <w:t>v</w:t>
        </w:r>
        <w:r w:rsidRPr="00962B3F">
          <w:t>17</w:t>
        </w:r>
        <w:r>
          <w:t>xy</w:t>
        </w:r>
        <w:r w:rsidRPr="00962B3F">
          <w:t xml:space="preserve">                                            </w:t>
        </w:r>
        <w:r w:rsidRPr="00962B3F">
          <w:rPr>
            <w:color w:val="993366"/>
          </w:rPr>
          <w:t>OPTIONAL</w:t>
        </w:r>
        <w:r w:rsidRPr="00962B3F">
          <w:t>,</w:t>
        </w:r>
      </w:ins>
    </w:p>
    <w:p w14:paraId="700F1001" w14:textId="77777777" w:rsidR="004732E9" w:rsidRPr="00962B3F" w:rsidRDefault="004732E9" w:rsidP="004732E9">
      <w:pPr>
        <w:pStyle w:val="PL"/>
        <w:rPr>
          <w:ins w:id="120" w:author="OPPO(Zonda)" w:date="2022-10-28T15:28:00Z"/>
        </w:rPr>
      </w:pPr>
      <w:ins w:id="121" w:author="OPPO(Zonda)" w:date="2022-10-28T15:28:00Z">
        <w:r w:rsidRPr="00962B3F">
          <w:t xml:space="preserve">    nonCriticalExtension                    </w:t>
        </w:r>
        <w:r w:rsidRPr="00962B3F">
          <w:rPr>
            <w:color w:val="993366"/>
          </w:rPr>
          <w:t>SEQUENCE</w:t>
        </w:r>
        <w:r w:rsidRPr="00962B3F">
          <w:t xml:space="preserve"> {}                                                             </w:t>
        </w:r>
        <w:r w:rsidRPr="00962B3F">
          <w:rPr>
            <w:color w:val="993366"/>
          </w:rPr>
          <w:t>OPTIONAL</w:t>
        </w:r>
      </w:ins>
    </w:p>
    <w:p w14:paraId="0CE5EBEE" w14:textId="77777777" w:rsidR="004732E9" w:rsidRPr="00962B3F" w:rsidRDefault="004732E9" w:rsidP="004732E9">
      <w:pPr>
        <w:pStyle w:val="PL"/>
        <w:rPr>
          <w:ins w:id="122" w:author="OPPO(Zonda)" w:date="2022-10-28T15:28:00Z"/>
        </w:rPr>
      </w:pPr>
      <w:ins w:id="123" w:author="OPPO(Zonda)" w:date="2022-10-28T15:28:00Z">
        <w:r w:rsidRPr="00962B3F">
          <w:t>}</w:t>
        </w:r>
      </w:ins>
    </w:p>
    <w:p w14:paraId="5632ECA6" w14:textId="77777777" w:rsidR="00284B17" w:rsidRPr="00B55E3E" w:rsidRDefault="00284B17" w:rsidP="00284B17">
      <w:pPr>
        <w:pStyle w:val="PL"/>
      </w:pPr>
    </w:p>
    <w:p w14:paraId="7AAD7A7C" w14:textId="77777777" w:rsidR="00284B17" w:rsidRPr="00B55E3E" w:rsidRDefault="00284B17" w:rsidP="00284B17">
      <w:pPr>
        <w:pStyle w:val="PL"/>
        <w:rPr>
          <w:color w:val="808080"/>
        </w:rPr>
      </w:pPr>
      <w:r w:rsidRPr="00B55E3E">
        <w:rPr>
          <w:color w:val="808080"/>
        </w:rPr>
        <w:t>-- TAG-RRCRESUMECOMPLETE-STOP</w:t>
      </w:r>
    </w:p>
    <w:p w14:paraId="6C40F39C" w14:textId="77777777" w:rsidR="00284B17" w:rsidRPr="00B55E3E" w:rsidRDefault="00284B17" w:rsidP="00284B17">
      <w:pPr>
        <w:pStyle w:val="PL"/>
        <w:rPr>
          <w:color w:val="808080"/>
        </w:rPr>
      </w:pPr>
      <w:r w:rsidRPr="00B55E3E">
        <w:rPr>
          <w:color w:val="808080"/>
        </w:rPr>
        <w:t>-- ASN1STOP</w:t>
      </w:r>
    </w:p>
    <w:p w14:paraId="12CE9E96" w14:textId="77777777" w:rsidR="00284B17" w:rsidRPr="00B55E3E" w:rsidRDefault="00284B17" w:rsidP="00284B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B17" w:rsidRPr="00B55E3E" w14:paraId="620E512D"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BA69E29" w14:textId="77777777" w:rsidR="00284B17" w:rsidRPr="00B55E3E" w:rsidRDefault="00284B17" w:rsidP="00B24526">
            <w:pPr>
              <w:pStyle w:val="TAH"/>
              <w:rPr>
                <w:szCs w:val="22"/>
                <w:lang w:eastAsia="sv-SE"/>
              </w:rPr>
            </w:pPr>
            <w:proofErr w:type="spellStart"/>
            <w:r w:rsidRPr="00B55E3E">
              <w:rPr>
                <w:i/>
                <w:szCs w:val="22"/>
                <w:lang w:eastAsia="sv-SE"/>
              </w:rPr>
              <w:lastRenderedPageBreak/>
              <w:t>RRCResumeComplete</w:t>
            </w:r>
            <w:proofErr w:type="spellEnd"/>
            <w:r w:rsidRPr="00B55E3E">
              <w:rPr>
                <w:i/>
                <w:szCs w:val="22"/>
                <w:lang w:eastAsia="sv-SE"/>
              </w:rPr>
              <w:t xml:space="preserve">-IEs </w:t>
            </w:r>
            <w:r w:rsidRPr="00B55E3E">
              <w:rPr>
                <w:szCs w:val="22"/>
                <w:lang w:eastAsia="sv-SE"/>
              </w:rPr>
              <w:t>field descriptions</w:t>
            </w:r>
          </w:p>
        </w:tc>
      </w:tr>
      <w:tr w:rsidR="00284B17" w:rsidRPr="00B55E3E" w14:paraId="794E4E59"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A4D13B9" w14:textId="77777777" w:rsidR="00284B17" w:rsidRPr="00B55E3E" w:rsidRDefault="00284B17" w:rsidP="00B24526">
            <w:pPr>
              <w:pStyle w:val="TAL"/>
              <w:rPr>
                <w:b/>
                <w:bCs/>
                <w:i/>
                <w:noProof/>
                <w:lang w:eastAsia="en-GB"/>
              </w:rPr>
            </w:pPr>
            <w:r w:rsidRPr="00B55E3E">
              <w:rPr>
                <w:b/>
                <w:bCs/>
                <w:i/>
                <w:noProof/>
                <w:lang w:eastAsia="en-GB"/>
              </w:rPr>
              <w:t>idleMeasAvailable</w:t>
            </w:r>
          </w:p>
          <w:p w14:paraId="59FA7B05" w14:textId="77777777" w:rsidR="00284B17" w:rsidRPr="00B55E3E" w:rsidRDefault="00284B17" w:rsidP="00B24526">
            <w:pPr>
              <w:pStyle w:val="TAL"/>
              <w:rPr>
                <w:b/>
                <w:i/>
                <w:szCs w:val="22"/>
                <w:lang w:eastAsia="sv-SE"/>
              </w:rPr>
            </w:pPr>
            <w:r w:rsidRPr="00B55E3E">
              <w:rPr>
                <w:lang w:eastAsia="en-GB"/>
              </w:rPr>
              <w:t>Indication that the UE has idle/inactive measurement report available.</w:t>
            </w:r>
          </w:p>
        </w:tc>
      </w:tr>
      <w:tr w:rsidR="00284B17" w:rsidRPr="00B55E3E" w14:paraId="1A9D7609"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4C209CE0" w14:textId="77777777" w:rsidR="00284B17" w:rsidRPr="00B55E3E" w:rsidRDefault="00284B17" w:rsidP="00B24526">
            <w:pPr>
              <w:pStyle w:val="TAL"/>
              <w:rPr>
                <w:szCs w:val="22"/>
                <w:lang w:eastAsia="sv-SE"/>
              </w:rPr>
            </w:pPr>
            <w:proofErr w:type="spellStart"/>
            <w:r w:rsidRPr="00B55E3E">
              <w:rPr>
                <w:b/>
                <w:i/>
                <w:szCs w:val="22"/>
                <w:lang w:eastAsia="sv-SE"/>
              </w:rPr>
              <w:t>measResultIdleEUTRA</w:t>
            </w:r>
            <w:proofErr w:type="spellEnd"/>
          </w:p>
          <w:p w14:paraId="1A2F109F" w14:textId="77777777" w:rsidR="00284B17" w:rsidRPr="00B55E3E" w:rsidRDefault="00284B17" w:rsidP="00B24526">
            <w:pPr>
              <w:pStyle w:val="TAL"/>
              <w:rPr>
                <w:b/>
                <w:i/>
                <w:szCs w:val="22"/>
                <w:lang w:eastAsia="sv-SE"/>
              </w:rPr>
            </w:pPr>
            <w:r w:rsidRPr="00B55E3E">
              <w:rPr>
                <w:bCs/>
                <w:iCs/>
                <w:noProof/>
                <w:lang w:eastAsia="ko-KR"/>
              </w:rPr>
              <w:t>EUTRA measurement results performed during RRC_INACTIVE.</w:t>
            </w:r>
          </w:p>
        </w:tc>
      </w:tr>
      <w:tr w:rsidR="00284B17" w:rsidRPr="00B55E3E" w14:paraId="56335B21"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5C5FBAE" w14:textId="77777777" w:rsidR="00284B17" w:rsidRPr="00B55E3E" w:rsidRDefault="00284B17" w:rsidP="00B24526">
            <w:pPr>
              <w:pStyle w:val="TAL"/>
              <w:rPr>
                <w:szCs w:val="22"/>
                <w:lang w:eastAsia="sv-SE"/>
              </w:rPr>
            </w:pPr>
            <w:proofErr w:type="spellStart"/>
            <w:r w:rsidRPr="00B55E3E">
              <w:rPr>
                <w:b/>
                <w:i/>
                <w:szCs w:val="22"/>
                <w:lang w:eastAsia="sv-SE"/>
              </w:rPr>
              <w:t>measResultIdleNR</w:t>
            </w:r>
            <w:proofErr w:type="spellEnd"/>
          </w:p>
          <w:p w14:paraId="375515D5" w14:textId="77777777" w:rsidR="00284B17" w:rsidRPr="00B55E3E" w:rsidRDefault="00284B17" w:rsidP="00B24526">
            <w:pPr>
              <w:pStyle w:val="TAL"/>
              <w:rPr>
                <w:b/>
                <w:i/>
                <w:szCs w:val="22"/>
                <w:lang w:eastAsia="sv-SE"/>
              </w:rPr>
            </w:pPr>
            <w:r w:rsidRPr="00B55E3E">
              <w:rPr>
                <w:bCs/>
                <w:iCs/>
                <w:noProof/>
                <w:lang w:eastAsia="ko-KR"/>
              </w:rPr>
              <w:t>NR measurement results performed during RRC_INACTIVE.</w:t>
            </w:r>
          </w:p>
        </w:tc>
      </w:tr>
      <w:tr w:rsidR="00284B17" w:rsidRPr="00B55E3E" w14:paraId="25139CB0" w14:textId="77777777" w:rsidTr="00B24526">
        <w:tc>
          <w:tcPr>
            <w:tcW w:w="14173" w:type="dxa"/>
            <w:tcBorders>
              <w:top w:val="single" w:sz="4" w:space="0" w:color="auto"/>
              <w:left w:val="single" w:sz="4" w:space="0" w:color="auto"/>
              <w:bottom w:val="single" w:sz="4" w:space="0" w:color="auto"/>
              <w:right w:val="single" w:sz="4" w:space="0" w:color="auto"/>
            </w:tcBorders>
          </w:tcPr>
          <w:p w14:paraId="0B3BD729" w14:textId="77777777" w:rsidR="00284B17" w:rsidRPr="00B55E3E" w:rsidRDefault="00284B17" w:rsidP="00B24526">
            <w:pPr>
              <w:pStyle w:val="TAL"/>
              <w:rPr>
                <w:b/>
                <w:bCs/>
                <w:i/>
                <w:iCs/>
              </w:rPr>
            </w:pPr>
            <w:proofErr w:type="spellStart"/>
            <w:r w:rsidRPr="00B55E3E">
              <w:rPr>
                <w:b/>
                <w:bCs/>
                <w:i/>
                <w:iCs/>
              </w:rPr>
              <w:t>needForGapsInfoNR</w:t>
            </w:r>
            <w:proofErr w:type="spellEnd"/>
          </w:p>
          <w:p w14:paraId="11B9EF07" w14:textId="77777777" w:rsidR="00284B17" w:rsidRPr="00B55E3E" w:rsidRDefault="00284B17" w:rsidP="00B24526">
            <w:pPr>
              <w:pStyle w:val="TAL"/>
              <w:rPr>
                <w:b/>
                <w:i/>
                <w:szCs w:val="22"/>
                <w:lang w:eastAsia="sv-SE"/>
              </w:rPr>
            </w:pPr>
            <w:r w:rsidRPr="00B55E3E">
              <w:rPr>
                <w:szCs w:val="22"/>
              </w:rPr>
              <w:t>This field is used to indicate the measurement gap requirement information of the UE for NR target bands.</w:t>
            </w:r>
          </w:p>
        </w:tc>
      </w:tr>
      <w:tr w:rsidR="00284B17" w:rsidRPr="00B55E3E" w14:paraId="6CFE6D01" w14:textId="77777777" w:rsidTr="00B24526">
        <w:tc>
          <w:tcPr>
            <w:tcW w:w="14173" w:type="dxa"/>
            <w:tcBorders>
              <w:top w:val="single" w:sz="4" w:space="0" w:color="auto"/>
              <w:left w:val="single" w:sz="4" w:space="0" w:color="auto"/>
              <w:bottom w:val="single" w:sz="4" w:space="0" w:color="auto"/>
              <w:right w:val="single" w:sz="4" w:space="0" w:color="auto"/>
            </w:tcBorders>
          </w:tcPr>
          <w:p w14:paraId="7C6EC7CD" w14:textId="7F109420" w:rsidR="00284B17" w:rsidRPr="00B55E3E" w:rsidRDefault="00284B17" w:rsidP="00B24526">
            <w:pPr>
              <w:pStyle w:val="TAL"/>
              <w:rPr>
                <w:b/>
                <w:bCs/>
                <w:i/>
                <w:iCs/>
              </w:rPr>
            </w:pPr>
            <w:proofErr w:type="spellStart"/>
            <w:r w:rsidRPr="00B55E3E">
              <w:rPr>
                <w:b/>
                <w:bCs/>
                <w:i/>
                <w:iCs/>
              </w:rPr>
              <w:t>needForGapNCSG-InfoEUTRA</w:t>
            </w:r>
            <w:proofErr w:type="spellEnd"/>
            <w:ins w:id="124" w:author="OPPO(Zonda)" w:date="2022-10-28T15:29:00Z">
              <w:r w:rsidR="004E5DC0">
                <w:rPr>
                  <w:b/>
                  <w:bCs/>
                  <w:i/>
                  <w:iCs/>
                </w:rPr>
                <w:t>,</w:t>
              </w:r>
              <w:r w:rsidR="004E5DC0" w:rsidRPr="00962B3F">
                <w:t xml:space="preserve"> needForGapNCSG-InfoEUTRA-</w:t>
              </w:r>
              <w:r w:rsidR="004E5DC0">
                <w:t>v</w:t>
              </w:r>
              <w:r w:rsidR="004E5DC0" w:rsidRPr="00962B3F">
                <w:t>17</w:t>
              </w:r>
              <w:r w:rsidR="004E5DC0">
                <w:t>xy</w:t>
              </w:r>
            </w:ins>
          </w:p>
          <w:p w14:paraId="40F408B2" w14:textId="77777777" w:rsidR="00284B17" w:rsidRPr="00B55E3E" w:rsidRDefault="00284B17" w:rsidP="00B24526">
            <w:pPr>
              <w:pStyle w:val="TAL"/>
              <w:rPr>
                <w:b/>
                <w:bCs/>
                <w:i/>
                <w:iCs/>
              </w:rPr>
            </w:pPr>
            <w:r w:rsidRPr="00B55E3E">
              <w:rPr>
                <w:szCs w:val="22"/>
              </w:rPr>
              <w:t>This field is used to indicate the measurement gap and NCSG requirement information of the UE for E</w:t>
            </w:r>
            <w:r w:rsidRPr="00B55E3E">
              <w:rPr>
                <w:szCs w:val="22"/>
              </w:rPr>
              <w:noBreakHyphen/>
              <w:t>UTRA target bands</w:t>
            </w:r>
          </w:p>
        </w:tc>
      </w:tr>
      <w:tr w:rsidR="00284B17" w:rsidRPr="00B55E3E" w14:paraId="1BDCA7E2" w14:textId="77777777" w:rsidTr="00B24526">
        <w:tc>
          <w:tcPr>
            <w:tcW w:w="14173" w:type="dxa"/>
            <w:tcBorders>
              <w:top w:val="single" w:sz="4" w:space="0" w:color="auto"/>
              <w:left w:val="single" w:sz="4" w:space="0" w:color="auto"/>
              <w:bottom w:val="single" w:sz="4" w:space="0" w:color="auto"/>
              <w:right w:val="single" w:sz="4" w:space="0" w:color="auto"/>
            </w:tcBorders>
          </w:tcPr>
          <w:p w14:paraId="77A89F1E" w14:textId="05F813D6" w:rsidR="00284B17" w:rsidRPr="00B55E3E" w:rsidRDefault="00284B17" w:rsidP="00B24526">
            <w:pPr>
              <w:pStyle w:val="TAL"/>
              <w:rPr>
                <w:b/>
                <w:bCs/>
                <w:i/>
                <w:iCs/>
              </w:rPr>
            </w:pPr>
            <w:proofErr w:type="spellStart"/>
            <w:r w:rsidRPr="00B55E3E">
              <w:rPr>
                <w:b/>
                <w:bCs/>
                <w:i/>
                <w:iCs/>
              </w:rPr>
              <w:t>needForGapNCSG-InfoNR</w:t>
            </w:r>
            <w:proofErr w:type="spellEnd"/>
            <w:ins w:id="125" w:author="OPPO(Zonda)" w:date="2022-10-28T15:29:00Z">
              <w:r w:rsidR="004E5DC0">
                <w:rPr>
                  <w:rFonts w:hint="eastAsia"/>
                  <w:b/>
                  <w:bCs/>
                  <w:i/>
                  <w:iCs/>
                  <w:lang w:eastAsia="zh-CN"/>
                </w:rPr>
                <w:t>，</w:t>
              </w:r>
              <w:r w:rsidR="004E5DC0" w:rsidRPr="00962B3F">
                <w:t>needForGapNCSG-InfoNR-</w:t>
              </w:r>
              <w:r w:rsidR="004E5DC0">
                <w:t>v</w:t>
              </w:r>
              <w:r w:rsidR="004E5DC0" w:rsidRPr="00962B3F">
                <w:t>17</w:t>
              </w:r>
              <w:r w:rsidR="004E5DC0">
                <w:t>xy</w:t>
              </w:r>
            </w:ins>
          </w:p>
          <w:p w14:paraId="1AED4780" w14:textId="77777777" w:rsidR="00284B17" w:rsidRPr="00B55E3E" w:rsidRDefault="00284B17" w:rsidP="00B24526">
            <w:pPr>
              <w:pStyle w:val="TAL"/>
              <w:rPr>
                <w:b/>
                <w:bCs/>
                <w:i/>
                <w:iCs/>
              </w:rPr>
            </w:pPr>
            <w:r w:rsidRPr="00B55E3E">
              <w:rPr>
                <w:szCs w:val="22"/>
              </w:rPr>
              <w:t>This field is used to indicate the measurement gap and NCSG requirement information of the UE for NR target bands</w:t>
            </w:r>
          </w:p>
        </w:tc>
      </w:tr>
      <w:tr w:rsidR="00284B17" w:rsidRPr="00B55E3E" w14:paraId="32689EC5"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B214D48" w14:textId="77777777" w:rsidR="00284B17" w:rsidRPr="00B55E3E" w:rsidRDefault="00284B17" w:rsidP="00B24526">
            <w:pPr>
              <w:pStyle w:val="TAL"/>
              <w:rPr>
                <w:b/>
                <w:i/>
                <w:szCs w:val="22"/>
                <w:lang w:eastAsia="sv-SE"/>
              </w:rPr>
            </w:pPr>
            <w:proofErr w:type="spellStart"/>
            <w:r w:rsidRPr="00B55E3E">
              <w:rPr>
                <w:b/>
                <w:i/>
                <w:szCs w:val="22"/>
                <w:lang w:eastAsia="sv-SE"/>
              </w:rPr>
              <w:t>selectedPLMN</w:t>
            </w:r>
            <w:proofErr w:type="spellEnd"/>
            <w:r w:rsidRPr="00B55E3E">
              <w:rPr>
                <w:b/>
                <w:i/>
                <w:szCs w:val="22"/>
                <w:lang w:eastAsia="sv-SE"/>
              </w:rPr>
              <w:t>-Identity</w:t>
            </w:r>
          </w:p>
          <w:p w14:paraId="479ECE99" w14:textId="77777777" w:rsidR="00284B17" w:rsidRPr="00B55E3E" w:rsidRDefault="00284B17" w:rsidP="00B24526">
            <w:pPr>
              <w:pStyle w:val="TAL"/>
              <w:rPr>
                <w:szCs w:val="22"/>
                <w:lang w:eastAsia="sv-SE"/>
              </w:rPr>
            </w:pPr>
            <w:r w:rsidRPr="00B55E3E">
              <w:rPr>
                <w:szCs w:val="22"/>
                <w:lang w:eastAsia="sv-SE"/>
              </w:rPr>
              <w:t xml:space="preserve">Index of the PLMN selected by the UE from the </w:t>
            </w:r>
            <w:proofErr w:type="spellStart"/>
            <w:r w:rsidRPr="00B55E3E">
              <w:rPr>
                <w:i/>
                <w:szCs w:val="22"/>
                <w:lang w:eastAsia="sv-SE"/>
              </w:rPr>
              <w:t>plmn-IdentityInfoList</w:t>
            </w:r>
            <w:proofErr w:type="spellEnd"/>
            <w:r w:rsidRPr="00B55E3E">
              <w:rPr>
                <w:szCs w:val="22"/>
                <w:lang w:eastAsia="sv-SE"/>
              </w:rPr>
              <w:t xml:space="preserve"> </w:t>
            </w:r>
            <w:r w:rsidRPr="00B55E3E">
              <w:rPr>
                <w:szCs w:val="22"/>
              </w:rPr>
              <w:t xml:space="preserve">or </w:t>
            </w:r>
            <w:proofErr w:type="spellStart"/>
            <w:r w:rsidRPr="00B55E3E">
              <w:rPr>
                <w:i/>
                <w:iCs/>
                <w:szCs w:val="22"/>
              </w:rPr>
              <w:t>npn-IdentityInfoList</w:t>
            </w:r>
            <w:proofErr w:type="spellEnd"/>
            <w:r w:rsidRPr="00B55E3E">
              <w:rPr>
                <w:szCs w:val="22"/>
              </w:rPr>
              <w:t xml:space="preserve"> </w:t>
            </w:r>
            <w:r w:rsidRPr="00B55E3E">
              <w:rPr>
                <w:szCs w:val="22"/>
                <w:lang w:eastAsia="sv-SE"/>
              </w:rPr>
              <w:t xml:space="preserve">fields included in </w:t>
            </w:r>
            <w:r w:rsidRPr="00B55E3E">
              <w:rPr>
                <w:i/>
                <w:lang w:eastAsia="sv-SE"/>
              </w:rPr>
              <w:t>SIB1</w:t>
            </w:r>
            <w:r w:rsidRPr="00B55E3E">
              <w:rPr>
                <w:szCs w:val="22"/>
                <w:lang w:eastAsia="sv-SE"/>
              </w:rPr>
              <w:t>.</w:t>
            </w:r>
          </w:p>
        </w:tc>
      </w:tr>
      <w:tr w:rsidR="00284B17" w:rsidRPr="00B55E3E" w14:paraId="18965270"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29FC793" w14:textId="77777777" w:rsidR="00284B17" w:rsidRPr="00B55E3E" w:rsidRDefault="00284B17" w:rsidP="00B24526">
            <w:pPr>
              <w:pStyle w:val="TAL"/>
              <w:rPr>
                <w:szCs w:val="22"/>
                <w:lang w:eastAsia="sv-SE"/>
              </w:rPr>
            </w:pPr>
            <w:proofErr w:type="spellStart"/>
            <w:r w:rsidRPr="00B55E3E">
              <w:rPr>
                <w:b/>
                <w:i/>
                <w:szCs w:val="22"/>
                <w:lang w:eastAsia="sv-SE"/>
              </w:rPr>
              <w:t>uplinkTxDirectCurrentList</w:t>
            </w:r>
            <w:proofErr w:type="spellEnd"/>
          </w:p>
          <w:p w14:paraId="76B854B3" w14:textId="77777777" w:rsidR="00284B17" w:rsidRPr="00B55E3E" w:rsidRDefault="00284B17" w:rsidP="00B24526">
            <w:pPr>
              <w:pStyle w:val="TAL"/>
              <w:rPr>
                <w:lang w:eastAsia="sv-SE"/>
              </w:rPr>
            </w:pPr>
            <w:r w:rsidRPr="00B55E3E">
              <w:rPr>
                <w:lang w:eastAsia="sv-SE"/>
              </w:rPr>
              <w:t xml:space="preserve">The Tx Direct Current locations for the configured serving cells and BWPs if requested by the NW (see </w:t>
            </w:r>
            <w:proofErr w:type="spellStart"/>
            <w:r w:rsidRPr="00B55E3E">
              <w:rPr>
                <w:i/>
                <w:lang w:eastAsia="sv-SE"/>
              </w:rPr>
              <w:t>reportUplinkTxDirectCurrent</w:t>
            </w:r>
            <w:proofErr w:type="spellEnd"/>
            <w:r w:rsidRPr="00B55E3E">
              <w:rPr>
                <w:lang w:eastAsia="sv-SE"/>
              </w:rPr>
              <w:t xml:space="preserve"> in </w:t>
            </w:r>
            <w:proofErr w:type="spellStart"/>
            <w:r w:rsidRPr="00B55E3E">
              <w:rPr>
                <w:i/>
                <w:lang w:eastAsia="sv-SE"/>
              </w:rPr>
              <w:t>CellGroupConfig</w:t>
            </w:r>
            <w:proofErr w:type="spellEnd"/>
            <w:r w:rsidRPr="00B55E3E">
              <w:rPr>
                <w:lang w:eastAsia="sv-SE"/>
              </w:rPr>
              <w:t>).</w:t>
            </w:r>
          </w:p>
        </w:tc>
      </w:tr>
      <w:tr w:rsidR="00284B17" w:rsidRPr="00B55E3E" w14:paraId="0A1664AB" w14:textId="77777777" w:rsidTr="00B24526">
        <w:tc>
          <w:tcPr>
            <w:tcW w:w="14173" w:type="dxa"/>
            <w:tcBorders>
              <w:top w:val="single" w:sz="4" w:space="0" w:color="auto"/>
              <w:left w:val="single" w:sz="4" w:space="0" w:color="auto"/>
              <w:bottom w:val="single" w:sz="4" w:space="0" w:color="auto"/>
              <w:right w:val="single" w:sz="4" w:space="0" w:color="auto"/>
            </w:tcBorders>
          </w:tcPr>
          <w:p w14:paraId="59E54C75" w14:textId="77777777" w:rsidR="00284B17" w:rsidRPr="00B55E3E" w:rsidRDefault="00284B17" w:rsidP="00B24526">
            <w:pPr>
              <w:pStyle w:val="TAL"/>
              <w:rPr>
                <w:b/>
                <w:i/>
                <w:szCs w:val="22"/>
                <w:lang w:eastAsia="sv-SE"/>
              </w:rPr>
            </w:pPr>
            <w:proofErr w:type="spellStart"/>
            <w:r w:rsidRPr="00B55E3E">
              <w:rPr>
                <w:b/>
                <w:i/>
                <w:szCs w:val="22"/>
                <w:lang w:eastAsia="sv-SE"/>
              </w:rPr>
              <w:t>uplinkTxDirectCurrentMoreCarrierList</w:t>
            </w:r>
            <w:proofErr w:type="spellEnd"/>
          </w:p>
          <w:p w14:paraId="4CB30011" w14:textId="77777777" w:rsidR="00284B17" w:rsidRPr="00B55E3E" w:rsidRDefault="00284B17" w:rsidP="00B24526">
            <w:pPr>
              <w:pStyle w:val="TAL"/>
              <w:rPr>
                <w:bCs/>
                <w:iCs/>
                <w:szCs w:val="22"/>
                <w:lang w:eastAsia="sv-SE"/>
              </w:rPr>
            </w:pPr>
            <w:r w:rsidRPr="00B55E3E">
              <w:rPr>
                <w:bCs/>
                <w:iCs/>
                <w:szCs w:val="22"/>
                <w:lang w:eastAsia="sv-SE"/>
              </w:rPr>
              <w:t>The Tx Direct Current locations for the configured intra-band CA requested by</w:t>
            </w:r>
            <w:r w:rsidRPr="00B55E3E">
              <w:rPr>
                <w:bCs/>
                <w:i/>
                <w:szCs w:val="22"/>
                <w:lang w:eastAsia="sv-SE"/>
              </w:rPr>
              <w:t xml:space="preserve"> reportUplinkTxDirectCurrentMoreCarrier-r17</w:t>
            </w:r>
            <w:r w:rsidRPr="00B55E3E">
              <w:rPr>
                <w:bCs/>
                <w:iCs/>
                <w:szCs w:val="22"/>
                <w:lang w:eastAsia="sv-SE"/>
              </w:rPr>
              <w:t>.</w:t>
            </w:r>
          </w:p>
        </w:tc>
      </w:tr>
      <w:tr w:rsidR="00284B17" w:rsidRPr="00B55E3E" w14:paraId="123EB608"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820BB75" w14:textId="77777777" w:rsidR="00284B17" w:rsidRPr="00B55E3E" w:rsidRDefault="00284B17" w:rsidP="00B24526">
            <w:pPr>
              <w:pStyle w:val="TAL"/>
              <w:rPr>
                <w:b/>
                <w:i/>
                <w:szCs w:val="22"/>
                <w:lang w:eastAsia="sv-SE"/>
              </w:rPr>
            </w:pPr>
            <w:proofErr w:type="spellStart"/>
            <w:r w:rsidRPr="00B55E3E">
              <w:rPr>
                <w:b/>
                <w:i/>
                <w:szCs w:val="22"/>
                <w:lang w:eastAsia="sv-SE"/>
              </w:rPr>
              <w:t>uplinkTxDirectCurrentTwoCarrierList</w:t>
            </w:r>
            <w:proofErr w:type="spellEnd"/>
          </w:p>
          <w:p w14:paraId="3AC427FC" w14:textId="77777777" w:rsidR="00284B17" w:rsidRPr="00B55E3E" w:rsidRDefault="00284B17" w:rsidP="00B24526">
            <w:pPr>
              <w:pStyle w:val="TAL"/>
              <w:rPr>
                <w:bCs/>
                <w:iCs/>
                <w:szCs w:val="22"/>
                <w:lang w:eastAsia="sv-SE"/>
              </w:rPr>
            </w:pPr>
            <w:r w:rsidRPr="00B55E3E">
              <w:rPr>
                <w:bCs/>
                <w:iCs/>
                <w:szCs w:val="22"/>
                <w:lang w:eastAsia="sv-SE"/>
              </w:rPr>
              <w:t xml:space="preserve">The Tx Direct Current locations for the configured uplink intra-band CA with two carriers if requested by the NW (see </w:t>
            </w:r>
            <w:r w:rsidRPr="00B55E3E">
              <w:rPr>
                <w:bCs/>
                <w:i/>
                <w:szCs w:val="22"/>
                <w:lang w:eastAsia="sv-SE"/>
              </w:rPr>
              <w:t>reportUplinkTxDirectCurrentTwoCarrier-r16</w:t>
            </w:r>
            <w:r w:rsidRPr="00B55E3E">
              <w:rPr>
                <w:bCs/>
                <w:iCs/>
                <w:szCs w:val="22"/>
                <w:lang w:eastAsia="sv-SE"/>
              </w:rPr>
              <w:t xml:space="preserve"> in </w:t>
            </w:r>
            <w:proofErr w:type="spellStart"/>
            <w:r w:rsidRPr="00B55E3E">
              <w:rPr>
                <w:bCs/>
                <w:i/>
                <w:szCs w:val="22"/>
                <w:lang w:eastAsia="sv-SE"/>
              </w:rPr>
              <w:t>CellGroupConfig</w:t>
            </w:r>
            <w:proofErr w:type="spellEnd"/>
            <w:r w:rsidRPr="00B55E3E">
              <w:rPr>
                <w:bCs/>
                <w:iCs/>
                <w:szCs w:val="22"/>
                <w:lang w:eastAsia="sv-SE"/>
              </w:rPr>
              <w:t>).</w:t>
            </w:r>
          </w:p>
        </w:tc>
      </w:tr>
    </w:tbl>
    <w:p w14:paraId="0ADA0F53" w14:textId="77777777" w:rsidR="00284B17" w:rsidRPr="00B55E3E" w:rsidRDefault="00284B17" w:rsidP="00284B17"/>
    <w:bookmarkEnd w:id="2"/>
    <w:bookmarkEnd w:id="3"/>
    <w:p w14:paraId="4ED618C9" w14:textId="0681B79B" w:rsidR="004A68A7" w:rsidRDefault="004A68A7" w:rsidP="006C64A2"/>
    <w:p w14:paraId="36200FC5" w14:textId="6972FE4B" w:rsidR="004A68A7" w:rsidRPr="00CB7144" w:rsidRDefault="00CB7144" w:rsidP="00CB7144">
      <w:pPr>
        <w:pStyle w:val="3"/>
      </w:pPr>
      <w:r w:rsidRPr="00CB7144">
        <w:t>6.3.2 Radio resource control information elements</w:t>
      </w:r>
    </w:p>
    <w:p w14:paraId="0709C226" w14:textId="77777777" w:rsidR="004A68A7" w:rsidRPr="00B55E3E" w:rsidRDefault="004A68A7" w:rsidP="004A68A7">
      <w:pPr>
        <w:pStyle w:val="4"/>
        <w:rPr>
          <w:rFonts w:eastAsia="宋体"/>
          <w:lang w:eastAsia="en-GB"/>
        </w:rPr>
      </w:pPr>
      <w:bookmarkStart w:id="126" w:name="_Toc115429097"/>
      <w:r w:rsidRPr="00B55E3E">
        <w:rPr>
          <w:rFonts w:eastAsia="宋体"/>
          <w:lang w:eastAsia="en-GB"/>
        </w:rPr>
        <w:t>–</w:t>
      </w:r>
      <w:r w:rsidRPr="00B55E3E">
        <w:rPr>
          <w:rFonts w:eastAsia="宋体"/>
          <w:lang w:eastAsia="en-GB"/>
        </w:rPr>
        <w:tab/>
      </w:r>
      <w:proofErr w:type="spellStart"/>
      <w:r w:rsidRPr="00B55E3E">
        <w:rPr>
          <w:rFonts w:eastAsia="宋体"/>
          <w:i/>
          <w:iCs/>
          <w:lang w:eastAsia="en-GB"/>
        </w:rPr>
        <w:t>NeedForGapNCSG-InfoNR</w:t>
      </w:r>
      <w:bookmarkEnd w:id="126"/>
      <w:proofErr w:type="spellEnd"/>
    </w:p>
    <w:p w14:paraId="1C69ED85" w14:textId="7C503ACD" w:rsidR="004A68A7" w:rsidRPr="00B55E3E" w:rsidRDefault="004A68A7" w:rsidP="004A68A7">
      <w:pPr>
        <w:rPr>
          <w:rFonts w:eastAsia="宋体"/>
          <w:lang w:eastAsia="en-GB"/>
        </w:rPr>
      </w:pPr>
      <w:r w:rsidRPr="00B55E3E">
        <w:rPr>
          <w:rFonts w:eastAsia="宋体"/>
          <w:lang w:eastAsia="en-GB"/>
        </w:rPr>
        <w:t xml:space="preserve">The IE </w:t>
      </w:r>
      <w:proofErr w:type="spellStart"/>
      <w:r w:rsidRPr="00B55E3E">
        <w:rPr>
          <w:rFonts w:eastAsia="宋体"/>
          <w:i/>
          <w:lang w:eastAsia="en-GB"/>
        </w:rPr>
        <w:t>NeedForGapNCSG-InfoNR</w:t>
      </w:r>
      <w:proofErr w:type="spellEnd"/>
      <w:r w:rsidRPr="00B55E3E">
        <w:rPr>
          <w:rFonts w:eastAsia="宋体"/>
          <w:lang w:eastAsia="en-GB"/>
        </w:rPr>
        <w:t xml:space="preserve"> indicates whether measurement gap or NCSG is required for the UE to perform </w:t>
      </w:r>
      <w:r w:rsidRPr="00B55E3E">
        <w:t xml:space="preserve">SSB based measurements on an NR target band while </w:t>
      </w:r>
      <w:del w:id="127" w:author="OPPO(Zonda)" w:date="2022-10-28T16:22:00Z">
        <w:r w:rsidRPr="00B55E3E" w:rsidDel="007D0DED">
          <w:delText xml:space="preserve">NR-DC or </w:delText>
        </w:r>
      </w:del>
      <w:r w:rsidRPr="00B55E3E">
        <w:t>NE-DC is not configured.</w:t>
      </w:r>
    </w:p>
    <w:p w14:paraId="26C9C642" w14:textId="77777777" w:rsidR="004A68A7" w:rsidRPr="00B55E3E" w:rsidRDefault="004A68A7" w:rsidP="004A68A7">
      <w:pPr>
        <w:pStyle w:val="TH"/>
        <w:rPr>
          <w:rFonts w:eastAsia="宋体"/>
          <w:lang w:eastAsia="en-GB"/>
        </w:rPr>
      </w:pPr>
      <w:proofErr w:type="spellStart"/>
      <w:r w:rsidRPr="00B55E3E">
        <w:rPr>
          <w:rFonts w:eastAsia="宋体"/>
          <w:i/>
          <w:lang w:eastAsia="en-GB"/>
        </w:rPr>
        <w:t>NeedForGapNCSG-InfoNR</w:t>
      </w:r>
      <w:proofErr w:type="spellEnd"/>
      <w:r w:rsidRPr="00B55E3E">
        <w:rPr>
          <w:rFonts w:eastAsia="宋体"/>
          <w:lang w:eastAsia="en-GB"/>
        </w:rPr>
        <w:t xml:space="preserve"> information element</w:t>
      </w:r>
    </w:p>
    <w:p w14:paraId="25C79BA2" w14:textId="77777777" w:rsidR="004A68A7" w:rsidRPr="00B55E3E" w:rsidRDefault="004A68A7" w:rsidP="004A68A7">
      <w:pPr>
        <w:pStyle w:val="PL"/>
        <w:rPr>
          <w:color w:val="808080"/>
        </w:rPr>
      </w:pPr>
      <w:r w:rsidRPr="00B55E3E">
        <w:rPr>
          <w:color w:val="808080"/>
        </w:rPr>
        <w:t>-- ASN1START</w:t>
      </w:r>
    </w:p>
    <w:p w14:paraId="75AA5E87" w14:textId="77777777" w:rsidR="004A68A7" w:rsidRPr="00B55E3E" w:rsidRDefault="004A68A7" w:rsidP="004A68A7">
      <w:pPr>
        <w:pStyle w:val="PL"/>
        <w:rPr>
          <w:color w:val="808080"/>
        </w:rPr>
      </w:pPr>
      <w:r w:rsidRPr="00B55E3E">
        <w:rPr>
          <w:color w:val="808080"/>
        </w:rPr>
        <w:t>-- TAG-NEEDFORGAPNCSG-INFONR-START</w:t>
      </w:r>
    </w:p>
    <w:p w14:paraId="23F96897" w14:textId="77777777" w:rsidR="004A68A7" w:rsidRPr="00B55E3E" w:rsidRDefault="004A68A7" w:rsidP="004A68A7">
      <w:pPr>
        <w:pStyle w:val="PL"/>
      </w:pPr>
    </w:p>
    <w:p w14:paraId="322E32F6" w14:textId="77777777" w:rsidR="004A68A7" w:rsidRPr="00B55E3E" w:rsidRDefault="004A68A7" w:rsidP="004A68A7">
      <w:pPr>
        <w:pStyle w:val="PL"/>
      </w:pPr>
      <w:r w:rsidRPr="00B55E3E">
        <w:t xml:space="preserve">NeedForGapNCSG-InfoNR-r17 ::=     </w:t>
      </w:r>
      <w:r w:rsidRPr="00B55E3E">
        <w:rPr>
          <w:color w:val="993366"/>
        </w:rPr>
        <w:t>SEQUENCE</w:t>
      </w:r>
      <w:r w:rsidRPr="00B55E3E">
        <w:t xml:space="preserve"> {</w:t>
      </w:r>
    </w:p>
    <w:p w14:paraId="3165D37F" w14:textId="77777777" w:rsidR="004A68A7" w:rsidRPr="00B55E3E" w:rsidRDefault="004A68A7" w:rsidP="004A68A7">
      <w:pPr>
        <w:pStyle w:val="PL"/>
      </w:pPr>
      <w:r w:rsidRPr="00B55E3E">
        <w:t xml:space="preserve">    intraFreq-needForNCSG-r17         NeedForNCSG-IntraFreqList-r17,</w:t>
      </w:r>
    </w:p>
    <w:p w14:paraId="2A6F7798" w14:textId="77777777" w:rsidR="004A68A7" w:rsidRPr="00B55E3E" w:rsidRDefault="004A68A7" w:rsidP="004A68A7">
      <w:pPr>
        <w:pStyle w:val="PL"/>
      </w:pPr>
      <w:r w:rsidRPr="00B55E3E">
        <w:t xml:space="preserve">    interFreq-needForNCSG-r17         NeedForNCSG-BandListNR-r17</w:t>
      </w:r>
    </w:p>
    <w:p w14:paraId="114BCE80" w14:textId="77777777" w:rsidR="004A68A7" w:rsidRPr="00B55E3E" w:rsidRDefault="004A68A7" w:rsidP="004A68A7">
      <w:pPr>
        <w:pStyle w:val="PL"/>
      </w:pPr>
      <w:r w:rsidRPr="00B55E3E">
        <w:t>}</w:t>
      </w:r>
    </w:p>
    <w:p w14:paraId="243DB488" w14:textId="77777777" w:rsidR="004A68A7" w:rsidRPr="00B55E3E" w:rsidRDefault="004A68A7" w:rsidP="004A68A7">
      <w:pPr>
        <w:pStyle w:val="PL"/>
      </w:pPr>
    </w:p>
    <w:p w14:paraId="6E438970" w14:textId="77777777" w:rsidR="004A68A7" w:rsidRPr="00B55E3E" w:rsidRDefault="004A68A7" w:rsidP="004A68A7">
      <w:pPr>
        <w:pStyle w:val="PL"/>
      </w:pPr>
      <w:r w:rsidRPr="00B55E3E">
        <w:t xml:space="preserve">NeedForNCSG-IntraFreqList-r17 ::= </w:t>
      </w:r>
      <w:r w:rsidRPr="00B55E3E">
        <w:rPr>
          <w:color w:val="993366"/>
        </w:rPr>
        <w:t>SEQUENCE</w:t>
      </w:r>
      <w:r w:rsidRPr="00B55E3E">
        <w:t xml:space="preserve"> (</w:t>
      </w:r>
      <w:r w:rsidRPr="00B55E3E">
        <w:rPr>
          <w:color w:val="993366"/>
        </w:rPr>
        <w:t>SIZE</w:t>
      </w:r>
      <w:r w:rsidRPr="00B55E3E">
        <w:t xml:space="preserve"> (1.. maxNrofServingCells))</w:t>
      </w:r>
      <w:r w:rsidRPr="00B55E3E">
        <w:rPr>
          <w:color w:val="993366"/>
        </w:rPr>
        <w:t xml:space="preserve"> OF</w:t>
      </w:r>
      <w:r w:rsidRPr="00B55E3E">
        <w:t xml:space="preserve"> NeedForNCSG-IntraFreq-r17</w:t>
      </w:r>
    </w:p>
    <w:p w14:paraId="2FFC8B32" w14:textId="77777777" w:rsidR="004A68A7" w:rsidRPr="00B55E3E" w:rsidRDefault="004A68A7" w:rsidP="004A68A7">
      <w:pPr>
        <w:pStyle w:val="PL"/>
      </w:pPr>
    </w:p>
    <w:p w14:paraId="0674BA3C" w14:textId="77777777" w:rsidR="004A68A7" w:rsidRPr="00B55E3E" w:rsidRDefault="004A68A7" w:rsidP="004A68A7">
      <w:pPr>
        <w:pStyle w:val="PL"/>
      </w:pPr>
      <w:r w:rsidRPr="00B55E3E">
        <w:t xml:space="preserve">NeedForNCSG-BandListNR-r17 ::=    </w:t>
      </w:r>
      <w:r w:rsidRPr="00B55E3E">
        <w:rPr>
          <w:color w:val="993366"/>
        </w:rPr>
        <w:t>SEQUENCE</w:t>
      </w:r>
      <w:r w:rsidRPr="00B55E3E">
        <w:t xml:space="preserve"> (</w:t>
      </w:r>
      <w:r w:rsidRPr="00B55E3E">
        <w:rPr>
          <w:color w:val="993366"/>
        </w:rPr>
        <w:t>SIZE</w:t>
      </w:r>
      <w:r w:rsidRPr="00B55E3E">
        <w:t xml:space="preserve"> (1..maxBands))</w:t>
      </w:r>
      <w:r w:rsidRPr="00B55E3E">
        <w:rPr>
          <w:color w:val="993366"/>
        </w:rPr>
        <w:t xml:space="preserve"> OF</w:t>
      </w:r>
      <w:r w:rsidRPr="00B55E3E">
        <w:t xml:space="preserve"> NeedForNCSG-NR-r17</w:t>
      </w:r>
    </w:p>
    <w:p w14:paraId="471944B2" w14:textId="77777777" w:rsidR="004A68A7" w:rsidRPr="00B55E3E" w:rsidRDefault="004A68A7" w:rsidP="004A68A7">
      <w:pPr>
        <w:pStyle w:val="PL"/>
      </w:pPr>
    </w:p>
    <w:p w14:paraId="2F6D43A5" w14:textId="77777777" w:rsidR="004A68A7" w:rsidRPr="00B55E3E" w:rsidRDefault="004A68A7" w:rsidP="004A68A7">
      <w:pPr>
        <w:pStyle w:val="PL"/>
      </w:pPr>
      <w:r w:rsidRPr="00B55E3E">
        <w:t xml:space="preserve">NeedForNCSG-IntraFreq-r17  ::=    </w:t>
      </w:r>
      <w:r w:rsidRPr="00B55E3E">
        <w:rPr>
          <w:color w:val="993366"/>
        </w:rPr>
        <w:t>SEQUENCE</w:t>
      </w:r>
      <w:r w:rsidRPr="00B55E3E">
        <w:t xml:space="preserve"> {</w:t>
      </w:r>
    </w:p>
    <w:p w14:paraId="0DC8E8C3" w14:textId="77777777" w:rsidR="004A68A7" w:rsidRPr="00B55E3E" w:rsidRDefault="004A68A7" w:rsidP="004A68A7">
      <w:pPr>
        <w:pStyle w:val="PL"/>
      </w:pPr>
      <w:r w:rsidRPr="00B55E3E">
        <w:t xml:space="preserve">    servCellId-r17                    ServCellIndex,</w:t>
      </w:r>
    </w:p>
    <w:p w14:paraId="6F962FD1" w14:textId="77777777" w:rsidR="004A68A7" w:rsidRPr="00B55E3E" w:rsidRDefault="004A68A7" w:rsidP="004A68A7">
      <w:pPr>
        <w:pStyle w:val="PL"/>
      </w:pPr>
      <w:r w:rsidRPr="00B55E3E">
        <w:t xml:space="preserve">    gapIndicationIntra-r17            </w:t>
      </w:r>
      <w:r w:rsidRPr="00B55E3E">
        <w:rPr>
          <w:color w:val="993366"/>
        </w:rPr>
        <w:t>ENUMERATED</w:t>
      </w:r>
      <w:r w:rsidRPr="00B55E3E">
        <w:t xml:space="preserve"> {gap, ncsg, nogap-noncsg}</w:t>
      </w:r>
    </w:p>
    <w:p w14:paraId="6FB560DB" w14:textId="77777777" w:rsidR="004A68A7" w:rsidRPr="00B55E3E" w:rsidRDefault="004A68A7" w:rsidP="004A68A7">
      <w:pPr>
        <w:pStyle w:val="PL"/>
      </w:pPr>
      <w:r w:rsidRPr="00B55E3E">
        <w:t>}</w:t>
      </w:r>
    </w:p>
    <w:p w14:paraId="1C519C2F" w14:textId="77777777" w:rsidR="004A68A7" w:rsidRPr="00B55E3E" w:rsidRDefault="004A68A7" w:rsidP="004A68A7">
      <w:pPr>
        <w:pStyle w:val="PL"/>
      </w:pPr>
    </w:p>
    <w:p w14:paraId="01E17CD6" w14:textId="77777777" w:rsidR="004A68A7" w:rsidRPr="00B55E3E" w:rsidRDefault="004A68A7" w:rsidP="004A68A7">
      <w:pPr>
        <w:pStyle w:val="PL"/>
      </w:pPr>
      <w:r w:rsidRPr="00B55E3E">
        <w:t xml:space="preserve">NeedForNCSG-NR-r17  ::=           </w:t>
      </w:r>
      <w:r w:rsidRPr="00B55E3E">
        <w:rPr>
          <w:color w:val="993366"/>
        </w:rPr>
        <w:t>SEQUENCE</w:t>
      </w:r>
      <w:r w:rsidRPr="00B55E3E">
        <w:t xml:space="preserve"> {</w:t>
      </w:r>
    </w:p>
    <w:p w14:paraId="427ED557" w14:textId="77777777" w:rsidR="004A68A7" w:rsidRPr="00B55E3E" w:rsidRDefault="004A68A7" w:rsidP="004A68A7">
      <w:pPr>
        <w:pStyle w:val="PL"/>
      </w:pPr>
      <w:r w:rsidRPr="00B55E3E">
        <w:t xml:space="preserve">    bandNR-r17                        FreqBandIndicatorNR,</w:t>
      </w:r>
    </w:p>
    <w:p w14:paraId="16CB3BE8" w14:textId="77777777" w:rsidR="004A68A7" w:rsidRPr="00B55E3E" w:rsidRDefault="004A68A7" w:rsidP="004A68A7">
      <w:pPr>
        <w:pStyle w:val="PL"/>
      </w:pPr>
      <w:r w:rsidRPr="00B55E3E">
        <w:t xml:space="preserve">    gapIndication-r17                 </w:t>
      </w:r>
      <w:r w:rsidRPr="00B55E3E">
        <w:rPr>
          <w:color w:val="993366"/>
        </w:rPr>
        <w:t>ENUMERATED</w:t>
      </w:r>
      <w:r w:rsidRPr="00B55E3E">
        <w:t xml:space="preserve"> {gap, ncsg, nogap-noncsg}</w:t>
      </w:r>
    </w:p>
    <w:p w14:paraId="0DC600D6" w14:textId="77777777" w:rsidR="004A68A7" w:rsidRPr="00B55E3E" w:rsidRDefault="004A68A7" w:rsidP="004A68A7">
      <w:pPr>
        <w:pStyle w:val="PL"/>
      </w:pPr>
      <w:r w:rsidRPr="00B55E3E">
        <w:t>}</w:t>
      </w:r>
    </w:p>
    <w:p w14:paraId="06B0BF56" w14:textId="77777777" w:rsidR="004E5DC0" w:rsidRPr="00962B3F" w:rsidRDefault="004E5DC0" w:rsidP="004E5DC0">
      <w:pPr>
        <w:pStyle w:val="PL"/>
        <w:rPr>
          <w:ins w:id="128" w:author="OPPO(Zonda)" w:date="2022-09-21T11:16:00Z"/>
        </w:rPr>
      </w:pPr>
      <w:ins w:id="129" w:author="OPPO(Zonda)" w:date="2022-09-21T11:16:00Z">
        <w:r w:rsidRPr="00962B3F">
          <w:t>NeedForGapNCSG-InfoNR-</w:t>
        </w:r>
        <w:r>
          <w:t>v</w:t>
        </w:r>
        <w:r w:rsidRPr="00962B3F">
          <w:t>17</w:t>
        </w:r>
        <w:r>
          <w:t>xy</w:t>
        </w:r>
        <w:r w:rsidRPr="00962B3F">
          <w:t xml:space="preserve"> ::=     </w:t>
        </w:r>
        <w:r w:rsidRPr="00962B3F">
          <w:rPr>
            <w:color w:val="993366"/>
          </w:rPr>
          <w:t>SEQUENCE</w:t>
        </w:r>
        <w:r w:rsidRPr="00962B3F">
          <w:t xml:space="preserve"> {</w:t>
        </w:r>
      </w:ins>
    </w:p>
    <w:p w14:paraId="45A9046F" w14:textId="233AA087" w:rsidR="004E5DC0" w:rsidRPr="00962B3F" w:rsidRDefault="004E5DC0" w:rsidP="004E5DC0">
      <w:pPr>
        <w:pStyle w:val="PL"/>
        <w:rPr>
          <w:ins w:id="130" w:author="OPPO(Zonda)" w:date="2022-09-21T11:16:00Z"/>
        </w:rPr>
      </w:pPr>
      <w:ins w:id="131" w:author="OPPO(Zonda)" w:date="2022-09-21T11:16:00Z">
        <w:r w:rsidRPr="00962B3F">
          <w:t xml:space="preserve">    intraFreq-needForNCSG-</w:t>
        </w:r>
        <w:r>
          <w:t>v</w:t>
        </w:r>
        <w:r w:rsidRPr="00962B3F">
          <w:t>17</w:t>
        </w:r>
        <w:r>
          <w:t>xy</w:t>
        </w:r>
        <w:r w:rsidRPr="00962B3F">
          <w:t xml:space="preserve">         NeedForNCSG-IntraFreqList</w:t>
        </w:r>
      </w:ins>
      <w:ins w:id="132" w:author="OPPO(Zonda)" w:date="2022-09-21T11:17:00Z">
        <w:r w:rsidRPr="00962B3F">
          <w:t>-</w:t>
        </w:r>
        <w:r>
          <w:t>v</w:t>
        </w:r>
        <w:r w:rsidRPr="00962B3F">
          <w:t>17</w:t>
        </w:r>
        <w:r>
          <w:t>xy</w:t>
        </w:r>
      </w:ins>
      <w:ins w:id="133" w:author="OPPO(Zonda)" w:date="2022-09-21T11:16:00Z">
        <w:r w:rsidRPr="00962B3F">
          <w:t>,</w:t>
        </w:r>
      </w:ins>
      <w:ins w:id="134" w:author="OPPO(Zonda)" w:date="2022-11-03T10:16:00Z">
        <w:r w:rsidR="004D019A">
          <w:tab/>
        </w:r>
        <w:r w:rsidR="004D019A" w:rsidRPr="00962B3F">
          <w:rPr>
            <w:color w:val="993366"/>
          </w:rPr>
          <w:t>OPTIONAL</w:t>
        </w:r>
        <w:r w:rsidR="004D019A" w:rsidRPr="00962B3F">
          <w:t>,</w:t>
        </w:r>
      </w:ins>
    </w:p>
    <w:p w14:paraId="001BE707" w14:textId="2312E1DB" w:rsidR="004E5DC0" w:rsidRPr="00962B3F" w:rsidRDefault="004E5DC0" w:rsidP="004E5DC0">
      <w:pPr>
        <w:pStyle w:val="PL"/>
        <w:rPr>
          <w:ins w:id="135" w:author="OPPO(Zonda)" w:date="2022-09-21T11:16:00Z"/>
        </w:rPr>
      </w:pPr>
      <w:ins w:id="136" w:author="OPPO(Zonda)" w:date="2022-09-21T11:16:00Z">
        <w:r w:rsidRPr="00962B3F">
          <w:t xml:space="preserve">    interFreq-needForNCSG-</w:t>
        </w:r>
      </w:ins>
      <w:ins w:id="137" w:author="OPPO(Zonda)" w:date="2022-09-21T11:17:00Z">
        <w:r>
          <w:t>v</w:t>
        </w:r>
        <w:r w:rsidRPr="00962B3F">
          <w:t>17</w:t>
        </w:r>
        <w:r>
          <w:t>xy</w:t>
        </w:r>
      </w:ins>
      <w:ins w:id="138" w:author="OPPO(Zonda)" w:date="2022-09-21T11:16:00Z">
        <w:r w:rsidRPr="00962B3F">
          <w:t xml:space="preserve">         NeedForNCSG-BandListNR</w:t>
        </w:r>
      </w:ins>
      <w:ins w:id="139" w:author="OPPO(Zonda)" w:date="2022-09-21T11:17:00Z">
        <w:r w:rsidRPr="00962B3F">
          <w:t>-</w:t>
        </w:r>
        <w:r>
          <w:t>v</w:t>
        </w:r>
        <w:r w:rsidRPr="00962B3F">
          <w:t>17</w:t>
        </w:r>
        <w:r>
          <w:t>xy</w:t>
        </w:r>
      </w:ins>
      <w:ins w:id="140" w:author="OPPO(Zonda)" w:date="2022-11-03T10:17:00Z">
        <w:r w:rsidR="004D019A" w:rsidRPr="004D019A">
          <w:rPr>
            <w:color w:val="993366"/>
          </w:rPr>
          <w:t xml:space="preserve"> </w:t>
        </w:r>
        <w:r w:rsidR="004D019A">
          <w:rPr>
            <w:color w:val="993366"/>
          </w:rPr>
          <w:tab/>
        </w:r>
        <w:r w:rsidR="004D019A">
          <w:rPr>
            <w:color w:val="993366"/>
          </w:rPr>
          <w:tab/>
        </w:r>
        <w:r w:rsidR="004D019A" w:rsidRPr="00962B3F">
          <w:rPr>
            <w:color w:val="993366"/>
          </w:rPr>
          <w:t>OPTIONAL</w:t>
        </w:r>
      </w:ins>
    </w:p>
    <w:p w14:paraId="497A9CB5" w14:textId="77777777" w:rsidR="004E5DC0" w:rsidRPr="00962B3F" w:rsidRDefault="004E5DC0" w:rsidP="004E5DC0">
      <w:pPr>
        <w:pStyle w:val="PL"/>
        <w:rPr>
          <w:ins w:id="141" w:author="OPPO(Zonda)" w:date="2022-09-21T11:16:00Z"/>
        </w:rPr>
      </w:pPr>
      <w:ins w:id="142" w:author="OPPO(Zonda)" w:date="2022-09-21T11:16:00Z">
        <w:r w:rsidRPr="00962B3F">
          <w:t>}</w:t>
        </w:r>
      </w:ins>
    </w:p>
    <w:p w14:paraId="7FDAA930" w14:textId="77777777" w:rsidR="004E5DC0" w:rsidRPr="00962B3F" w:rsidRDefault="004E5DC0" w:rsidP="004E5DC0">
      <w:pPr>
        <w:pStyle w:val="PL"/>
        <w:rPr>
          <w:ins w:id="143" w:author="OPPO(Zonda)" w:date="2022-09-21T11:16:00Z"/>
        </w:rPr>
      </w:pPr>
    </w:p>
    <w:p w14:paraId="02999213" w14:textId="1FD9D134" w:rsidR="004E5DC0" w:rsidRPr="00962B3F" w:rsidRDefault="004E5DC0" w:rsidP="004E5DC0">
      <w:pPr>
        <w:pStyle w:val="PL"/>
        <w:rPr>
          <w:ins w:id="144" w:author="OPPO(Zonda)" w:date="2022-09-21T11:16:00Z"/>
        </w:rPr>
      </w:pPr>
      <w:ins w:id="145" w:author="OPPO(Zonda)" w:date="2022-09-21T11:16:00Z">
        <w:r w:rsidRPr="00962B3F">
          <w:t>NeedForNCSG-IntraFreqList</w:t>
        </w:r>
      </w:ins>
      <w:ins w:id="146" w:author="OPPO(Zonda)" w:date="2022-09-21T11:17:00Z">
        <w:r w:rsidRPr="00962B3F">
          <w:t>-</w:t>
        </w:r>
        <w:r>
          <w:t>v</w:t>
        </w:r>
        <w:r w:rsidRPr="00962B3F">
          <w:t>17</w:t>
        </w:r>
        <w:r>
          <w:t>xy</w:t>
        </w:r>
      </w:ins>
      <w:ins w:id="147" w:author="OPPO(Zonda)" w:date="2022-09-21T11:16:00Z">
        <w:r w:rsidRPr="00962B3F">
          <w:t xml:space="preserve">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Need</w:t>
        </w:r>
      </w:ins>
      <w:ins w:id="148" w:author="OPPO(Zonda)" w:date="2022-11-03T10:14:00Z">
        <w:r w:rsidR="007C36A5">
          <w:t>For</w:t>
        </w:r>
      </w:ins>
      <w:ins w:id="149" w:author="OPPO(Zonda)" w:date="2022-11-03T10:09:00Z">
        <w:r w:rsidR="00D442A9">
          <w:t>PerFRGap-r</w:t>
        </w:r>
      </w:ins>
      <w:ins w:id="150" w:author="OPPO(Zonda)" w:date="2022-09-21T11:17:00Z">
        <w:r w:rsidRPr="00962B3F">
          <w:t>17</w:t>
        </w:r>
      </w:ins>
    </w:p>
    <w:p w14:paraId="58858B4A" w14:textId="77777777" w:rsidR="004E5DC0" w:rsidRPr="00962B3F" w:rsidRDefault="004E5DC0" w:rsidP="004E5DC0">
      <w:pPr>
        <w:pStyle w:val="PL"/>
        <w:rPr>
          <w:ins w:id="151" w:author="OPPO(Zonda)" w:date="2022-09-21T11:16:00Z"/>
        </w:rPr>
      </w:pPr>
    </w:p>
    <w:p w14:paraId="163D6C0E" w14:textId="246F7BD9" w:rsidR="004E5DC0" w:rsidRPr="00962B3F" w:rsidRDefault="004E5DC0" w:rsidP="004E5DC0">
      <w:pPr>
        <w:pStyle w:val="PL"/>
        <w:rPr>
          <w:ins w:id="152" w:author="OPPO(Zonda)" w:date="2022-09-21T11:16:00Z"/>
        </w:rPr>
      </w:pPr>
      <w:ins w:id="153" w:author="OPPO(Zonda)" w:date="2022-09-21T11:16:00Z">
        <w:r w:rsidRPr="00962B3F">
          <w:t>NeedForNCSG-BandListNR</w:t>
        </w:r>
      </w:ins>
      <w:ins w:id="154" w:author="OPPO(Zonda)" w:date="2022-09-21T11:17:00Z">
        <w:r w:rsidRPr="00962B3F">
          <w:t>-</w:t>
        </w:r>
        <w:r>
          <w:t>v</w:t>
        </w:r>
        <w:r w:rsidRPr="00962B3F">
          <w:t>17</w:t>
        </w:r>
        <w:r>
          <w:t>xy</w:t>
        </w:r>
      </w:ins>
      <w:ins w:id="155" w:author="OPPO(Zonda)" w:date="2022-09-21T11:16:00Z">
        <w:r w:rsidRPr="00962B3F">
          <w:t xml:space="preserve"> ::=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w:t>
        </w:r>
      </w:ins>
      <w:ins w:id="156" w:author="OPPO(Zonda)" w:date="2022-11-03T10:14:00Z">
        <w:r w:rsidR="007C36A5" w:rsidRPr="00962B3F">
          <w:t>Need</w:t>
        </w:r>
        <w:r w:rsidR="007C36A5">
          <w:t>ForPerFRGap</w:t>
        </w:r>
      </w:ins>
      <w:ins w:id="157" w:author="OPPO(Zonda)" w:date="2022-11-03T10:10:00Z">
        <w:r w:rsidR="00D442A9">
          <w:t>-r</w:t>
        </w:r>
        <w:r w:rsidR="00D442A9" w:rsidRPr="00962B3F">
          <w:t>17</w:t>
        </w:r>
      </w:ins>
    </w:p>
    <w:p w14:paraId="4D671B38" w14:textId="77777777" w:rsidR="004E5DC0" w:rsidRPr="00962B3F" w:rsidRDefault="004E5DC0" w:rsidP="004E5DC0">
      <w:pPr>
        <w:pStyle w:val="PL"/>
        <w:rPr>
          <w:ins w:id="158" w:author="OPPO(Zonda)" w:date="2022-09-21T11:16:00Z"/>
        </w:rPr>
      </w:pPr>
    </w:p>
    <w:p w14:paraId="078C0DC9" w14:textId="1F373EDC" w:rsidR="004E5DC0" w:rsidRDefault="007C36A5" w:rsidP="004E5DC0">
      <w:pPr>
        <w:pStyle w:val="PL"/>
        <w:rPr>
          <w:ins w:id="159" w:author="OPPO(Zonda)" w:date="2022-09-23T09:36:00Z"/>
        </w:rPr>
      </w:pPr>
      <w:ins w:id="160" w:author="OPPO(Zonda)" w:date="2022-11-03T10:14:00Z">
        <w:r w:rsidRPr="00962B3F">
          <w:t>Need</w:t>
        </w:r>
        <w:r>
          <w:t>ForPerFRGap</w:t>
        </w:r>
      </w:ins>
      <w:ins w:id="161" w:author="OPPO(Zonda)" w:date="2022-11-03T10:10:00Z">
        <w:r w:rsidR="00D442A9">
          <w:t>-r</w:t>
        </w:r>
        <w:r w:rsidR="00D442A9" w:rsidRPr="00962B3F">
          <w:t>17</w:t>
        </w:r>
      </w:ins>
      <w:ins w:id="162" w:author="OPPO(Zonda)" w:date="2022-09-21T11:16:00Z">
        <w:r w:rsidR="004E5DC0" w:rsidRPr="00962B3F">
          <w:t xml:space="preserve">  ::=   </w:t>
        </w:r>
      </w:ins>
      <w:ins w:id="163" w:author="OPPO(Zonda)" w:date="2022-11-03T10:13:00Z">
        <w:r w:rsidRPr="00962B3F">
          <w:rPr>
            <w:color w:val="993366"/>
          </w:rPr>
          <w:t>ENUMERATED</w:t>
        </w:r>
        <w:r w:rsidRPr="00962B3F">
          <w:t xml:space="preserve"> {</w:t>
        </w:r>
        <w:r>
          <w:t>perFR1</w:t>
        </w:r>
        <w:r w:rsidRPr="00962B3F">
          <w:t xml:space="preserve">, </w:t>
        </w:r>
        <w:r>
          <w:t>perFR2</w:t>
        </w:r>
        <w:r w:rsidRPr="00962B3F">
          <w:t xml:space="preserve">, </w:t>
        </w:r>
        <w:r>
          <w:t>both</w:t>
        </w:r>
        <w:r w:rsidRPr="00962B3F">
          <w:t>}</w:t>
        </w:r>
      </w:ins>
    </w:p>
    <w:p w14:paraId="001AC526" w14:textId="54B04741" w:rsidR="004A68A7" w:rsidRPr="00B55E3E" w:rsidRDefault="004E5DC0" w:rsidP="004A68A7">
      <w:pPr>
        <w:pStyle w:val="PL"/>
      </w:pPr>
      <w:del w:id="164" w:author="OPPO(Zonda)" w:date="2022-11-03T10:14:00Z">
        <w:r w:rsidDel="007C36A5">
          <w:tab/>
        </w:r>
        <w:r w:rsidDel="007C36A5">
          <w:tab/>
        </w:r>
      </w:del>
    </w:p>
    <w:p w14:paraId="1E09E726" w14:textId="77777777" w:rsidR="004A68A7" w:rsidRPr="00B55E3E" w:rsidRDefault="004A68A7" w:rsidP="004A68A7">
      <w:pPr>
        <w:pStyle w:val="PL"/>
        <w:rPr>
          <w:color w:val="808080"/>
        </w:rPr>
      </w:pPr>
      <w:r w:rsidRPr="00B55E3E">
        <w:rPr>
          <w:color w:val="808080"/>
        </w:rPr>
        <w:t>-- TAG-NEEDFORGAPNCSG-INFONR-STOP</w:t>
      </w:r>
    </w:p>
    <w:p w14:paraId="7CF553F3" w14:textId="77777777" w:rsidR="004A68A7" w:rsidRPr="00B55E3E" w:rsidRDefault="004A68A7" w:rsidP="004A68A7">
      <w:pPr>
        <w:pStyle w:val="PL"/>
        <w:rPr>
          <w:color w:val="808080"/>
        </w:rPr>
      </w:pPr>
      <w:r w:rsidRPr="00B55E3E">
        <w:rPr>
          <w:color w:val="808080"/>
        </w:rPr>
        <w:t>-- ASN1STOP</w:t>
      </w:r>
    </w:p>
    <w:p w14:paraId="6AA293E0" w14:textId="77777777" w:rsidR="004A68A7" w:rsidRPr="00B55E3E" w:rsidRDefault="004A68A7" w:rsidP="004A68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68A7" w:rsidRPr="00B55E3E" w14:paraId="4F75B1D2"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A0FE94A" w14:textId="77777777" w:rsidR="004A68A7" w:rsidRPr="00B55E3E" w:rsidRDefault="004A68A7" w:rsidP="00B24526">
            <w:pPr>
              <w:pStyle w:val="TAH"/>
            </w:pPr>
            <w:proofErr w:type="spellStart"/>
            <w:r w:rsidRPr="00B55E3E">
              <w:rPr>
                <w:i/>
              </w:rPr>
              <w:t>NeedForGapNCSG-InfoNR</w:t>
            </w:r>
            <w:proofErr w:type="spellEnd"/>
            <w:r w:rsidRPr="00B55E3E">
              <w:rPr>
                <w:i/>
              </w:rPr>
              <w:t xml:space="preserve"> </w:t>
            </w:r>
            <w:r w:rsidRPr="00B55E3E">
              <w:t>field descriptions</w:t>
            </w:r>
          </w:p>
        </w:tc>
      </w:tr>
      <w:tr w:rsidR="004A68A7" w:rsidRPr="00B55E3E" w14:paraId="05430030"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1339B87" w14:textId="70C8A872" w:rsidR="004A68A7" w:rsidRPr="00B55E3E" w:rsidRDefault="004A68A7" w:rsidP="00B24526">
            <w:pPr>
              <w:pStyle w:val="TAL"/>
              <w:rPr>
                <w:b/>
                <w:bCs/>
                <w:i/>
                <w:iCs/>
              </w:rPr>
            </w:pPr>
            <w:proofErr w:type="spellStart"/>
            <w:r w:rsidRPr="00B55E3E">
              <w:rPr>
                <w:b/>
                <w:bCs/>
                <w:i/>
                <w:iCs/>
              </w:rPr>
              <w:t>intraFreq-needForNCSG</w:t>
            </w:r>
            <w:proofErr w:type="spellEnd"/>
            <w:ins w:id="165" w:author="OPPO(Zonda)" w:date="2022-09-21T11:24:00Z">
              <w:r w:rsidR="004E5DC0">
                <w:rPr>
                  <w:b/>
                  <w:bCs/>
                  <w:i/>
                  <w:iCs/>
                </w:rPr>
                <w:t>,</w:t>
              </w:r>
              <w:r w:rsidR="004E5DC0" w:rsidRPr="00962B3F">
                <w:rPr>
                  <w:b/>
                  <w:bCs/>
                  <w:i/>
                  <w:iCs/>
                </w:rPr>
                <w:t xml:space="preserve"> intraFreq-needForNCSG</w:t>
              </w:r>
              <w:r w:rsidR="004E5DC0">
                <w:rPr>
                  <w:rFonts w:hint="eastAsia"/>
                  <w:b/>
                  <w:bCs/>
                  <w:i/>
                  <w:iCs/>
                  <w:lang w:eastAsia="zh-CN"/>
                </w:rPr>
                <w:t>-</w:t>
              </w:r>
              <w:r w:rsidR="004E5DC0">
                <w:rPr>
                  <w:b/>
                  <w:bCs/>
                  <w:i/>
                  <w:iCs/>
                  <w:lang w:eastAsia="zh-CN"/>
                </w:rPr>
                <w:t>v17xy</w:t>
              </w:r>
            </w:ins>
          </w:p>
          <w:p w14:paraId="63E28CDE" w14:textId="77777777" w:rsidR="004A68A7" w:rsidRPr="00B55E3E" w:rsidRDefault="004A68A7" w:rsidP="00B24526">
            <w:pPr>
              <w:pStyle w:val="TAL"/>
            </w:pPr>
            <w:r w:rsidRPr="00B55E3E">
              <w:t>Indicates the measurement gap and NCSG requirement information for NR intra-frequency measurement.</w:t>
            </w:r>
          </w:p>
        </w:tc>
      </w:tr>
      <w:tr w:rsidR="004A68A7" w:rsidRPr="00B55E3E" w14:paraId="0FDC9788"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66AD540" w14:textId="705FFB06" w:rsidR="004A68A7" w:rsidRPr="00B55E3E" w:rsidRDefault="004A68A7" w:rsidP="00B24526">
            <w:pPr>
              <w:pStyle w:val="TAL"/>
              <w:rPr>
                <w:b/>
                <w:bCs/>
                <w:i/>
                <w:iCs/>
              </w:rPr>
            </w:pPr>
            <w:proofErr w:type="spellStart"/>
            <w:r w:rsidRPr="00B55E3E">
              <w:rPr>
                <w:b/>
                <w:bCs/>
                <w:i/>
                <w:iCs/>
              </w:rPr>
              <w:t>interFreq-needForNCSG</w:t>
            </w:r>
            <w:proofErr w:type="spellEnd"/>
            <w:ins w:id="166" w:author="OPPO(Zonda)" w:date="2022-09-21T11:24:00Z">
              <w:r w:rsidR="004E5DC0">
                <w:rPr>
                  <w:b/>
                  <w:bCs/>
                  <w:i/>
                  <w:iCs/>
                </w:rPr>
                <w:t>,</w:t>
              </w:r>
              <w:r w:rsidR="004E5DC0" w:rsidRPr="00962B3F">
                <w:rPr>
                  <w:b/>
                  <w:bCs/>
                  <w:i/>
                  <w:iCs/>
                </w:rPr>
                <w:t xml:space="preserve"> interFreq-needForNCSG</w:t>
              </w:r>
              <w:r w:rsidR="004E5DC0">
                <w:rPr>
                  <w:b/>
                  <w:bCs/>
                  <w:i/>
                  <w:iCs/>
                </w:rPr>
                <w:t>-v17xy</w:t>
              </w:r>
            </w:ins>
          </w:p>
          <w:p w14:paraId="7B83F1B5" w14:textId="77777777" w:rsidR="004A68A7" w:rsidRPr="00B55E3E" w:rsidRDefault="004A68A7" w:rsidP="00B24526">
            <w:pPr>
              <w:pStyle w:val="TAL"/>
            </w:pPr>
            <w:r w:rsidRPr="00B55E3E">
              <w:t>Indicates the measurement gap and NCSG requirement information for NR inter-frequency measurement.</w:t>
            </w:r>
          </w:p>
        </w:tc>
      </w:tr>
    </w:tbl>
    <w:p w14:paraId="1CADE9BE" w14:textId="77777777" w:rsidR="004A68A7" w:rsidRPr="00B55E3E" w:rsidRDefault="004A68A7" w:rsidP="004A68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68A7" w:rsidRPr="00B55E3E" w14:paraId="558FD449" w14:textId="77777777" w:rsidTr="004E5DC0">
        <w:tc>
          <w:tcPr>
            <w:tcW w:w="14173" w:type="dxa"/>
            <w:tcBorders>
              <w:top w:val="single" w:sz="4" w:space="0" w:color="auto"/>
              <w:left w:val="single" w:sz="4" w:space="0" w:color="auto"/>
              <w:bottom w:val="single" w:sz="4" w:space="0" w:color="auto"/>
              <w:right w:val="single" w:sz="4" w:space="0" w:color="auto"/>
            </w:tcBorders>
            <w:hideMark/>
          </w:tcPr>
          <w:p w14:paraId="56ECCD61" w14:textId="77777777" w:rsidR="004A68A7" w:rsidRPr="00B55E3E" w:rsidRDefault="004A68A7" w:rsidP="00B24526">
            <w:pPr>
              <w:pStyle w:val="TAH"/>
              <w:rPr>
                <w:b w:val="0"/>
                <w:i/>
                <w:iCs/>
              </w:rPr>
            </w:pPr>
            <w:proofErr w:type="spellStart"/>
            <w:r w:rsidRPr="00B55E3E">
              <w:rPr>
                <w:i/>
                <w:iCs/>
              </w:rPr>
              <w:t>NeedForNCSG-IntraFreq</w:t>
            </w:r>
            <w:proofErr w:type="spellEnd"/>
            <w:r w:rsidRPr="00B55E3E">
              <w:rPr>
                <w:i/>
                <w:iCs/>
              </w:rPr>
              <w:t xml:space="preserve"> field descriptions</w:t>
            </w:r>
          </w:p>
        </w:tc>
      </w:tr>
      <w:tr w:rsidR="004A68A7" w:rsidRPr="00B55E3E" w14:paraId="636792E7" w14:textId="77777777" w:rsidTr="004E5DC0">
        <w:tc>
          <w:tcPr>
            <w:tcW w:w="14173" w:type="dxa"/>
            <w:tcBorders>
              <w:top w:val="single" w:sz="4" w:space="0" w:color="auto"/>
              <w:left w:val="single" w:sz="4" w:space="0" w:color="auto"/>
              <w:bottom w:val="single" w:sz="4" w:space="0" w:color="auto"/>
              <w:right w:val="single" w:sz="4" w:space="0" w:color="auto"/>
            </w:tcBorders>
            <w:hideMark/>
          </w:tcPr>
          <w:p w14:paraId="09CFCA64" w14:textId="77777777" w:rsidR="004A68A7" w:rsidRPr="00B55E3E" w:rsidRDefault="004A68A7" w:rsidP="00B24526">
            <w:pPr>
              <w:pStyle w:val="TAL"/>
              <w:rPr>
                <w:b/>
                <w:bCs/>
                <w:i/>
                <w:iCs/>
              </w:rPr>
            </w:pPr>
            <w:proofErr w:type="spellStart"/>
            <w:r w:rsidRPr="00B55E3E">
              <w:rPr>
                <w:b/>
                <w:bCs/>
                <w:i/>
                <w:iCs/>
              </w:rPr>
              <w:t>servCellId</w:t>
            </w:r>
            <w:proofErr w:type="spellEnd"/>
          </w:p>
          <w:p w14:paraId="039417F4" w14:textId="77777777" w:rsidR="004A68A7" w:rsidRPr="00B55E3E" w:rsidRDefault="004A68A7" w:rsidP="00B24526">
            <w:pPr>
              <w:pStyle w:val="TAL"/>
            </w:pPr>
            <w:r w:rsidRPr="00B55E3E">
              <w:t>Indicates the serving cell which contains the target SSB (associated with the initial DL BWP) to be measured.</w:t>
            </w:r>
          </w:p>
        </w:tc>
      </w:tr>
      <w:tr w:rsidR="004A68A7" w:rsidRPr="00B55E3E" w14:paraId="2FA5B623" w14:textId="77777777" w:rsidTr="004E5DC0">
        <w:tc>
          <w:tcPr>
            <w:tcW w:w="14173" w:type="dxa"/>
            <w:tcBorders>
              <w:top w:val="single" w:sz="4" w:space="0" w:color="auto"/>
              <w:left w:val="single" w:sz="4" w:space="0" w:color="auto"/>
              <w:bottom w:val="single" w:sz="4" w:space="0" w:color="auto"/>
              <w:right w:val="single" w:sz="4" w:space="0" w:color="auto"/>
            </w:tcBorders>
            <w:hideMark/>
          </w:tcPr>
          <w:p w14:paraId="177B88A7" w14:textId="77777777" w:rsidR="004A68A7" w:rsidRPr="00B55E3E" w:rsidRDefault="004A68A7" w:rsidP="00B24526">
            <w:pPr>
              <w:pStyle w:val="TAL"/>
              <w:rPr>
                <w:b/>
                <w:bCs/>
                <w:i/>
                <w:iCs/>
              </w:rPr>
            </w:pPr>
            <w:proofErr w:type="spellStart"/>
            <w:r w:rsidRPr="00B55E3E">
              <w:rPr>
                <w:b/>
                <w:bCs/>
                <w:i/>
                <w:iCs/>
              </w:rPr>
              <w:t>gapIndicationIntra</w:t>
            </w:r>
            <w:proofErr w:type="spellEnd"/>
          </w:p>
          <w:p w14:paraId="7936353F" w14:textId="77777777" w:rsidR="004A68A7" w:rsidRPr="00B55E3E" w:rsidRDefault="004A68A7" w:rsidP="00B24526">
            <w:pPr>
              <w:pStyle w:val="TAL"/>
            </w:pPr>
            <w:r w:rsidRPr="00B55E3E">
              <w:t xml:space="preserve">Indicates whether measurement gap or NCSG is required for the UE to perform intra-frequency SSB based measurements on the concerned serving cell. Value </w:t>
            </w:r>
            <w:r w:rsidRPr="00B55E3E">
              <w:rPr>
                <w:i/>
                <w:iCs/>
              </w:rPr>
              <w:t>gap</w:t>
            </w:r>
            <w:r w:rsidRPr="00B55E3E">
              <w:t xml:space="preserve"> indicates that a measurement gap is needed if any of the UE configured BWPs do not contain the frequency domain resources of the SSB associated to the initial DL BWP. Value </w:t>
            </w:r>
            <w:proofErr w:type="spellStart"/>
            <w:r w:rsidRPr="00B55E3E">
              <w:rPr>
                <w:i/>
                <w:iCs/>
              </w:rPr>
              <w:t>ncsg</w:t>
            </w:r>
            <w:proofErr w:type="spellEnd"/>
            <w:r w:rsidRPr="00B55E3E">
              <w:t xml:space="preserve"> indicates that a NCSG is needed if any of the UE configured BWPs do not contain the frequency domain resources of the SSB associated to the initial DL BWP. Value </w:t>
            </w:r>
            <w:proofErr w:type="spellStart"/>
            <w:r w:rsidRPr="00B55E3E">
              <w:rPr>
                <w:i/>
                <w:iCs/>
              </w:rPr>
              <w:t>nogap-noncsg</w:t>
            </w:r>
            <w:proofErr w:type="spellEnd"/>
            <w:r w:rsidRPr="00B55E3E">
              <w:t xml:space="preserve"> indicates </w:t>
            </w:r>
            <w:r w:rsidRPr="00B55E3E">
              <w:rPr>
                <w:bCs/>
                <w:noProof/>
                <w:lang w:eastAsia="en-GB"/>
              </w:rPr>
              <w:t>that neither a measurement gap nor a NCSG is</w:t>
            </w:r>
            <w:r w:rsidRPr="00B55E3E">
              <w:t xml:space="preserve"> needed to measure the SSB associated to the initial DL BWP for all configured BWPs, no matter the SSB is within the configured BWP or not.</w:t>
            </w:r>
          </w:p>
        </w:tc>
      </w:tr>
      <w:tr w:rsidR="004E5DC0" w:rsidRPr="00B55E3E" w14:paraId="2E82625B" w14:textId="77777777" w:rsidTr="004E5DC0">
        <w:tc>
          <w:tcPr>
            <w:tcW w:w="14173" w:type="dxa"/>
            <w:tcBorders>
              <w:top w:val="single" w:sz="4" w:space="0" w:color="auto"/>
              <w:left w:val="single" w:sz="4" w:space="0" w:color="auto"/>
              <w:bottom w:val="single" w:sz="4" w:space="0" w:color="auto"/>
              <w:right w:val="single" w:sz="4" w:space="0" w:color="auto"/>
            </w:tcBorders>
          </w:tcPr>
          <w:p w14:paraId="1463478A" w14:textId="77777777" w:rsidR="007C36A5" w:rsidRPr="007C36A5" w:rsidRDefault="007C36A5" w:rsidP="004E5DC0">
            <w:pPr>
              <w:pStyle w:val="TAL"/>
              <w:rPr>
                <w:ins w:id="167" w:author="OPPO(Zonda)" w:date="2022-11-03T10:14:00Z"/>
                <w:i/>
                <w:iCs/>
                <w:lang w:eastAsia="zh-CN"/>
                <w:rPrChange w:id="168" w:author="OPPO(Zonda)" w:date="2022-11-03T10:14:00Z">
                  <w:rPr>
                    <w:ins w:id="169" w:author="OPPO(Zonda)" w:date="2022-11-03T10:14:00Z"/>
                    <w:lang w:eastAsia="zh-CN"/>
                  </w:rPr>
                </w:rPrChange>
              </w:rPr>
            </w:pPr>
            <w:proofErr w:type="spellStart"/>
            <w:ins w:id="170" w:author="OPPO(Zonda)" w:date="2022-11-03T10:14:00Z">
              <w:r w:rsidRPr="007C36A5">
                <w:rPr>
                  <w:i/>
                  <w:iCs/>
                  <w:rPrChange w:id="171" w:author="OPPO(Zonda)" w:date="2022-11-03T10:14:00Z">
                    <w:rPr/>
                  </w:rPrChange>
                </w:rPr>
                <w:t>NeedForPerFRGap</w:t>
              </w:r>
              <w:proofErr w:type="spellEnd"/>
              <w:r w:rsidRPr="007C36A5">
                <w:rPr>
                  <w:rFonts w:hint="eastAsia"/>
                  <w:i/>
                  <w:iCs/>
                  <w:lang w:eastAsia="zh-CN"/>
                  <w:rPrChange w:id="172" w:author="OPPO(Zonda)" w:date="2022-11-03T10:14:00Z">
                    <w:rPr>
                      <w:rFonts w:hint="eastAsia"/>
                      <w:lang w:eastAsia="zh-CN"/>
                    </w:rPr>
                  </w:rPrChange>
                </w:rPr>
                <w:t xml:space="preserve"> </w:t>
              </w:r>
            </w:ins>
          </w:p>
          <w:p w14:paraId="2BBA8B65" w14:textId="1AC50BD2" w:rsidR="004E5DC0" w:rsidRPr="00B55E3E" w:rsidRDefault="004E5DC0" w:rsidP="004E5DC0">
            <w:pPr>
              <w:pStyle w:val="TAL"/>
              <w:rPr>
                <w:b/>
                <w:bCs/>
                <w:i/>
                <w:iCs/>
              </w:rPr>
            </w:pPr>
            <w:ins w:id="173" w:author="OPPO(Zonda)" w:date="2022-09-21T11:26:00Z">
              <w:r w:rsidRPr="005052BB">
                <w:rPr>
                  <w:rFonts w:hint="eastAsia"/>
                  <w:lang w:eastAsia="zh-CN"/>
                </w:rPr>
                <w:t>I</w:t>
              </w:r>
              <w:r w:rsidRPr="005052BB">
                <w:rPr>
                  <w:lang w:eastAsia="zh-CN"/>
                </w:rPr>
                <w:t>ndicates whether per FR1 or per FR2</w:t>
              </w:r>
            </w:ins>
            <w:ins w:id="174" w:author="OPPO(Zonda)" w:date="2022-09-21T11:28:00Z">
              <w:r w:rsidRPr="005052BB">
                <w:rPr>
                  <w:lang w:eastAsia="zh-CN"/>
                </w:rPr>
                <w:t xml:space="preserve"> or both</w:t>
              </w:r>
            </w:ins>
            <w:ins w:id="175" w:author="OPPO(Zonda)" w:date="2022-09-21T11:26:00Z">
              <w:r w:rsidRPr="005052BB">
                <w:rPr>
                  <w:lang w:eastAsia="zh-CN"/>
                </w:rPr>
                <w:t xml:space="preserve"> is required</w:t>
              </w:r>
            </w:ins>
            <w:ins w:id="176" w:author="OPPO(Zonda)" w:date="2022-09-21T11:27:00Z">
              <w:r w:rsidRPr="005052BB">
                <w:rPr>
                  <w:lang w:eastAsia="zh-CN"/>
                </w:rPr>
                <w:t xml:space="preserve"> for the UE to </w:t>
              </w:r>
            </w:ins>
            <w:ins w:id="177" w:author="OPPO(Zonda)" w:date="2022-09-21T11:28:00Z">
              <w:r w:rsidRPr="00566199">
                <w:t>perform intra-frequency SSB based measurements on the concerned serving cell.</w:t>
              </w:r>
              <w:r>
                <w:t xml:space="preserve"> </w:t>
              </w:r>
            </w:ins>
            <w:ins w:id="178" w:author="OPPO(Zonda)" w:date="2022-09-21T11:29:00Z">
              <w:r>
                <w:t xml:space="preserve">This IE is </w:t>
              </w:r>
            </w:ins>
            <w:ins w:id="179" w:author="OPPO(Zonda)" w:date="2022-09-21T11:31:00Z">
              <w:r>
                <w:t>present</w:t>
              </w:r>
            </w:ins>
            <w:ins w:id="180" w:author="OPPO(Zonda)" w:date="2022-09-21T11:30:00Z">
              <w:r>
                <w:t xml:space="preserve"> exactly </w:t>
              </w:r>
            </w:ins>
            <w:ins w:id="181" w:author="OPPO(Zonda)" w:date="2022-09-21T11:31:00Z">
              <w:r>
                <w:t xml:space="preserve">in </w:t>
              </w:r>
            </w:ins>
            <w:ins w:id="182" w:author="OPPO(Zonda)" w:date="2022-09-21T11:30:00Z">
              <w:r>
                <w:t xml:space="preserve">the same order as </w:t>
              </w:r>
              <w:proofErr w:type="spellStart"/>
              <w:r w:rsidRPr="00566199">
                <w:rPr>
                  <w:i/>
                  <w:iCs/>
                </w:rPr>
                <w:t>gapIndicationIntra</w:t>
              </w:r>
              <w:proofErr w:type="spellEnd"/>
              <w:r>
                <w:rPr>
                  <w:i/>
                  <w:iCs/>
                </w:rPr>
                <w:t xml:space="preserve">. </w:t>
              </w:r>
            </w:ins>
            <w:ins w:id="183" w:author="OPPO(Zonda)" w:date="2022-09-21T11:45:00Z">
              <w:r w:rsidRPr="00605167">
                <w:rPr>
                  <w:rPrChange w:id="184" w:author="OPPO(Zonda)" w:date="2022-09-21T11:45:00Z">
                    <w:rPr>
                      <w:i/>
                      <w:iCs/>
                    </w:rPr>
                  </w:rPrChange>
                </w:rPr>
                <w:t>This IE</w:t>
              </w:r>
            </w:ins>
            <w:ins w:id="185" w:author="OPPO(Zonda)" w:date="2022-09-21T11:31:00Z">
              <w:r>
                <w:rPr>
                  <w:i/>
                  <w:iCs/>
                </w:rPr>
                <w:t xml:space="preserve"> </w:t>
              </w:r>
              <w:r w:rsidRPr="005052BB">
                <w:t xml:space="preserve">is only present when corresponding </w:t>
              </w:r>
              <w:proofErr w:type="spellStart"/>
              <w:r w:rsidRPr="005052BB">
                <w:t>gapIndicationIntra</w:t>
              </w:r>
              <w:proofErr w:type="spellEnd"/>
              <w:r w:rsidRPr="005052BB">
                <w:t xml:space="preserve"> is set</w:t>
              </w:r>
            </w:ins>
            <w:ins w:id="186" w:author="OPPO(Zonda)" w:date="2022-09-21T11:32:00Z">
              <w:r>
                <w:t xml:space="preserve"> value </w:t>
              </w:r>
              <w:r w:rsidRPr="005052BB">
                <w:rPr>
                  <w:i/>
                  <w:iCs/>
                </w:rPr>
                <w:t>gap</w:t>
              </w:r>
              <w:r>
                <w:t>.</w:t>
              </w:r>
            </w:ins>
          </w:p>
        </w:tc>
      </w:tr>
    </w:tbl>
    <w:p w14:paraId="0349271F" w14:textId="77777777" w:rsidR="004A68A7" w:rsidRPr="00B55E3E" w:rsidRDefault="004A68A7" w:rsidP="004A68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68A7" w:rsidRPr="00B55E3E" w14:paraId="34E002E5"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86E91E7" w14:textId="77777777" w:rsidR="004A68A7" w:rsidRPr="00B55E3E" w:rsidRDefault="004A68A7" w:rsidP="00B24526">
            <w:pPr>
              <w:pStyle w:val="TAH"/>
            </w:pPr>
            <w:proofErr w:type="spellStart"/>
            <w:r w:rsidRPr="00B55E3E">
              <w:rPr>
                <w:i/>
              </w:rPr>
              <w:lastRenderedPageBreak/>
              <w:t>NeedForNCSG</w:t>
            </w:r>
            <w:proofErr w:type="spellEnd"/>
            <w:r w:rsidRPr="00B55E3E">
              <w:rPr>
                <w:i/>
              </w:rPr>
              <w:t xml:space="preserve">-NR </w:t>
            </w:r>
            <w:r w:rsidRPr="00B55E3E">
              <w:t>field descriptions</w:t>
            </w:r>
          </w:p>
        </w:tc>
      </w:tr>
      <w:tr w:rsidR="004A68A7" w:rsidRPr="00B55E3E" w14:paraId="4ADEE42C"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0DBC99C" w14:textId="77777777" w:rsidR="004A68A7" w:rsidRPr="00B55E3E" w:rsidRDefault="004A68A7" w:rsidP="00B24526">
            <w:pPr>
              <w:pStyle w:val="TAL"/>
              <w:rPr>
                <w:b/>
                <w:bCs/>
                <w:i/>
                <w:iCs/>
              </w:rPr>
            </w:pPr>
            <w:proofErr w:type="spellStart"/>
            <w:r w:rsidRPr="00B55E3E">
              <w:rPr>
                <w:b/>
                <w:bCs/>
                <w:i/>
                <w:iCs/>
              </w:rPr>
              <w:t>bandNR</w:t>
            </w:r>
            <w:proofErr w:type="spellEnd"/>
          </w:p>
          <w:p w14:paraId="5AD224E9" w14:textId="77777777" w:rsidR="004A68A7" w:rsidRPr="00B55E3E" w:rsidRDefault="004A68A7" w:rsidP="00B24526">
            <w:pPr>
              <w:pStyle w:val="TAL"/>
            </w:pPr>
            <w:r w:rsidRPr="00B55E3E">
              <w:t>Indicates the NR target band to be measured.</w:t>
            </w:r>
          </w:p>
        </w:tc>
      </w:tr>
      <w:tr w:rsidR="004A68A7" w:rsidRPr="00B55E3E" w14:paraId="265D35A8"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63E44A8B" w14:textId="77777777" w:rsidR="004A68A7" w:rsidRPr="00B55E3E" w:rsidRDefault="004A68A7" w:rsidP="00B24526">
            <w:pPr>
              <w:pStyle w:val="TAL"/>
              <w:rPr>
                <w:b/>
                <w:bCs/>
                <w:i/>
                <w:iCs/>
              </w:rPr>
            </w:pPr>
            <w:proofErr w:type="spellStart"/>
            <w:r w:rsidRPr="00B55E3E">
              <w:rPr>
                <w:b/>
                <w:bCs/>
                <w:i/>
                <w:iCs/>
              </w:rPr>
              <w:t>gapIndication</w:t>
            </w:r>
            <w:proofErr w:type="spellEnd"/>
          </w:p>
          <w:p w14:paraId="480C992D" w14:textId="43FFC366" w:rsidR="004A68A7" w:rsidRPr="00B55E3E" w:rsidRDefault="004A68A7" w:rsidP="00B24526">
            <w:pPr>
              <w:pStyle w:val="TAL"/>
            </w:pPr>
            <w:r w:rsidRPr="00B55E3E">
              <w:t xml:space="preserve">Indicates whether measurement gap or NCSG is required for the UE to perform SSB based measurements on the concerned NR target band while </w:t>
            </w:r>
            <w:del w:id="187" w:author="OPPO(Zonda)" w:date="2022-10-28T15:40:00Z">
              <w:r w:rsidRPr="00B55E3E" w:rsidDel="007D1339">
                <w:delText xml:space="preserve">NR-DC or </w:delText>
              </w:r>
            </w:del>
            <w:r w:rsidRPr="00B55E3E">
              <w:t xml:space="preserve">NE-DC is not configured. The UE determines this information based on the resultant configuration of the </w:t>
            </w:r>
            <w:proofErr w:type="spellStart"/>
            <w:r w:rsidRPr="00B55E3E">
              <w:rPr>
                <w:i/>
                <w:iCs/>
              </w:rPr>
              <w:t>RRCReconfiguration</w:t>
            </w:r>
            <w:proofErr w:type="spellEnd"/>
            <w:r w:rsidRPr="00B55E3E">
              <w:t xml:space="preserve"> or </w:t>
            </w:r>
            <w:r w:rsidRPr="00B55E3E">
              <w:rPr>
                <w:bCs/>
                <w:i/>
                <w:iCs/>
                <w:noProof/>
                <w:lang w:eastAsia="en-GB"/>
              </w:rPr>
              <w:t>RRCResume</w:t>
            </w:r>
            <w:r w:rsidRPr="00B55E3E">
              <w:rPr>
                <w:bCs/>
                <w:noProof/>
                <w:lang w:eastAsia="en-GB"/>
              </w:rPr>
              <w:t xml:space="preserve"> </w:t>
            </w:r>
            <w:r w:rsidRPr="00B55E3E">
              <w:t xml:space="preserve">message that triggers this response. Value </w:t>
            </w:r>
            <w:r w:rsidRPr="00B55E3E">
              <w:rPr>
                <w:i/>
                <w:iCs/>
              </w:rPr>
              <w:t>gap</w:t>
            </w:r>
            <w:r w:rsidRPr="00B55E3E">
              <w:t xml:space="preserve"> indicates that a measurement gap is needed, value </w:t>
            </w:r>
            <w:proofErr w:type="spellStart"/>
            <w:r w:rsidRPr="00B55E3E">
              <w:rPr>
                <w:i/>
              </w:rPr>
              <w:t>ncsg</w:t>
            </w:r>
            <w:proofErr w:type="spellEnd"/>
            <w:r w:rsidRPr="00B55E3E">
              <w:t xml:space="preserve"> indicates that a NCSG is needed, and value </w:t>
            </w:r>
            <w:proofErr w:type="spellStart"/>
            <w:r w:rsidRPr="00B55E3E">
              <w:rPr>
                <w:i/>
                <w:iCs/>
              </w:rPr>
              <w:t>nogap-noncsg</w:t>
            </w:r>
            <w:proofErr w:type="spellEnd"/>
            <w:r w:rsidRPr="00B55E3E">
              <w:t xml:space="preserve"> indicates </w:t>
            </w:r>
            <w:r w:rsidRPr="00B55E3E">
              <w:rPr>
                <w:bCs/>
                <w:noProof/>
                <w:lang w:eastAsia="en-GB"/>
              </w:rPr>
              <w:t>neither a measurement gap nor a NCSG</w:t>
            </w:r>
            <w:r w:rsidRPr="00B55E3E">
              <w:t xml:space="preserve"> is needed. </w:t>
            </w:r>
          </w:p>
        </w:tc>
      </w:tr>
      <w:tr w:rsidR="004E5DC0" w:rsidRPr="00B55E3E" w14:paraId="7CFEBA4D" w14:textId="77777777" w:rsidTr="00B24526">
        <w:tc>
          <w:tcPr>
            <w:tcW w:w="14173" w:type="dxa"/>
            <w:tcBorders>
              <w:top w:val="single" w:sz="4" w:space="0" w:color="auto"/>
              <w:left w:val="single" w:sz="4" w:space="0" w:color="auto"/>
              <w:bottom w:val="single" w:sz="4" w:space="0" w:color="auto"/>
              <w:right w:val="single" w:sz="4" w:space="0" w:color="auto"/>
            </w:tcBorders>
          </w:tcPr>
          <w:p w14:paraId="1E901AF0" w14:textId="26DF1E41" w:rsidR="004E5DC0" w:rsidRPr="004D019A" w:rsidRDefault="004D019A" w:rsidP="004E5DC0">
            <w:pPr>
              <w:pStyle w:val="TAL"/>
              <w:rPr>
                <w:ins w:id="188" w:author="OPPO(Zonda)" w:date="2022-09-21T11:33:00Z"/>
                <w:rFonts w:hint="eastAsia"/>
                <w:i/>
                <w:iCs/>
                <w:lang w:eastAsia="zh-CN"/>
                <w:rPrChange w:id="189" w:author="OPPO(Zonda)" w:date="2022-11-03T10:14:00Z">
                  <w:rPr>
                    <w:ins w:id="190" w:author="OPPO(Zonda)" w:date="2022-09-21T11:33:00Z"/>
                    <w:b/>
                    <w:bCs/>
                    <w:i/>
                    <w:iCs/>
                  </w:rPr>
                </w:rPrChange>
              </w:rPr>
            </w:pPr>
            <w:proofErr w:type="spellStart"/>
            <w:ins w:id="191" w:author="OPPO(Zonda)" w:date="2022-11-03T10:14:00Z">
              <w:r w:rsidRPr="00C90724">
                <w:rPr>
                  <w:i/>
                  <w:iCs/>
                </w:rPr>
                <w:t>NeedForPerFRGap</w:t>
              </w:r>
              <w:proofErr w:type="spellEnd"/>
              <w:r w:rsidRPr="00C90724">
                <w:rPr>
                  <w:rFonts w:hint="eastAsia"/>
                  <w:i/>
                  <w:iCs/>
                  <w:lang w:eastAsia="zh-CN"/>
                </w:rPr>
                <w:t xml:space="preserve"> </w:t>
              </w:r>
            </w:ins>
          </w:p>
          <w:p w14:paraId="212AAB6A" w14:textId="47AD9A3F" w:rsidR="004E5DC0" w:rsidRPr="00B55E3E" w:rsidRDefault="004E5DC0" w:rsidP="004E5DC0">
            <w:pPr>
              <w:pStyle w:val="TAL"/>
              <w:rPr>
                <w:b/>
                <w:bCs/>
                <w:i/>
                <w:iCs/>
              </w:rPr>
            </w:pPr>
            <w:ins w:id="192" w:author="OPPO(Zonda)" w:date="2022-09-21T11:33:00Z">
              <w:r w:rsidRPr="005052BB">
                <w:rPr>
                  <w:rFonts w:hint="eastAsia"/>
                  <w:lang w:eastAsia="zh-CN"/>
                </w:rPr>
                <w:t>I</w:t>
              </w:r>
              <w:r w:rsidRPr="005052BB">
                <w:rPr>
                  <w:lang w:eastAsia="zh-CN"/>
                </w:rPr>
                <w:t>ndicates whether per FR1 or per FR2 or both is required for the UE</w:t>
              </w:r>
              <w:r>
                <w:rPr>
                  <w:lang w:eastAsia="zh-CN"/>
                </w:rPr>
                <w:t xml:space="preserve"> </w:t>
              </w:r>
            </w:ins>
            <w:ins w:id="193" w:author="OPPO(Zonda)" w:date="2022-09-21T11:39:00Z">
              <w:r w:rsidRPr="00962B3F">
                <w:t>to perform SSB based measurements on the concerned NR target band</w:t>
              </w:r>
            </w:ins>
            <w:ins w:id="194" w:author="OPPO(Zonda)" w:date="2022-10-28T15:40:00Z">
              <w:r w:rsidR="007D1339">
                <w:t xml:space="preserve"> while NE-DC is not configured</w:t>
              </w:r>
            </w:ins>
            <w:ins w:id="195" w:author="OPPO(Zonda)" w:date="2022-09-21T11:39:00Z">
              <w:r>
                <w:t>.</w:t>
              </w:r>
            </w:ins>
            <w:ins w:id="196" w:author="OPPO(Zonda)" w:date="2022-09-21T11:40:00Z">
              <w:r>
                <w:t xml:space="preserve"> </w:t>
              </w:r>
            </w:ins>
            <w:ins w:id="197" w:author="OPPO(Zonda)" w:date="2022-09-23T08:57:00Z">
              <w:r w:rsidRPr="00962B3F">
                <w:t xml:space="preserve">The UE determines this information based on the resultant configuration of the </w:t>
              </w:r>
              <w:proofErr w:type="spellStart"/>
              <w:r w:rsidRPr="00962B3F">
                <w:rPr>
                  <w:i/>
                  <w:iCs/>
                </w:rPr>
                <w:t>RRCReconfiguration</w:t>
              </w:r>
              <w:proofErr w:type="spellEnd"/>
              <w:r w:rsidRPr="00962B3F">
                <w:t xml:space="preserve"> or </w:t>
              </w:r>
              <w:r w:rsidRPr="00962B3F">
                <w:rPr>
                  <w:bCs/>
                  <w:i/>
                  <w:iCs/>
                  <w:noProof/>
                  <w:lang w:eastAsia="en-GB"/>
                </w:rPr>
                <w:t>RRCResume</w:t>
              </w:r>
              <w:r w:rsidRPr="00962B3F">
                <w:rPr>
                  <w:bCs/>
                  <w:noProof/>
                  <w:lang w:eastAsia="en-GB"/>
                </w:rPr>
                <w:t xml:space="preserve"> </w:t>
              </w:r>
              <w:r w:rsidRPr="00962B3F">
                <w:t xml:space="preserve">message that triggers this </w:t>
              </w:r>
              <w:proofErr w:type="gramStart"/>
              <w:r w:rsidRPr="00962B3F">
                <w:t>response</w:t>
              </w:r>
              <w:r>
                <w:t xml:space="preserve"> .</w:t>
              </w:r>
            </w:ins>
            <w:ins w:id="198" w:author="OPPO(Zonda)" w:date="2022-09-21T11:40:00Z">
              <w:r>
                <w:t>This</w:t>
              </w:r>
              <w:proofErr w:type="gramEnd"/>
              <w:r>
                <w:t xml:space="preserve"> IE is present exactly in the same order as </w:t>
              </w:r>
              <w:proofErr w:type="spellStart"/>
              <w:r w:rsidRPr="00566199">
                <w:rPr>
                  <w:i/>
                  <w:iCs/>
                </w:rPr>
                <w:t>gapIndication</w:t>
              </w:r>
            </w:ins>
            <w:proofErr w:type="spellEnd"/>
            <w:ins w:id="199" w:author="OPPO(Zonda)" w:date="2022-09-21T11:44:00Z">
              <w:r w:rsidRPr="00605167">
                <w:rPr>
                  <w:rPrChange w:id="200" w:author="OPPO(Zonda)" w:date="2022-09-21T11:44:00Z">
                    <w:rPr>
                      <w:i/>
                      <w:iCs/>
                    </w:rPr>
                  </w:rPrChange>
                </w:rPr>
                <w:t xml:space="preserve"> </w:t>
              </w:r>
              <w:r w:rsidRPr="00605167">
                <w:rPr>
                  <w:lang w:eastAsia="zh-CN"/>
                  <w:rPrChange w:id="201" w:author="OPPO(Zonda)" w:date="2022-09-21T11:44:00Z">
                    <w:rPr>
                      <w:i/>
                      <w:iCs/>
                      <w:lang w:eastAsia="zh-CN"/>
                    </w:rPr>
                  </w:rPrChange>
                </w:rPr>
                <w:t>and</w:t>
              </w:r>
            </w:ins>
            <w:ins w:id="202" w:author="OPPO(Zonda)" w:date="2022-09-21T11:40:00Z">
              <w:r>
                <w:rPr>
                  <w:i/>
                  <w:iCs/>
                </w:rPr>
                <w:t xml:space="preserve"> </w:t>
              </w:r>
              <w:r w:rsidRPr="005052BB">
                <w:t xml:space="preserve">is only present when corresponding </w:t>
              </w:r>
              <w:proofErr w:type="spellStart"/>
              <w:r w:rsidRPr="005052BB">
                <w:t>gapIndicationIntra</w:t>
              </w:r>
              <w:proofErr w:type="spellEnd"/>
              <w:r w:rsidRPr="005052BB">
                <w:t xml:space="preserve"> is set</w:t>
              </w:r>
              <w:r>
                <w:t xml:space="preserve"> value </w:t>
              </w:r>
              <w:r w:rsidRPr="005052BB">
                <w:rPr>
                  <w:i/>
                  <w:iCs/>
                </w:rPr>
                <w:t>gap</w:t>
              </w:r>
            </w:ins>
            <w:ins w:id="203" w:author="OPPO(Zonda)" w:date="2022-09-23T09:14:00Z">
              <w:r>
                <w:rPr>
                  <w:i/>
                  <w:iCs/>
                </w:rPr>
                <w:t xml:space="preserve"> or </w:t>
              </w:r>
              <w:proofErr w:type="spellStart"/>
              <w:r>
                <w:rPr>
                  <w:i/>
                  <w:iCs/>
                </w:rPr>
                <w:t>n</w:t>
              </w:r>
            </w:ins>
            <w:ins w:id="204" w:author="OPPO(Zonda)" w:date="2022-09-23T09:15:00Z">
              <w:r>
                <w:rPr>
                  <w:i/>
                  <w:iCs/>
                </w:rPr>
                <w:t>csg</w:t>
              </w:r>
            </w:ins>
            <w:proofErr w:type="spellEnd"/>
            <w:ins w:id="205" w:author="OPPO(Zonda)" w:date="2022-09-21T11:47:00Z">
              <w:r>
                <w:t>.</w:t>
              </w:r>
            </w:ins>
          </w:p>
        </w:tc>
      </w:tr>
    </w:tbl>
    <w:p w14:paraId="60E02D7E" w14:textId="77777777" w:rsidR="004A68A7" w:rsidRPr="00B55E3E" w:rsidRDefault="004A68A7" w:rsidP="004A68A7"/>
    <w:p w14:paraId="396D6DF5" w14:textId="77777777" w:rsidR="004A68A7" w:rsidRDefault="004A68A7" w:rsidP="006C64A2"/>
    <w:p w14:paraId="28C6C938" w14:textId="77777777" w:rsidR="004A68A7" w:rsidRPr="00B55E3E" w:rsidRDefault="004A68A7" w:rsidP="004A68A7">
      <w:pPr>
        <w:pStyle w:val="4"/>
        <w:rPr>
          <w:rFonts w:eastAsia="宋体"/>
          <w:i/>
          <w:iCs/>
          <w:lang w:eastAsia="en-GB"/>
        </w:rPr>
      </w:pPr>
      <w:bookmarkStart w:id="206" w:name="_Toc115429096"/>
      <w:r w:rsidRPr="00B55E3E">
        <w:rPr>
          <w:rFonts w:eastAsia="宋体"/>
          <w:lang w:eastAsia="en-GB"/>
        </w:rPr>
        <w:t>–</w:t>
      </w:r>
      <w:r w:rsidRPr="00B55E3E">
        <w:rPr>
          <w:rFonts w:eastAsia="宋体"/>
          <w:lang w:eastAsia="en-GB"/>
        </w:rPr>
        <w:tab/>
      </w:r>
      <w:proofErr w:type="spellStart"/>
      <w:r w:rsidRPr="00B55E3E">
        <w:rPr>
          <w:rFonts w:eastAsia="宋体"/>
          <w:i/>
          <w:iCs/>
          <w:lang w:eastAsia="en-GB"/>
        </w:rPr>
        <w:t>NeedFor</w:t>
      </w:r>
      <w:r w:rsidRPr="00B55E3E">
        <w:rPr>
          <w:i/>
          <w:iCs/>
        </w:rPr>
        <w:t>Gap</w:t>
      </w:r>
      <w:r w:rsidRPr="00B55E3E">
        <w:rPr>
          <w:rFonts w:eastAsia="宋体"/>
          <w:i/>
          <w:iCs/>
          <w:lang w:eastAsia="en-GB"/>
        </w:rPr>
        <w:t>NCSG-InfoEUTRA</w:t>
      </w:r>
      <w:bookmarkEnd w:id="206"/>
      <w:proofErr w:type="spellEnd"/>
    </w:p>
    <w:p w14:paraId="6D2227AF" w14:textId="570F85EF" w:rsidR="004A68A7" w:rsidRPr="00B55E3E" w:rsidRDefault="004A68A7" w:rsidP="004A68A7">
      <w:pPr>
        <w:rPr>
          <w:rFonts w:eastAsia="宋体"/>
          <w:lang w:eastAsia="en-GB"/>
        </w:rPr>
      </w:pPr>
      <w:r w:rsidRPr="00B55E3E">
        <w:rPr>
          <w:rFonts w:eastAsia="宋体"/>
          <w:lang w:eastAsia="en-GB"/>
        </w:rPr>
        <w:t xml:space="preserve">The IE </w:t>
      </w:r>
      <w:proofErr w:type="spellStart"/>
      <w:r w:rsidRPr="00B55E3E">
        <w:rPr>
          <w:rFonts w:eastAsia="宋体"/>
          <w:i/>
          <w:lang w:eastAsia="en-GB"/>
        </w:rPr>
        <w:t>NeedForGapNCSG-InfoEUTRA</w:t>
      </w:r>
      <w:proofErr w:type="spellEnd"/>
      <w:r w:rsidRPr="00B55E3E">
        <w:rPr>
          <w:rFonts w:eastAsia="宋体"/>
          <w:lang w:eastAsia="en-GB"/>
        </w:rPr>
        <w:t xml:space="preserve"> indicates whether measurement gap or NCSG is required for the UE to perform </w:t>
      </w:r>
      <w:r w:rsidRPr="00B55E3E">
        <w:t>measurements on an E</w:t>
      </w:r>
      <w:r w:rsidRPr="00B55E3E">
        <w:noBreakHyphen/>
        <w:t xml:space="preserve">UTRA target band while </w:t>
      </w:r>
      <w:del w:id="207" w:author="OPPO(Zonda)" w:date="2022-10-28T16:22:00Z">
        <w:r w:rsidRPr="00B55E3E" w:rsidDel="007D0DED">
          <w:delText xml:space="preserve">NR-DC or </w:delText>
        </w:r>
      </w:del>
      <w:r w:rsidRPr="00B55E3E">
        <w:t>NE-DC is not configured.</w:t>
      </w:r>
    </w:p>
    <w:p w14:paraId="52594335" w14:textId="77777777" w:rsidR="004A68A7" w:rsidRPr="00B55E3E" w:rsidRDefault="004A68A7" w:rsidP="004A68A7">
      <w:pPr>
        <w:pStyle w:val="TH"/>
        <w:rPr>
          <w:rFonts w:eastAsia="宋体"/>
          <w:lang w:eastAsia="en-GB"/>
        </w:rPr>
      </w:pPr>
      <w:proofErr w:type="spellStart"/>
      <w:r w:rsidRPr="00B55E3E">
        <w:rPr>
          <w:rFonts w:eastAsia="宋体"/>
          <w:i/>
          <w:lang w:eastAsia="en-GB"/>
        </w:rPr>
        <w:t>NeedForGapNCSG-InfoEUTRA</w:t>
      </w:r>
      <w:proofErr w:type="spellEnd"/>
      <w:r w:rsidRPr="00B55E3E">
        <w:rPr>
          <w:rFonts w:eastAsia="宋体"/>
          <w:lang w:eastAsia="en-GB"/>
        </w:rPr>
        <w:t xml:space="preserve"> information element</w:t>
      </w:r>
    </w:p>
    <w:p w14:paraId="457431FA" w14:textId="77777777" w:rsidR="004A68A7" w:rsidRPr="00B55E3E" w:rsidRDefault="004A68A7" w:rsidP="004A68A7">
      <w:pPr>
        <w:pStyle w:val="PL"/>
        <w:rPr>
          <w:color w:val="808080"/>
        </w:rPr>
      </w:pPr>
      <w:r w:rsidRPr="00B55E3E">
        <w:rPr>
          <w:color w:val="808080"/>
        </w:rPr>
        <w:t>-- ASN1START</w:t>
      </w:r>
    </w:p>
    <w:p w14:paraId="15AE28FA" w14:textId="77777777" w:rsidR="004A68A7" w:rsidRPr="00B55E3E" w:rsidRDefault="004A68A7" w:rsidP="004A68A7">
      <w:pPr>
        <w:pStyle w:val="PL"/>
        <w:rPr>
          <w:color w:val="808080"/>
        </w:rPr>
      </w:pPr>
      <w:r w:rsidRPr="00B55E3E">
        <w:rPr>
          <w:color w:val="808080"/>
        </w:rPr>
        <w:t>-- TAG-NEEDFORGAPNCSG-INFOEUTRA-START</w:t>
      </w:r>
    </w:p>
    <w:p w14:paraId="5566BA8A" w14:textId="77777777" w:rsidR="004A68A7" w:rsidRPr="00B55E3E" w:rsidRDefault="004A68A7" w:rsidP="004A68A7">
      <w:pPr>
        <w:pStyle w:val="PL"/>
      </w:pPr>
    </w:p>
    <w:p w14:paraId="610F110E" w14:textId="77777777" w:rsidR="004A68A7" w:rsidRPr="00B55E3E" w:rsidRDefault="004A68A7" w:rsidP="004A68A7">
      <w:pPr>
        <w:pStyle w:val="PL"/>
      </w:pPr>
      <w:r w:rsidRPr="00B55E3E">
        <w:t xml:space="preserve">NeedForGapNCSG-InfoEUTRA-r17 ::=   </w:t>
      </w:r>
      <w:r w:rsidRPr="00B55E3E">
        <w:rPr>
          <w:color w:val="993366"/>
        </w:rPr>
        <w:t>SEQUENCE</w:t>
      </w:r>
      <w:r w:rsidRPr="00B55E3E">
        <w:t xml:space="preserve"> {</w:t>
      </w:r>
    </w:p>
    <w:p w14:paraId="1A0E2685" w14:textId="77777777" w:rsidR="004A68A7" w:rsidRPr="00B55E3E" w:rsidRDefault="004A68A7" w:rsidP="004A68A7">
      <w:pPr>
        <w:pStyle w:val="PL"/>
      </w:pPr>
      <w:r w:rsidRPr="00B55E3E">
        <w:t xml:space="preserve">    needForNCSG-EUTRA-r17              </w:t>
      </w:r>
      <w:r w:rsidRPr="00B55E3E">
        <w:rPr>
          <w:color w:val="993366"/>
        </w:rPr>
        <w:t>SEQUENCE</w:t>
      </w:r>
      <w:r w:rsidRPr="00B55E3E">
        <w:t xml:space="preserve"> (</w:t>
      </w:r>
      <w:r w:rsidRPr="00B55E3E">
        <w:rPr>
          <w:color w:val="993366"/>
        </w:rPr>
        <w:t>SIZE</w:t>
      </w:r>
      <w:r w:rsidRPr="00B55E3E">
        <w:t xml:space="preserve"> (1..maxBandsEUTRA))</w:t>
      </w:r>
      <w:r w:rsidRPr="00B55E3E">
        <w:rPr>
          <w:color w:val="993366"/>
        </w:rPr>
        <w:t xml:space="preserve"> OF</w:t>
      </w:r>
      <w:r w:rsidRPr="00B55E3E">
        <w:t xml:space="preserve"> NeedForNCSG-EUTRA-r17</w:t>
      </w:r>
    </w:p>
    <w:p w14:paraId="2BE88D64" w14:textId="77777777" w:rsidR="004A68A7" w:rsidRPr="00B55E3E" w:rsidRDefault="004A68A7" w:rsidP="004A68A7">
      <w:pPr>
        <w:pStyle w:val="PL"/>
      </w:pPr>
      <w:r w:rsidRPr="00B55E3E">
        <w:t>}</w:t>
      </w:r>
    </w:p>
    <w:p w14:paraId="1384FD56" w14:textId="77777777" w:rsidR="004A68A7" w:rsidRPr="00B55E3E" w:rsidRDefault="004A68A7" w:rsidP="004A68A7">
      <w:pPr>
        <w:pStyle w:val="PL"/>
      </w:pPr>
    </w:p>
    <w:p w14:paraId="6FF79512" w14:textId="77777777" w:rsidR="004A68A7" w:rsidRPr="00B55E3E" w:rsidRDefault="004A68A7" w:rsidP="004A68A7">
      <w:pPr>
        <w:pStyle w:val="PL"/>
      </w:pPr>
      <w:r w:rsidRPr="00B55E3E">
        <w:t xml:space="preserve">NeedForNCSG-EUTRA-r17  ::=         </w:t>
      </w:r>
      <w:r w:rsidRPr="00B55E3E">
        <w:rPr>
          <w:color w:val="993366"/>
        </w:rPr>
        <w:t>SEQUENCE</w:t>
      </w:r>
      <w:r w:rsidRPr="00B55E3E">
        <w:t xml:space="preserve"> {</w:t>
      </w:r>
    </w:p>
    <w:p w14:paraId="081EC2A9" w14:textId="77777777" w:rsidR="004A68A7" w:rsidRPr="00B55E3E" w:rsidRDefault="004A68A7" w:rsidP="004A68A7">
      <w:pPr>
        <w:pStyle w:val="PL"/>
      </w:pPr>
      <w:r w:rsidRPr="00B55E3E">
        <w:t xml:space="preserve">    bandEUTRA-r17                      FreqBandIndicatorEUTRA,</w:t>
      </w:r>
    </w:p>
    <w:p w14:paraId="1F1E8F42" w14:textId="77777777" w:rsidR="004A68A7" w:rsidRPr="00B55E3E" w:rsidRDefault="004A68A7" w:rsidP="004A68A7">
      <w:pPr>
        <w:pStyle w:val="PL"/>
      </w:pPr>
      <w:r w:rsidRPr="00B55E3E">
        <w:t xml:space="preserve">    gapIndication-r17                  </w:t>
      </w:r>
      <w:r w:rsidRPr="00B55E3E">
        <w:rPr>
          <w:color w:val="993366"/>
        </w:rPr>
        <w:t>ENUMERATED</w:t>
      </w:r>
      <w:r w:rsidRPr="00B55E3E">
        <w:t xml:space="preserve"> {gap, ncsg, nogap-noncsg}</w:t>
      </w:r>
    </w:p>
    <w:p w14:paraId="726AA3DA" w14:textId="77777777" w:rsidR="004A68A7" w:rsidRPr="00B55E3E" w:rsidRDefault="004A68A7" w:rsidP="004A68A7">
      <w:pPr>
        <w:pStyle w:val="PL"/>
      </w:pPr>
      <w:r w:rsidRPr="00B55E3E">
        <w:t>}</w:t>
      </w:r>
    </w:p>
    <w:p w14:paraId="00BC9241" w14:textId="77777777" w:rsidR="007D1339" w:rsidRPr="00962B3F" w:rsidRDefault="007D1339" w:rsidP="007D1339">
      <w:pPr>
        <w:pStyle w:val="PL"/>
        <w:rPr>
          <w:ins w:id="208" w:author="OPPO(Zonda)" w:date="2022-10-28T15:43:00Z"/>
        </w:rPr>
      </w:pPr>
    </w:p>
    <w:p w14:paraId="01011118" w14:textId="0FC94F1A" w:rsidR="007D1339" w:rsidRPr="00962B3F" w:rsidRDefault="007D1339">
      <w:pPr>
        <w:pStyle w:val="PL"/>
        <w:rPr>
          <w:ins w:id="209" w:author="OPPO(Zonda)" w:date="2022-10-28T15:43:00Z"/>
        </w:rPr>
        <w:pPrChange w:id="210" w:author="OPPO(Zonda)" w:date="2022-10-28T15:43:00Z">
          <w:pPr>
            <w:pStyle w:val="PL"/>
            <w:ind w:firstLine="384"/>
          </w:pPr>
        </w:pPrChange>
      </w:pPr>
      <w:ins w:id="211" w:author="OPPO(Zonda)" w:date="2022-10-28T15:43:00Z">
        <w:r w:rsidRPr="00962B3F">
          <w:t>NeedForNCSG-EUTRA-</w:t>
        </w:r>
        <w:r>
          <w:t>v</w:t>
        </w:r>
        <w:r w:rsidRPr="00962B3F">
          <w:t>17</w:t>
        </w:r>
        <w:r>
          <w:t>xy</w:t>
        </w:r>
        <w:r w:rsidRPr="00962B3F">
          <w:t xml:space="preserve">  ::=         </w:t>
        </w:r>
        <w:r w:rsidRPr="00962B3F">
          <w:rPr>
            <w:color w:val="993366"/>
          </w:rPr>
          <w:t>SEQUENCE</w:t>
        </w:r>
        <w:r w:rsidRPr="00962B3F">
          <w:t xml:space="preserve"> {</w:t>
        </w:r>
      </w:ins>
    </w:p>
    <w:p w14:paraId="20F96CC2" w14:textId="4BBB681C" w:rsidR="007D1339" w:rsidRPr="00962B3F" w:rsidRDefault="007D1339" w:rsidP="007D1339">
      <w:pPr>
        <w:pStyle w:val="PL"/>
        <w:rPr>
          <w:ins w:id="212" w:author="OPPO(Zonda)" w:date="2022-10-28T15:43:00Z"/>
        </w:rPr>
      </w:pPr>
      <w:ins w:id="213" w:author="OPPO(Zonda)" w:date="2022-10-28T15:43:00Z">
        <w:r w:rsidRPr="00962B3F">
          <w:t xml:space="preserve">    </w:t>
        </w:r>
      </w:ins>
      <w:ins w:id="214" w:author="OPPO(Zonda)" w:date="2022-11-03T10:18:00Z">
        <w:r w:rsidR="00BC6169" w:rsidRPr="00962B3F">
          <w:t>Need</w:t>
        </w:r>
        <w:r w:rsidR="00BC6169">
          <w:t>ForPerFRGap-r</w:t>
        </w:r>
        <w:r w:rsidR="00BC6169" w:rsidRPr="00962B3F">
          <w:t xml:space="preserve">17  ::=   </w:t>
        </w:r>
        <w:r w:rsidR="00BC6169" w:rsidRPr="00962B3F">
          <w:rPr>
            <w:color w:val="993366"/>
          </w:rPr>
          <w:t>ENUMERATED</w:t>
        </w:r>
        <w:r w:rsidR="00BC6169" w:rsidRPr="00962B3F">
          <w:t xml:space="preserve"> {</w:t>
        </w:r>
        <w:r w:rsidR="00BC6169">
          <w:t>perFR1</w:t>
        </w:r>
        <w:r w:rsidR="00BC6169" w:rsidRPr="00962B3F">
          <w:t xml:space="preserve">, </w:t>
        </w:r>
        <w:r w:rsidR="00BC6169">
          <w:t>perFR2</w:t>
        </w:r>
        <w:r w:rsidR="00BC6169" w:rsidRPr="00962B3F">
          <w:t xml:space="preserve">, </w:t>
        </w:r>
        <w:r w:rsidR="00BC6169">
          <w:t>both</w:t>
        </w:r>
        <w:r w:rsidR="00BC6169" w:rsidRPr="00962B3F">
          <w:t>}</w:t>
        </w:r>
      </w:ins>
      <w:ins w:id="215" w:author="OPPO(Zonda)" w:date="2022-10-28T15:43:00Z">
        <w:r>
          <w:tab/>
          <w:t>OPTIONAL, --Need S</w:t>
        </w:r>
      </w:ins>
    </w:p>
    <w:p w14:paraId="1BCE1A4F" w14:textId="77777777" w:rsidR="007D1339" w:rsidRPr="00962B3F" w:rsidRDefault="007D1339" w:rsidP="007D1339">
      <w:pPr>
        <w:pStyle w:val="PL"/>
        <w:rPr>
          <w:ins w:id="216" w:author="OPPO(Zonda)" w:date="2022-10-28T15:43:00Z"/>
        </w:rPr>
      </w:pPr>
      <w:ins w:id="217" w:author="OPPO(Zonda)" w:date="2022-10-28T15:43:00Z">
        <w:r w:rsidRPr="00962B3F">
          <w:t>}</w:t>
        </w:r>
      </w:ins>
    </w:p>
    <w:p w14:paraId="001CC9FA" w14:textId="77777777" w:rsidR="004A68A7" w:rsidRPr="00B55E3E" w:rsidRDefault="004A68A7" w:rsidP="004A68A7">
      <w:pPr>
        <w:pStyle w:val="PL"/>
      </w:pPr>
    </w:p>
    <w:p w14:paraId="6B7D1EF6" w14:textId="77777777" w:rsidR="004A68A7" w:rsidRPr="00B55E3E" w:rsidRDefault="004A68A7" w:rsidP="004A68A7">
      <w:pPr>
        <w:pStyle w:val="PL"/>
        <w:rPr>
          <w:color w:val="808080"/>
        </w:rPr>
      </w:pPr>
      <w:r w:rsidRPr="00B55E3E">
        <w:rPr>
          <w:color w:val="808080"/>
        </w:rPr>
        <w:t>-- TAG-NEEDFORGAPNCSG-INFOEUTRA-STOP</w:t>
      </w:r>
    </w:p>
    <w:p w14:paraId="3A19A47A" w14:textId="77777777" w:rsidR="004A68A7" w:rsidRPr="00B55E3E" w:rsidRDefault="004A68A7" w:rsidP="004A68A7">
      <w:pPr>
        <w:pStyle w:val="PL"/>
        <w:rPr>
          <w:color w:val="808080"/>
        </w:rPr>
      </w:pPr>
      <w:r w:rsidRPr="00B55E3E">
        <w:rPr>
          <w:color w:val="808080"/>
        </w:rPr>
        <w:t>-- ASN1STOP</w:t>
      </w:r>
    </w:p>
    <w:p w14:paraId="04C7ADC5" w14:textId="77777777" w:rsidR="004A68A7" w:rsidRPr="00B55E3E" w:rsidRDefault="004A68A7" w:rsidP="004A68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68A7" w:rsidRPr="00B55E3E" w14:paraId="7EE7844F"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B62230C" w14:textId="77777777" w:rsidR="004A68A7" w:rsidRPr="00B55E3E" w:rsidRDefault="004A68A7" w:rsidP="00B24526">
            <w:pPr>
              <w:pStyle w:val="TAH"/>
            </w:pPr>
            <w:proofErr w:type="spellStart"/>
            <w:r w:rsidRPr="00B55E3E">
              <w:rPr>
                <w:i/>
              </w:rPr>
              <w:t>NeedForGapNCSG-InfoEUTRA</w:t>
            </w:r>
            <w:proofErr w:type="spellEnd"/>
            <w:r w:rsidRPr="00B55E3E">
              <w:rPr>
                <w:i/>
              </w:rPr>
              <w:t xml:space="preserve"> </w:t>
            </w:r>
            <w:r w:rsidRPr="00B55E3E">
              <w:t>field descriptions</w:t>
            </w:r>
          </w:p>
        </w:tc>
      </w:tr>
      <w:tr w:rsidR="004A68A7" w:rsidRPr="00B55E3E" w14:paraId="6E6FB933"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2CBBBC5" w14:textId="77777777" w:rsidR="004A68A7" w:rsidRPr="00B55E3E" w:rsidRDefault="004A68A7" w:rsidP="00B24526">
            <w:pPr>
              <w:pStyle w:val="TAL"/>
              <w:rPr>
                <w:b/>
                <w:bCs/>
                <w:i/>
                <w:iCs/>
              </w:rPr>
            </w:pPr>
            <w:proofErr w:type="spellStart"/>
            <w:r w:rsidRPr="00B55E3E">
              <w:rPr>
                <w:b/>
                <w:bCs/>
                <w:i/>
                <w:iCs/>
              </w:rPr>
              <w:t>needForNCSG</w:t>
            </w:r>
            <w:proofErr w:type="spellEnd"/>
            <w:r w:rsidRPr="00B55E3E">
              <w:rPr>
                <w:b/>
                <w:bCs/>
                <w:i/>
                <w:iCs/>
              </w:rPr>
              <w:t>-EUTRA</w:t>
            </w:r>
          </w:p>
          <w:p w14:paraId="2CEF2BCA" w14:textId="77777777" w:rsidR="004A68A7" w:rsidRPr="00B55E3E" w:rsidRDefault="004A68A7" w:rsidP="00B24526">
            <w:pPr>
              <w:pStyle w:val="TAL"/>
            </w:pPr>
            <w:r w:rsidRPr="00B55E3E">
              <w:t>Indicates the measurement gap and NCSG requirement information for E-UTRA measurement.</w:t>
            </w:r>
          </w:p>
        </w:tc>
      </w:tr>
    </w:tbl>
    <w:p w14:paraId="4F20CB0B" w14:textId="77777777" w:rsidR="004A68A7" w:rsidRPr="00B55E3E" w:rsidRDefault="004A68A7" w:rsidP="004A68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68A7" w:rsidRPr="00B55E3E" w14:paraId="62FD5CFF" w14:textId="77777777" w:rsidTr="00B24526">
        <w:tc>
          <w:tcPr>
            <w:tcW w:w="14281" w:type="dxa"/>
            <w:tcBorders>
              <w:top w:val="single" w:sz="4" w:space="0" w:color="auto"/>
              <w:left w:val="single" w:sz="4" w:space="0" w:color="auto"/>
              <w:bottom w:val="single" w:sz="4" w:space="0" w:color="auto"/>
              <w:right w:val="single" w:sz="4" w:space="0" w:color="auto"/>
            </w:tcBorders>
            <w:hideMark/>
          </w:tcPr>
          <w:p w14:paraId="381A4607" w14:textId="77777777" w:rsidR="004A68A7" w:rsidRPr="00B55E3E" w:rsidRDefault="004A68A7" w:rsidP="00B24526">
            <w:pPr>
              <w:pStyle w:val="TAH"/>
            </w:pPr>
            <w:proofErr w:type="spellStart"/>
            <w:r w:rsidRPr="00B55E3E">
              <w:rPr>
                <w:i/>
              </w:rPr>
              <w:lastRenderedPageBreak/>
              <w:t>NeedForNCSG</w:t>
            </w:r>
            <w:proofErr w:type="spellEnd"/>
            <w:r w:rsidRPr="00B55E3E">
              <w:rPr>
                <w:i/>
              </w:rPr>
              <w:t xml:space="preserve">-EUTRA </w:t>
            </w:r>
            <w:r w:rsidRPr="00B55E3E">
              <w:t>field descriptions</w:t>
            </w:r>
          </w:p>
        </w:tc>
      </w:tr>
      <w:tr w:rsidR="004A68A7" w:rsidRPr="00B55E3E" w14:paraId="4F1A78D5" w14:textId="77777777" w:rsidTr="00B24526">
        <w:tc>
          <w:tcPr>
            <w:tcW w:w="14281" w:type="dxa"/>
            <w:tcBorders>
              <w:top w:val="single" w:sz="4" w:space="0" w:color="auto"/>
              <w:left w:val="single" w:sz="4" w:space="0" w:color="auto"/>
              <w:bottom w:val="single" w:sz="4" w:space="0" w:color="auto"/>
              <w:right w:val="single" w:sz="4" w:space="0" w:color="auto"/>
            </w:tcBorders>
            <w:hideMark/>
          </w:tcPr>
          <w:p w14:paraId="2CE59667" w14:textId="77777777" w:rsidR="004A68A7" w:rsidRPr="00B55E3E" w:rsidRDefault="004A68A7" w:rsidP="00B24526">
            <w:pPr>
              <w:pStyle w:val="TAL"/>
              <w:rPr>
                <w:b/>
                <w:bCs/>
                <w:i/>
                <w:iCs/>
              </w:rPr>
            </w:pPr>
            <w:proofErr w:type="spellStart"/>
            <w:r w:rsidRPr="00B55E3E">
              <w:rPr>
                <w:b/>
                <w:bCs/>
                <w:i/>
                <w:iCs/>
              </w:rPr>
              <w:t>bandEUTRA</w:t>
            </w:r>
            <w:proofErr w:type="spellEnd"/>
          </w:p>
          <w:p w14:paraId="7EC7B93E" w14:textId="77777777" w:rsidR="004A68A7" w:rsidRPr="00B55E3E" w:rsidRDefault="004A68A7" w:rsidP="00B24526">
            <w:pPr>
              <w:pStyle w:val="TAL"/>
            </w:pPr>
            <w:r w:rsidRPr="00B55E3E">
              <w:t>Indicates the E</w:t>
            </w:r>
            <w:r w:rsidRPr="00B55E3E">
              <w:noBreakHyphen/>
              <w:t>UTRA target band to be measured.</w:t>
            </w:r>
          </w:p>
        </w:tc>
      </w:tr>
      <w:tr w:rsidR="004A68A7" w:rsidRPr="00B55E3E" w14:paraId="52A2A178" w14:textId="77777777" w:rsidTr="00B24526">
        <w:tc>
          <w:tcPr>
            <w:tcW w:w="14281" w:type="dxa"/>
            <w:tcBorders>
              <w:top w:val="single" w:sz="4" w:space="0" w:color="auto"/>
              <w:left w:val="single" w:sz="4" w:space="0" w:color="auto"/>
              <w:bottom w:val="single" w:sz="4" w:space="0" w:color="auto"/>
              <w:right w:val="single" w:sz="4" w:space="0" w:color="auto"/>
            </w:tcBorders>
            <w:hideMark/>
          </w:tcPr>
          <w:p w14:paraId="459A6037" w14:textId="77777777" w:rsidR="004A68A7" w:rsidRPr="00B55E3E" w:rsidRDefault="004A68A7" w:rsidP="00B24526">
            <w:pPr>
              <w:pStyle w:val="TAL"/>
              <w:rPr>
                <w:b/>
                <w:bCs/>
                <w:i/>
                <w:iCs/>
              </w:rPr>
            </w:pPr>
            <w:proofErr w:type="spellStart"/>
            <w:r w:rsidRPr="00B55E3E">
              <w:rPr>
                <w:b/>
                <w:bCs/>
                <w:i/>
                <w:iCs/>
              </w:rPr>
              <w:t>gapIndication</w:t>
            </w:r>
            <w:proofErr w:type="spellEnd"/>
          </w:p>
          <w:p w14:paraId="4E69F9D8" w14:textId="10766783" w:rsidR="004A68A7" w:rsidRPr="00B55E3E" w:rsidRDefault="004A68A7" w:rsidP="00B24526">
            <w:pPr>
              <w:pStyle w:val="TAL"/>
            </w:pPr>
            <w:r w:rsidRPr="00B55E3E">
              <w:t>Indicates whether measurement gap or NCSG is required for the UE to perform measurements on the concerned E</w:t>
            </w:r>
            <w:r w:rsidRPr="00B55E3E">
              <w:noBreakHyphen/>
              <w:t xml:space="preserve">UTRA target band while </w:t>
            </w:r>
            <w:del w:id="218" w:author="OPPO(Zonda)" w:date="2022-10-28T16:23:00Z">
              <w:r w:rsidRPr="00B55E3E" w:rsidDel="007D0DED">
                <w:delText xml:space="preserve">NR-DC or </w:delText>
              </w:r>
            </w:del>
            <w:r w:rsidRPr="00B55E3E">
              <w:t xml:space="preserve">NE-DC is not configured. The UE determines this information based on the resultant configuration of the </w:t>
            </w:r>
            <w:proofErr w:type="spellStart"/>
            <w:r w:rsidRPr="00B55E3E">
              <w:rPr>
                <w:i/>
                <w:iCs/>
              </w:rPr>
              <w:t>RRCReconfiguration</w:t>
            </w:r>
            <w:proofErr w:type="spellEnd"/>
            <w:r w:rsidRPr="00B55E3E">
              <w:rPr>
                <w:bCs/>
                <w:noProof/>
                <w:lang w:eastAsia="en-GB"/>
              </w:rPr>
              <w:t xml:space="preserve"> </w:t>
            </w:r>
            <w:r w:rsidRPr="00B55E3E">
              <w:t xml:space="preserve">message or </w:t>
            </w:r>
            <w:r w:rsidRPr="00B55E3E">
              <w:rPr>
                <w:bCs/>
                <w:i/>
                <w:iCs/>
                <w:noProof/>
                <w:lang w:eastAsia="en-GB"/>
              </w:rPr>
              <w:t>RRCResume</w:t>
            </w:r>
            <w:r w:rsidRPr="00B55E3E">
              <w:rPr>
                <w:bCs/>
                <w:noProof/>
                <w:lang w:eastAsia="en-GB"/>
              </w:rPr>
              <w:t xml:space="preserve"> </w:t>
            </w:r>
            <w:r w:rsidRPr="00B55E3E">
              <w:t xml:space="preserve">message that triggers this response. Value </w:t>
            </w:r>
            <w:r w:rsidRPr="00B55E3E">
              <w:rPr>
                <w:i/>
                <w:iCs/>
              </w:rPr>
              <w:t>gap</w:t>
            </w:r>
            <w:r w:rsidRPr="00B55E3E">
              <w:t xml:space="preserve"> indicates that a measurement gap is needed, value </w:t>
            </w:r>
            <w:proofErr w:type="spellStart"/>
            <w:r w:rsidRPr="00B55E3E">
              <w:rPr>
                <w:i/>
              </w:rPr>
              <w:t>ncsg</w:t>
            </w:r>
            <w:proofErr w:type="spellEnd"/>
            <w:r w:rsidRPr="00B55E3E">
              <w:t xml:space="preserve"> indicates that NCSG is needed, value </w:t>
            </w:r>
            <w:proofErr w:type="spellStart"/>
            <w:r w:rsidRPr="00B55E3E">
              <w:rPr>
                <w:i/>
                <w:iCs/>
              </w:rPr>
              <w:t>nogap-noncsg</w:t>
            </w:r>
            <w:proofErr w:type="spellEnd"/>
            <w:r w:rsidRPr="00B55E3E">
              <w:t xml:space="preserve"> indicates </w:t>
            </w:r>
            <w:r w:rsidRPr="00B55E3E">
              <w:rPr>
                <w:bCs/>
                <w:noProof/>
                <w:lang w:eastAsia="en-GB"/>
              </w:rPr>
              <w:t>neither a measurement gap nor a NCSG</w:t>
            </w:r>
            <w:r w:rsidRPr="00B55E3E">
              <w:t xml:space="preserve"> is needed.</w:t>
            </w:r>
          </w:p>
        </w:tc>
      </w:tr>
      <w:tr w:rsidR="007D1339" w:rsidRPr="00B55E3E" w14:paraId="2B49457C" w14:textId="77777777" w:rsidTr="00B24526">
        <w:trPr>
          <w:ins w:id="219" w:author="OPPO(Zonda)" w:date="2022-10-28T15:44:00Z"/>
        </w:trPr>
        <w:tc>
          <w:tcPr>
            <w:tcW w:w="14281" w:type="dxa"/>
            <w:tcBorders>
              <w:top w:val="single" w:sz="4" w:space="0" w:color="auto"/>
              <w:left w:val="single" w:sz="4" w:space="0" w:color="auto"/>
              <w:bottom w:val="single" w:sz="4" w:space="0" w:color="auto"/>
              <w:right w:val="single" w:sz="4" w:space="0" w:color="auto"/>
            </w:tcBorders>
          </w:tcPr>
          <w:p w14:paraId="3EDE33C5" w14:textId="2BC0E717" w:rsidR="007D1339" w:rsidRPr="00BC6169" w:rsidRDefault="00BC6169" w:rsidP="007D1339">
            <w:pPr>
              <w:pStyle w:val="TAL"/>
              <w:rPr>
                <w:ins w:id="220" w:author="OPPO(Zonda)" w:date="2022-10-28T15:44:00Z"/>
                <w:i/>
                <w:iCs/>
                <w:rPrChange w:id="221" w:author="OPPO(Zonda)" w:date="2022-11-03T10:18:00Z">
                  <w:rPr>
                    <w:ins w:id="222" w:author="OPPO(Zonda)" w:date="2022-10-28T15:44:00Z"/>
                  </w:rPr>
                </w:rPrChange>
              </w:rPr>
            </w:pPr>
            <w:proofErr w:type="spellStart"/>
            <w:ins w:id="223" w:author="OPPO(Zonda)" w:date="2022-11-03T10:18:00Z">
              <w:r w:rsidRPr="00BC6169">
                <w:rPr>
                  <w:i/>
                  <w:iCs/>
                  <w:rPrChange w:id="224" w:author="OPPO(Zonda)" w:date="2022-11-03T10:18:00Z">
                    <w:rPr/>
                  </w:rPrChange>
                </w:rPr>
                <w:t>NeedForPerFRGap</w:t>
              </w:r>
            </w:ins>
            <w:proofErr w:type="spellEnd"/>
          </w:p>
          <w:p w14:paraId="426156BC" w14:textId="2F939443" w:rsidR="007D1339" w:rsidRPr="00B55E3E" w:rsidRDefault="007D1339" w:rsidP="007D1339">
            <w:pPr>
              <w:pStyle w:val="TAL"/>
              <w:rPr>
                <w:ins w:id="225" w:author="OPPO(Zonda)" w:date="2022-10-28T15:44:00Z"/>
                <w:b/>
                <w:bCs/>
                <w:i/>
                <w:iCs/>
              </w:rPr>
            </w:pPr>
            <w:ins w:id="226" w:author="OPPO(Zonda)" w:date="2022-10-28T15:44:00Z">
              <w:r w:rsidRPr="005052BB">
                <w:rPr>
                  <w:rFonts w:hint="eastAsia"/>
                  <w:lang w:eastAsia="zh-CN"/>
                </w:rPr>
                <w:t>I</w:t>
              </w:r>
              <w:r w:rsidRPr="005052BB">
                <w:rPr>
                  <w:lang w:eastAsia="zh-CN"/>
                </w:rPr>
                <w:t>ndicates whether per FR1 or per FR2 or both is required for the UE</w:t>
              </w:r>
              <w:r>
                <w:rPr>
                  <w:lang w:eastAsia="zh-CN"/>
                </w:rPr>
                <w:t xml:space="preserve"> </w:t>
              </w:r>
              <w:r w:rsidRPr="00962B3F">
                <w:t>to perform measurements on the concerned E</w:t>
              </w:r>
              <w:r w:rsidRPr="00962B3F">
                <w:noBreakHyphen/>
                <w:t>UTRA target band</w:t>
              </w:r>
              <w:r>
                <w:t xml:space="preserve"> while NE-DC is not configured. </w:t>
              </w:r>
              <w:r w:rsidRPr="00962B3F">
                <w:t xml:space="preserve">The UE determines this information based on the resultant configuration of the </w:t>
              </w:r>
              <w:proofErr w:type="spellStart"/>
              <w:r w:rsidRPr="00962B3F">
                <w:rPr>
                  <w:i/>
                  <w:iCs/>
                </w:rPr>
                <w:t>RRCReconfiguration</w:t>
              </w:r>
              <w:proofErr w:type="spellEnd"/>
              <w:r w:rsidRPr="00962B3F">
                <w:t xml:space="preserve"> or </w:t>
              </w:r>
              <w:r w:rsidRPr="00962B3F">
                <w:rPr>
                  <w:bCs/>
                  <w:i/>
                  <w:iCs/>
                  <w:noProof/>
                  <w:lang w:eastAsia="en-GB"/>
                </w:rPr>
                <w:t>RRCResume</w:t>
              </w:r>
              <w:r w:rsidRPr="00962B3F">
                <w:rPr>
                  <w:bCs/>
                  <w:noProof/>
                  <w:lang w:eastAsia="en-GB"/>
                </w:rPr>
                <w:t xml:space="preserve"> </w:t>
              </w:r>
              <w:r w:rsidRPr="00962B3F">
                <w:t xml:space="preserve">message that triggers this </w:t>
              </w:r>
              <w:proofErr w:type="gramStart"/>
              <w:r w:rsidRPr="00962B3F">
                <w:t>response</w:t>
              </w:r>
              <w:r>
                <w:t xml:space="preserve"> .This</w:t>
              </w:r>
              <w:proofErr w:type="gramEnd"/>
              <w:r>
                <w:t xml:space="preserve"> IE is present exactly in the same order as </w:t>
              </w:r>
              <w:proofErr w:type="spellStart"/>
              <w:r w:rsidRPr="00566199">
                <w:rPr>
                  <w:i/>
                  <w:iCs/>
                </w:rPr>
                <w:t>gapIndication</w:t>
              </w:r>
              <w:proofErr w:type="spellEnd"/>
              <w:r w:rsidRPr="001935DA">
                <w:t xml:space="preserve"> </w:t>
              </w:r>
              <w:r w:rsidRPr="001935DA">
                <w:rPr>
                  <w:lang w:eastAsia="zh-CN"/>
                </w:rPr>
                <w:t>and</w:t>
              </w:r>
              <w:r>
                <w:rPr>
                  <w:i/>
                  <w:iCs/>
                </w:rPr>
                <w:t xml:space="preserve"> </w:t>
              </w:r>
              <w:r w:rsidRPr="005052BB">
                <w:t xml:space="preserve">is only present when corresponding </w:t>
              </w:r>
              <w:proofErr w:type="spellStart"/>
              <w:r w:rsidRPr="005052BB">
                <w:t>gapIndicationIntra</w:t>
              </w:r>
              <w:proofErr w:type="spellEnd"/>
              <w:r w:rsidRPr="005052BB">
                <w:t xml:space="preserve"> is set</w:t>
              </w:r>
              <w:r>
                <w:t xml:space="preserve"> value </w:t>
              </w:r>
              <w:r w:rsidRPr="005052BB">
                <w:rPr>
                  <w:i/>
                  <w:iCs/>
                </w:rPr>
                <w:t>gap</w:t>
              </w:r>
              <w:r>
                <w:rPr>
                  <w:i/>
                  <w:iCs/>
                </w:rPr>
                <w:t xml:space="preserve"> or </w:t>
              </w:r>
              <w:proofErr w:type="spellStart"/>
              <w:r>
                <w:rPr>
                  <w:i/>
                  <w:iCs/>
                </w:rPr>
                <w:t>ncsg</w:t>
              </w:r>
              <w:proofErr w:type="spellEnd"/>
              <w:r>
                <w:rPr>
                  <w:i/>
                  <w:iCs/>
                </w:rPr>
                <w:t>.</w:t>
              </w:r>
            </w:ins>
          </w:p>
        </w:tc>
      </w:tr>
    </w:tbl>
    <w:p w14:paraId="441955CE" w14:textId="044AEEC3" w:rsidR="004A68A7" w:rsidRDefault="004A68A7" w:rsidP="004A68A7">
      <w:pPr>
        <w:rPr>
          <w:rFonts w:eastAsia="Yu Mincho"/>
        </w:rPr>
      </w:pPr>
    </w:p>
    <w:p w14:paraId="54FD62E4" w14:textId="1001D33E" w:rsidR="00CB7144" w:rsidRDefault="00CB7144" w:rsidP="00CB7144">
      <w:pPr>
        <w:pStyle w:val="B1"/>
        <w:ind w:left="0" w:firstLine="0"/>
        <w:rPr>
          <w:lang w:eastAsia="zh-CN"/>
        </w:rPr>
      </w:pPr>
      <w:r>
        <w:rPr>
          <w:lang w:eastAsia="zh-CN"/>
        </w:rPr>
        <w:t>*********************************CHANGE_2************************************************</w:t>
      </w:r>
    </w:p>
    <w:p w14:paraId="49B65F8B" w14:textId="77777777" w:rsidR="00CB7144" w:rsidRPr="00B55E3E" w:rsidRDefault="00CB7144" w:rsidP="004A68A7">
      <w:pPr>
        <w:rPr>
          <w:rFonts w:eastAsia="Yu Mincho"/>
        </w:rPr>
      </w:pPr>
    </w:p>
    <w:p w14:paraId="0118A011" w14:textId="77777777" w:rsidR="00CB7144" w:rsidRPr="00962B3F" w:rsidRDefault="00CB7144" w:rsidP="00CB7144">
      <w:pPr>
        <w:pStyle w:val="3"/>
      </w:pPr>
      <w:bookmarkStart w:id="227" w:name="_Toc60777428"/>
      <w:bookmarkStart w:id="228" w:name="_Toc100930353"/>
      <w:r w:rsidRPr="00962B3F">
        <w:t>6.3.3</w:t>
      </w:r>
      <w:r w:rsidRPr="00962B3F">
        <w:tab/>
        <w:t>UE capability information elements</w:t>
      </w:r>
      <w:bookmarkEnd w:id="227"/>
      <w:bookmarkEnd w:id="228"/>
    </w:p>
    <w:p w14:paraId="3414EEF4" w14:textId="77777777" w:rsidR="00342BF8" w:rsidRPr="00B55E3E" w:rsidRDefault="00342BF8" w:rsidP="00342BF8">
      <w:pPr>
        <w:pStyle w:val="4"/>
      </w:pPr>
      <w:bookmarkStart w:id="229" w:name="_Toc115429275"/>
      <w:r w:rsidRPr="00B55E3E">
        <w:t>–</w:t>
      </w:r>
      <w:r w:rsidRPr="00B55E3E">
        <w:tab/>
      </w:r>
      <w:r w:rsidRPr="00B55E3E">
        <w:rPr>
          <w:i/>
          <w:noProof/>
        </w:rPr>
        <w:t>BandCombinationList</w:t>
      </w:r>
      <w:bookmarkEnd w:id="229"/>
    </w:p>
    <w:p w14:paraId="221FDC36" w14:textId="77777777" w:rsidR="00342BF8" w:rsidRPr="00B55E3E" w:rsidRDefault="00342BF8" w:rsidP="00342BF8">
      <w:r w:rsidRPr="00B55E3E">
        <w:t xml:space="preserve">The IE </w:t>
      </w:r>
      <w:proofErr w:type="spellStart"/>
      <w:r w:rsidRPr="00B55E3E">
        <w:rPr>
          <w:i/>
        </w:rPr>
        <w:t>BandCombinationList</w:t>
      </w:r>
      <w:proofErr w:type="spellEnd"/>
      <w:r w:rsidRPr="00B55E3E">
        <w:t xml:space="preserve"> contains a list of </w:t>
      </w:r>
      <w:proofErr w:type="gramStart"/>
      <w:r w:rsidRPr="00B55E3E">
        <w:t>NR</w:t>
      </w:r>
      <w:proofErr w:type="gramEnd"/>
      <w:r w:rsidRPr="00B55E3E">
        <w:t xml:space="preserve"> CA</w:t>
      </w:r>
      <w:r w:rsidRPr="00B55E3E">
        <w:rPr>
          <w:lang w:eastAsia="zh-CN"/>
        </w:rPr>
        <w:t>, NR non-CA</w:t>
      </w:r>
      <w:r w:rsidRPr="00B55E3E">
        <w:t xml:space="preserve"> and/or MR-DC band combinations (also including DL only or UL only band).</w:t>
      </w:r>
    </w:p>
    <w:p w14:paraId="3B4FC7BA" w14:textId="77777777" w:rsidR="00342BF8" w:rsidRPr="00B55E3E" w:rsidRDefault="00342BF8" w:rsidP="00342BF8">
      <w:pPr>
        <w:pStyle w:val="TH"/>
      </w:pPr>
      <w:proofErr w:type="spellStart"/>
      <w:r w:rsidRPr="00B55E3E">
        <w:rPr>
          <w:i/>
        </w:rPr>
        <w:t>BandCombinationList</w:t>
      </w:r>
      <w:proofErr w:type="spellEnd"/>
      <w:r w:rsidRPr="00B55E3E">
        <w:t xml:space="preserve"> information element</w:t>
      </w:r>
    </w:p>
    <w:p w14:paraId="7EAE08AD" w14:textId="77777777" w:rsidR="00342BF8" w:rsidRPr="00B55E3E" w:rsidRDefault="00342BF8" w:rsidP="00342BF8">
      <w:pPr>
        <w:pStyle w:val="PL"/>
        <w:rPr>
          <w:color w:val="808080"/>
        </w:rPr>
      </w:pPr>
      <w:r w:rsidRPr="00B55E3E">
        <w:rPr>
          <w:color w:val="808080"/>
        </w:rPr>
        <w:t>-- ASN1START</w:t>
      </w:r>
    </w:p>
    <w:p w14:paraId="758FDA71" w14:textId="77777777" w:rsidR="00342BF8" w:rsidRPr="00B55E3E" w:rsidRDefault="00342BF8" w:rsidP="00342BF8">
      <w:pPr>
        <w:pStyle w:val="PL"/>
        <w:rPr>
          <w:color w:val="808080"/>
        </w:rPr>
      </w:pPr>
      <w:r w:rsidRPr="00B55E3E">
        <w:rPr>
          <w:color w:val="808080"/>
        </w:rPr>
        <w:t>-- TAG-BANDCOMBINATIONLIST-START</w:t>
      </w:r>
    </w:p>
    <w:p w14:paraId="2ABC1C29" w14:textId="77777777" w:rsidR="00342BF8" w:rsidRPr="00B55E3E" w:rsidRDefault="00342BF8" w:rsidP="00342BF8">
      <w:pPr>
        <w:pStyle w:val="PL"/>
      </w:pPr>
    </w:p>
    <w:p w14:paraId="0D911528" w14:textId="77777777" w:rsidR="00342BF8" w:rsidRPr="00B55E3E" w:rsidRDefault="00342BF8" w:rsidP="00342BF8">
      <w:pPr>
        <w:pStyle w:val="PL"/>
      </w:pPr>
      <w:r w:rsidRPr="00B55E3E">
        <w:t xml:space="preserve">BandCombinationList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w:t>
      </w:r>
    </w:p>
    <w:p w14:paraId="11E56538" w14:textId="77777777" w:rsidR="00342BF8" w:rsidRPr="00B55E3E" w:rsidRDefault="00342BF8" w:rsidP="00342BF8">
      <w:pPr>
        <w:pStyle w:val="PL"/>
      </w:pPr>
    </w:p>
    <w:p w14:paraId="2868C5F9" w14:textId="77777777" w:rsidR="00342BF8" w:rsidRPr="00B55E3E" w:rsidRDefault="00342BF8" w:rsidP="00342BF8">
      <w:pPr>
        <w:pStyle w:val="PL"/>
      </w:pPr>
      <w:r w:rsidRPr="00B55E3E">
        <w:t xml:space="preserve">BandCombinationList-v1540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BandCombination-v1540</w:t>
      </w:r>
    </w:p>
    <w:p w14:paraId="567FB6E0" w14:textId="77777777" w:rsidR="00342BF8" w:rsidRPr="00B55E3E" w:rsidRDefault="00342BF8" w:rsidP="00342BF8">
      <w:pPr>
        <w:pStyle w:val="PL"/>
      </w:pPr>
    </w:p>
    <w:p w14:paraId="7C978BE8" w14:textId="77777777" w:rsidR="00342BF8" w:rsidRPr="00B55E3E" w:rsidRDefault="00342BF8" w:rsidP="00342BF8">
      <w:pPr>
        <w:pStyle w:val="PL"/>
      </w:pPr>
      <w:r w:rsidRPr="00B55E3E">
        <w:t xml:space="preserve">BandCombinationList-v1550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BandCombination-v1550</w:t>
      </w:r>
    </w:p>
    <w:p w14:paraId="5CDF4FFF" w14:textId="77777777" w:rsidR="00342BF8" w:rsidRPr="00B55E3E" w:rsidRDefault="00342BF8" w:rsidP="00342BF8">
      <w:pPr>
        <w:pStyle w:val="PL"/>
      </w:pPr>
    </w:p>
    <w:p w14:paraId="7E0CC845" w14:textId="77777777" w:rsidR="00342BF8" w:rsidRPr="00B55E3E" w:rsidRDefault="00342BF8" w:rsidP="00342BF8">
      <w:pPr>
        <w:pStyle w:val="PL"/>
      </w:pPr>
      <w:r w:rsidRPr="00B55E3E">
        <w:t xml:space="preserve">BandCombinationList-v1560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BandCombination-v1560</w:t>
      </w:r>
    </w:p>
    <w:p w14:paraId="4B6BE8B7" w14:textId="77777777" w:rsidR="00342BF8" w:rsidRPr="00B55E3E" w:rsidRDefault="00342BF8" w:rsidP="00342BF8">
      <w:pPr>
        <w:pStyle w:val="PL"/>
      </w:pPr>
    </w:p>
    <w:p w14:paraId="05CB92D2" w14:textId="77777777" w:rsidR="00342BF8" w:rsidRPr="00B55E3E" w:rsidRDefault="00342BF8" w:rsidP="00342BF8">
      <w:pPr>
        <w:pStyle w:val="PL"/>
      </w:pPr>
      <w:r w:rsidRPr="00B55E3E">
        <w:t xml:space="preserve">BandCombinationList-v1570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BandCombination-v1570</w:t>
      </w:r>
    </w:p>
    <w:p w14:paraId="6DCC29B3" w14:textId="77777777" w:rsidR="00342BF8" w:rsidRPr="00B55E3E" w:rsidRDefault="00342BF8" w:rsidP="00342BF8">
      <w:pPr>
        <w:pStyle w:val="PL"/>
      </w:pPr>
    </w:p>
    <w:p w14:paraId="4C68A6B2" w14:textId="77777777" w:rsidR="00342BF8" w:rsidRPr="00B55E3E" w:rsidRDefault="00342BF8" w:rsidP="00342BF8">
      <w:pPr>
        <w:pStyle w:val="PL"/>
      </w:pPr>
      <w:r w:rsidRPr="00B55E3E">
        <w:t xml:space="preserve">BandCombinationList-v1580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BandCombination-v1580</w:t>
      </w:r>
    </w:p>
    <w:p w14:paraId="65CFDF71" w14:textId="77777777" w:rsidR="00342BF8" w:rsidRPr="00B55E3E" w:rsidRDefault="00342BF8" w:rsidP="00342BF8">
      <w:pPr>
        <w:pStyle w:val="PL"/>
      </w:pPr>
    </w:p>
    <w:p w14:paraId="72BBD7A7" w14:textId="77777777" w:rsidR="00342BF8" w:rsidRPr="00B55E3E" w:rsidRDefault="00342BF8" w:rsidP="00342BF8">
      <w:pPr>
        <w:pStyle w:val="PL"/>
      </w:pPr>
      <w:r w:rsidRPr="00B55E3E">
        <w:t xml:space="preserve">BandCombinationList-v1590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BandCombination-v1590</w:t>
      </w:r>
    </w:p>
    <w:p w14:paraId="2B4D0733" w14:textId="77777777" w:rsidR="00342BF8" w:rsidRPr="00B55E3E" w:rsidRDefault="00342BF8" w:rsidP="00342BF8">
      <w:pPr>
        <w:pStyle w:val="PL"/>
      </w:pPr>
    </w:p>
    <w:p w14:paraId="4519E7CC" w14:textId="77777777" w:rsidR="00342BF8" w:rsidRPr="00B55E3E" w:rsidRDefault="00342BF8" w:rsidP="00342BF8">
      <w:pPr>
        <w:pStyle w:val="PL"/>
      </w:pPr>
      <w:r w:rsidRPr="00B55E3E">
        <w:t xml:space="preserve">BandCombinationList-v15g0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BandCombination-v15g0</w:t>
      </w:r>
    </w:p>
    <w:p w14:paraId="0DDE66C3" w14:textId="77777777" w:rsidR="00342BF8" w:rsidRPr="00B55E3E" w:rsidRDefault="00342BF8" w:rsidP="00342BF8">
      <w:pPr>
        <w:pStyle w:val="PL"/>
      </w:pPr>
    </w:p>
    <w:p w14:paraId="2818FEAA" w14:textId="77777777" w:rsidR="00342BF8" w:rsidRPr="00B55E3E" w:rsidRDefault="00342BF8" w:rsidP="00342BF8">
      <w:pPr>
        <w:pStyle w:val="PL"/>
      </w:pPr>
      <w:r w:rsidRPr="00B55E3E">
        <w:t xml:space="preserve">BandCombinationList-v1610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BandCombination-v1610</w:t>
      </w:r>
    </w:p>
    <w:p w14:paraId="61EE7F98" w14:textId="77777777" w:rsidR="00342BF8" w:rsidRPr="00B55E3E" w:rsidRDefault="00342BF8" w:rsidP="00342BF8">
      <w:pPr>
        <w:pStyle w:val="PL"/>
      </w:pPr>
    </w:p>
    <w:p w14:paraId="15A1E122" w14:textId="77777777" w:rsidR="00342BF8" w:rsidRPr="00B55E3E" w:rsidRDefault="00342BF8" w:rsidP="00342BF8">
      <w:pPr>
        <w:pStyle w:val="PL"/>
      </w:pPr>
      <w:r w:rsidRPr="00B55E3E">
        <w:t xml:space="preserve">BandCombinationList-v1630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BandCombination-v1630</w:t>
      </w:r>
    </w:p>
    <w:p w14:paraId="7E4692F0" w14:textId="77777777" w:rsidR="00342BF8" w:rsidRPr="00B55E3E" w:rsidRDefault="00342BF8" w:rsidP="00342BF8">
      <w:pPr>
        <w:pStyle w:val="PL"/>
      </w:pPr>
    </w:p>
    <w:p w14:paraId="74800D3A" w14:textId="77777777" w:rsidR="00342BF8" w:rsidRPr="00B55E3E" w:rsidRDefault="00342BF8" w:rsidP="00342BF8">
      <w:pPr>
        <w:pStyle w:val="PL"/>
      </w:pPr>
      <w:r w:rsidRPr="00B55E3E">
        <w:t xml:space="preserve">BandCombinationList-v1640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BandCombination-v1640</w:t>
      </w:r>
    </w:p>
    <w:p w14:paraId="6F8856A4" w14:textId="77777777" w:rsidR="00342BF8" w:rsidRPr="00B55E3E" w:rsidRDefault="00342BF8" w:rsidP="00342BF8">
      <w:pPr>
        <w:pStyle w:val="PL"/>
      </w:pPr>
    </w:p>
    <w:p w14:paraId="5C70B30F" w14:textId="77777777" w:rsidR="00342BF8" w:rsidRPr="00B55E3E" w:rsidRDefault="00342BF8" w:rsidP="00342BF8">
      <w:pPr>
        <w:pStyle w:val="PL"/>
      </w:pPr>
      <w:r w:rsidRPr="00B55E3E">
        <w:t xml:space="preserve">BandCombinationList-v1650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BandCombination-v1650</w:t>
      </w:r>
    </w:p>
    <w:p w14:paraId="6A922C6D" w14:textId="77777777" w:rsidR="00342BF8" w:rsidRPr="00B55E3E" w:rsidRDefault="00342BF8" w:rsidP="00342BF8">
      <w:pPr>
        <w:pStyle w:val="PL"/>
      </w:pPr>
    </w:p>
    <w:p w14:paraId="04BF339C" w14:textId="77777777" w:rsidR="00342BF8" w:rsidRPr="00B55E3E" w:rsidRDefault="00342BF8" w:rsidP="00342BF8">
      <w:pPr>
        <w:pStyle w:val="PL"/>
      </w:pPr>
      <w:r w:rsidRPr="00B55E3E">
        <w:t xml:space="preserve">BandCombinationList-v1680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BandCombination-v1680</w:t>
      </w:r>
    </w:p>
    <w:p w14:paraId="362B8B44" w14:textId="77777777" w:rsidR="00342BF8" w:rsidRPr="00B55E3E" w:rsidRDefault="00342BF8" w:rsidP="00342BF8">
      <w:pPr>
        <w:pStyle w:val="PL"/>
      </w:pPr>
    </w:p>
    <w:p w14:paraId="3F8A6DE5" w14:textId="77777777" w:rsidR="00342BF8" w:rsidRPr="00B55E3E" w:rsidRDefault="00342BF8" w:rsidP="00342BF8">
      <w:pPr>
        <w:pStyle w:val="PL"/>
      </w:pPr>
      <w:r w:rsidRPr="00B55E3E">
        <w:t xml:space="preserve">BandCombinationList-v1690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BandCombination-v1690</w:t>
      </w:r>
    </w:p>
    <w:p w14:paraId="3CA6BAE4" w14:textId="77777777" w:rsidR="00342BF8" w:rsidRPr="00B55E3E" w:rsidRDefault="00342BF8" w:rsidP="00342BF8">
      <w:pPr>
        <w:pStyle w:val="PL"/>
      </w:pPr>
    </w:p>
    <w:p w14:paraId="635C885B" w14:textId="77777777" w:rsidR="00342BF8" w:rsidRPr="00B55E3E" w:rsidRDefault="00342BF8" w:rsidP="00342BF8">
      <w:pPr>
        <w:pStyle w:val="PL"/>
      </w:pPr>
      <w:r w:rsidRPr="00B55E3E">
        <w:t xml:space="preserve">BandCombinationList-v16a0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BandCombination-v16a0</w:t>
      </w:r>
    </w:p>
    <w:p w14:paraId="6FE7E87E" w14:textId="77777777" w:rsidR="00342BF8" w:rsidRPr="00B55E3E" w:rsidRDefault="00342BF8" w:rsidP="00342BF8">
      <w:pPr>
        <w:pStyle w:val="PL"/>
      </w:pPr>
    </w:p>
    <w:p w14:paraId="2ECF1705" w14:textId="77777777" w:rsidR="00342BF8" w:rsidRPr="00B55E3E" w:rsidRDefault="00342BF8" w:rsidP="00342BF8">
      <w:pPr>
        <w:pStyle w:val="PL"/>
      </w:pPr>
      <w:r w:rsidRPr="00B55E3E">
        <w:t xml:space="preserve">BandCombinationList-v1700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BandCombination-v1700</w:t>
      </w:r>
    </w:p>
    <w:p w14:paraId="59B2EE5C" w14:textId="77777777" w:rsidR="00342BF8" w:rsidRPr="00B55E3E" w:rsidRDefault="00342BF8" w:rsidP="00342BF8">
      <w:pPr>
        <w:pStyle w:val="PL"/>
      </w:pPr>
    </w:p>
    <w:p w14:paraId="406F2D91" w14:textId="77E95019" w:rsidR="00342BF8" w:rsidRDefault="00342BF8" w:rsidP="00342BF8">
      <w:pPr>
        <w:pStyle w:val="PL"/>
        <w:rPr>
          <w:ins w:id="230" w:author="OPPO(Zonda)" w:date="2022-10-28T15:48:00Z"/>
        </w:rPr>
      </w:pPr>
      <w:r w:rsidRPr="00B55E3E">
        <w:t xml:space="preserve">BandCombinationList-v1720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BandCombination-v1720</w:t>
      </w:r>
    </w:p>
    <w:p w14:paraId="4CB2D74D" w14:textId="53488481" w:rsidR="0013385D" w:rsidRDefault="0013385D" w:rsidP="00342BF8">
      <w:pPr>
        <w:pStyle w:val="PL"/>
        <w:rPr>
          <w:ins w:id="231" w:author="OPPO(Zonda)" w:date="2022-10-28T15:48:00Z"/>
        </w:rPr>
      </w:pPr>
    </w:p>
    <w:p w14:paraId="6F4B8677" w14:textId="39C37998" w:rsidR="0013385D" w:rsidRDefault="0013385D" w:rsidP="0013385D">
      <w:pPr>
        <w:pStyle w:val="PL"/>
        <w:rPr>
          <w:ins w:id="232" w:author="OPPO(Zonda)" w:date="2022-10-28T15:48:00Z"/>
        </w:rPr>
      </w:pPr>
      <w:ins w:id="233" w:author="OPPO(Zonda)" w:date="2022-10-28T15:48:00Z">
        <w:r w:rsidRPr="00B55E3E">
          <w:t>BandCombinationList-v17</w:t>
        </w:r>
        <w:r>
          <w:t>xy</w:t>
        </w:r>
        <w:r w:rsidRPr="00B55E3E">
          <w:t xml:space="preserve">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BandCombination-v17</w:t>
        </w:r>
      </w:ins>
      <w:ins w:id="234" w:author="OPPO(Zonda)" w:date="2022-10-28T15:49:00Z">
        <w:r>
          <w:t>xy</w:t>
        </w:r>
      </w:ins>
    </w:p>
    <w:p w14:paraId="201033F0" w14:textId="3984CDF3" w:rsidR="0013385D" w:rsidRPr="00B55E3E" w:rsidDel="0013385D" w:rsidRDefault="0013385D" w:rsidP="00342BF8">
      <w:pPr>
        <w:pStyle w:val="PL"/>
        <w:rPr>
          <w:del w:id="235" w:author="OPPO(Zonda)" w:date="2022-10-28T15:48:00Z"/>
        </w:rPr>
      </w:pPr>
    </w:p>
    <w:p w14:paraId="0433EDF8" w14:textId="77777777" w:rsidR="00342BF8" w:rsidRPr="00B55E3E" w:rsidRDefault="00342BF8" w:rsidP="00342BF8">
      <w:pPr>
        <w:pStyle w:val="PL"/>
      </w:pPr>
    </w:p>
    <w:p w14:paraId="573CF1D9" w14:textId="77777777" w:rsidR="00342BF8" w:rsidRPr="00B55E3E" w:rsidRDefault="00342BF8" w:rsidP="00342BF8">
      <w:pPr>
        <w:pStyle w:val="PL"/>
      </w:pPr>
      <w:r w:rsidRPr="00B55E3E">
        <w:t xml:space="preserve">BandCombinationList-UplinkTxSwitch-r16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BandCombination-UplinkTxSwitch-r16</w:t>
      </w:r>
    </w:p>
    <w:p w14:paraId="5816F8DB" w14:textId="77777777" w:rsidR="00342BF8" w:rsidRPr="00B55E3E" w:rsidRDefault="00342BF8" w:rsidP="00342BF8">
      <w:pPr>
        <w:pStyle w:val="PL"/>
      </w:pPr>
    </w:p>
    <w:p w14:paraId="0455E066" w14:textId="77777777" w:rsidR="00342BF8" w:rsidRPr="00B55E3E" w:rsidRDefault="00342BF8" w:rsidP="00342BF8">
      <w:pPr>
        <w:pStyle w:val="PL"/>
      </w:pPr>
      <w:r w:rsidRPr="00B55E3E">
        <w:t xml:space="preserve">BandCombinationList-UplinkTxSwitch-v1630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BandCombination-UplinkTxSwitch-v1630</w:t>
      </w:r>
    </w:p>
    <w:p w14:paraId="6D8E5FAD" w14:textId="77777777" w:rsidR="00342BF8" w:rsidRPr="00B55E3E" w:rsidRDefault="00342BF8" w:rsidP="00342BF8">
      <w:pPr>
        <w:pStyle w:val="PL"/>
      </w:pPr>
    </w:p>
    <w:p w14:paraId="09F959A6" w14:textId="77777777" w:rsidR="00342BF8" w:rsidRPr="00B55E3E" w:rsidRDefault="00342BF8" w:rsidP="00342BF8">
      <w:pPr>
        <w:pStyle w:val="PL"/>
      </w:pPr>
      <w:r w:rsidRPr="00B55E3E">
        <w:t xml:space="preserve">BandCombinationList-UplinkTxSwitch-v1640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BandCombination-UplinkTxSwitch-v1640</w:t>
      </w:r>
    </w:p>
    <w:p w14:paraId="3DF0FB10" w14:textId="77777777" w:rsidR="00342BF8" w:rsidRPr="00B55E3E" w:rsidRDefault="00342BF8" w:rsidP="00342BF8">
      <w:pPr>
        <w:pStyle w:val="PL"/>
      </w:pPr>
    </w:p>
    <w:p w14:paraId="60DC72C5" w14:textId="77777777" w:rsidR="00342BF8" w:rsidRPr="00B55E3E" w:rsidRDefault="00342BF8" w:rsidP="00342BF8">
      <w:pPr>
        <w:pStyle w:val="PL"/>
      </w:pPr>
      <w:r w:rsidRPr="00B55E3E">
        <w:t xml:space="preserve">BandCombinationList-UplinkTxSwitch-v1650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BandCombination-UplinkTxSwitch-v1650</w:t>
      </w:r>
    </w:p>
    <w:p w14:paraId="042BE73B" w14:textId="77777777" w:rsidR="00342BF8" w:rsidRPr="00B55E3E" w:rsidRDefault="00342BF8" w:rsidP="00342BF8">
      <w:pPr>
        <w:pStyle w:val="PL"/>
      </w:pPr>
    </w:p>
    <w:p w14:paraId="235278FC" w14:textId="77777777" w:rsidR="00342BF8" w:rsidRPr="00B55E3E" w:rsidRDefault="00342BF8" w:rsidP="00342BF8">
      <w:pPr>
        <w:pStyle w:val="PL"/>
      </w:pPr>
      <w:r w:rsidRPr="00B55E3E">
        <w:t xml:space="preserve">BandCombinationList-UplinkTxSwitch-v1670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BandCombination-UplinkTxSwitch-v1670</w:t>
      </w:r>
    </w:p>
    <w:p w14:paraId="2DF81804" w14:textId="77777777" w:rsidR="00342BF8" w:rsidRPr="00B55E3E" w:rsidRDefault="00342BF8" w:rsidP="00342BF8">
      <w:pPr>
        <w:pStyle w:val="PL"/>
      </w:pPr>
    </w:p>
    <w:p w14:paraId="21BE1B56" w14:textId="77777777" w:rsidR="00342BF8" w:rsidRPr="00B55E3E" w:rsidRDefault="00342BF8" w:rsidP="00342BF8">
      <w:pPr>
        <w:pStyle w:val="PL"/>
      </w:pPr>
      <w:r w:rsidRPr="00B55E3E">
        <w:t xml:space="preserve">BandCombinationList-UplinkTxSwitch-v1690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BandCombination-UplinkTxSwitch-v1690</w:t>
      </w:r>
    </w:p>
    <w:p w14:paraId="152B6978" w14:textId="77777777" w:rsidR="00342BF8" w:rsidRPr="00B55E3E" w:rsidRDefault="00342BF8" w:rsidP="00342BF8">
      <w:pPr>
        <w:pStyle w:val="PL"/>
      </w:pPr>
    </w:p>
    <w:p w14:paraId="3D79CF0D" w14:textId="77777777" w:rsidR="00342BF8" w:rsidRPr="00B55E3E" w:rsidRDefault="00342BF8" w:rsidP="00342BF8">
      <w:pPr>
        <w:pStyle w:val="PL"/>
      </w:pPr>
      <w:r w:rsidRPr="00B55E3E">
        <w:t xml:space="preserve">BandCombinationList-UplinkTxSwitch-v16a0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BandCombination-UplinkTxSwitch-v16a0</w:t>
      </w:r>
    </w:p>
    <w:p w14:paraId="0508F0E1" w14:textId="77777777" w:rsidR="00342BF8" w:rsidRPr="00B55E3E" w:rsidRDefault="00342BF8" w:rsidP="00342BF8">
      <w:pPr>
        <w:pStyle w:val="PL"/>
      </w:pPr>
    </w:p>
    <w:p w14:paraId="430DA255" w14:textId="77777777" w:rsidR="00342BF8" w:rsidRPr="00B55E3E" w:rsidRDefault="00342BF8" w:rsidP="00342BF8">
      <w:pPr>
        <w:pStyle w:val="PL"/>
      </w:pPr>
      <w:r w:rsidRPr="00B55E3E">
        <w:t xml:space="preserve">BandCombinationList-UplinkTxSwitch-v1700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BandCombination-UplinkTxSwitch-v1700</w:t>
      </w:r>
    </w:p>
    <w:p w14:paraId="7D19725D" w14:textId="77777777" w:rsidR="00342BF8" w:rsidRPr="00B55E3E" w:rsidRDefault="00342BF8" w:rsidP="00342BF8">
      <w:pPr>
        <w:pStyle w:val="PL"/>
      </w:pPr>
    </w:p>
    <w:p w14:paraId="544551AB" w14:textId="77777777" w:rsidR="00342BF8" w:rsidRPr="00B55E3E" w:rsidRDefault="00342BF8" w:rsidP="00342BF8">
      <w:pPr>
        <w:pStyle w:val="PL"/>
      </w:pPr>
      <w:r w:rsidRPr="00B55E3E">
        <w:t xml:space="preserve">BandCombinationList-UplinkTxSwitch-v1720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BandCombination-UplinkTxSwitch-v1720</w:t>
      </w:r>
    </w:p>
    <w:p w14:paraId="025AFEF1" w14:textId="0C6EAF8D" w:rsidR="00342BF8" w:rsidRDefault="00342BF8" w:rsidP="00342BF8">
      <w:pPr>
        <w:pStyle w:val="PL"/>
        <w:rPr>
          <w:ins w:id="236" w:author="OPPO(Zonda)" w:date="2022-10-28T15:49:00Z"/>
        </w:rPr>
      </w:pPr>
    </w:p>
    <w:p w14:paraId="48ECBA25" w14:textId="355DF3E5" w:rsidR="00B9052B" w:rsidRPr="00B55E3E" w:rsidRDefault="00B9052B" w:rsidP="00B9052B">
      <w:pPr>
        <w:pStyle w:val="PL"/>
        <w:rPr>
          <w:ins w:id="237" w:author="OPPO(Zonda)" w:date="2022-10-28T15:49:00Z"/>
        </w:rPr>
      </w:pPr>
      <w:ins w:id="238" w:author="OPPO(Zonda)" w:date="2022-10-28T15:49:00Z">
        <w:r w:rsidRPr="00B55E3E">
          <w:t>BandCombinationList-UplinkTxSwitch-v17</w:t>
        </w:r>
        <w:r>
          <w:t>xy</w:t>
        </w:r>
        <w:r w:rsidRPr="00B55E3E">
          <w:t xml:space="preserve">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BandCombination-UplinkTxSwitch-v17</w:t>
        </w:r>
        <w:r>
          <w:t>xy</w:t>
        </w:r>
      </w:ins>
    </w:p>
    <w:p w14:paraId="39C86B2D" w14:textId="77777777" w:rsidR="00B9052B" w:rsidRPr="00B55E3E" w:rsidRDefault="00B9052B" w:rsidP="00342BF8">
      <w:pPr>
        <w:pStyle w:val="PL"/>
      </w:pPr>
    </w:p>
    <w:p w14:paraId="77F313A7" w14:textId="77777777" w:rsidR="00342BF8" w:rsidRPr="00B55E3E" w:rsidRDefault="00342BF8" w:rsidP="00342BF8">
      <w:pPr>
        <w:pStyle w:val="PL"/>
      </w:pPr>
      <w:r w:rsidRPr="00B55E3E">
        <w:t xml:space="preserve">BandCombination ::=                 </w:t>
      </w:r>
      <w:r w:rsidRPr="00B55E3E">
        <w:rPr>
          <w:color w:val="993366"/>
        </w:rPr>
        <w:t>SEQUENCE</w:t>
      </w:r>
      <w:r w:rsidRPr="00B55E3E">
        <w:t xml:space="preserve"> {</w:t>
      </w:r>
    </w:p>
    <w:p w14:paraId="4345DF09" w14:textId="77777777" w:rsidR="00342BF8" w:rsidRPr="00B55E3E" w:rsidRDefault="00342BF8" w:rsidP="00342BF8">
      <w:pPr>
        <w:pStyle w:val="PL"/>
      </w:pPr>
      <w:r w:rsidRPr="00B55E3E">
        <w:t xml:space="preserve">    bandList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w:t>
      </w:r>
    </w:p>
    <w:p w14:paraId="6A8A464A" w14:textId="77777777" w:rsidR="00342BF8" w:rsidRPr="00B55E3E" w:rsidRDefault="00342BF8" w:rsidP="00342BF8">
      <w:pPr>
        <w:pStyle w:val="PL"/>
      </w:pPr>
      <w:r w:rsidRPr="00B55E3E">
        <w:t xml:space="preserve">    featureSetCombination               FeatureSetCombinationId,</w:t>
      </w:r>
    </w:p>
    <w:p w14:paraId="55B785E9" w14:textId="77777777" w:rsidR="00342BF8" w:rsidRPr="00B55E3E" w:rsidRDefault="00342BF8" w:rsidP="00342BF8">
      <w:pPr>
        <w:pStyle w:val="PL"/>
      </w:pPr>
      <w:r w:rsidRPr="00B55E3E">
        <w:t xml:space="preserve">    ca-ParametersEUTRA                  CA-ParametersEUTRA                          </w:t>
      </w:r>
      <w:r w:rsidRPr="00B55E3E">
        <w:rPr>
          <w:color w:val="993366"/>
        </w:rPr>
        <w:t>OPTIONAL</w:t>
      </w:r>
      <w:r w:rsidRPr="00B55E3E">
        <w:t>,</w:t>
      </w:r>
    </w:p>
    <w:p w14:paraId="7C990D3D" w14:textId="77777777" w:rsidR="00342BF8" w:rsidRPr="00B55E3E" w:rsidRDefault="00342BF8" w:rsidP="00342BF8">
      <w:pPr>
        <w:pStyle w:val="PL"/>
      </w:pPr>
      <w:r w:rsidRPr="00B55E3E">
        <w:t xml:space="preserve">    ca-ParametersNR                     CA-ParametersNR                             </w:t>
      </w:r>
      <w:r w:rsidRPr="00B55E3E">
        <w:rPr>
          <w:color w:val="993366"/>
        </w:rPr>
        <w:t>OPTIONAL</w:t>
      </w:r>
      <w:r w:rsidRPr="00B55E3E">
        <w:t>,</w:t>
      </w:r>
    </w:p>
    <w:p w14:paraId="169DD5F3" w14:textId="77777777" w:rsidR="00342BF8" w:rsidRPr="00B55E3E" w:rsidRDefault="00342BF8" w:rsidP="00342BF8">
      <w:pPr>
        <w:pStyle w:val="PL"/>
      </w:pPr>
      <w:r w:rsidRPr="00B55E3E">
        <w:t xml:space="preserve">    mrdc-Parameters                     MRDC-Parameters                             </w:t>
      </w:r>
      <w:r w:rsidRPr="00B55E3E">
        <w:rPr>
          <w:color w:val="993366"/>
        </w:rPr>
        <w:t>OPTIONAL</w:t>
      </w:r>
      <w:r w:rsidRPr="00B55E3E">
        <w:t>,</w:t>
      </w:r>
    </w:p>
    <w:p w14:paraId="40257743" w14:textId="77777777" w:rsidR="00342BF8" w:rsidRPr="00B55E3E" w:rsidRDefault="00342BF8" w:rsidP="00342BF8">
      <w:pPr>
        <w:pStyle w:val="PL"/>
      </w:pPr>
      <w:r w:rsidRPr="00B55E3E">
        <w:t xml:space="preserve">    supportedBandwidthCombinationSet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(1..32))                   </w:t>
      </w:r>
      <w:r w:rsidRPr="00B55E3E">
        <w:rPr>
          <w:color w:val="993366"/>
        </w:rPr>
        <w:t>OPTIONAL</w:t>
      </w:r>
      <w:r w:rsidRPr="00B55E3E">
        <w:t>,</w:t>
      </w:r>
    </w:p>
    <w:p w14:paraId="785D10B7" w14:textId="77777777" w:rsidR="00342BF8" w:rsidRPr="00B55E3E" w:rsidRDefault="00342BF8" w:rsidP="00342BF8">
      <w:pPr>
        <w:pStyle w:val="PL"/>
      </w:pPr>
      <w:r w:rsidRPr="00B55E3E">
        <w:t xml:space="preserve">    powerClass-v1530                    </w:t>
      </w:r>
      <w:r w:rsidRPr="00B55E3E">
        <w:rPr>
          <w:color w:val="993366"/>
        </w:rPr>
        <w:t>ENUMERATED</w:t>
      </w:r>
      <w:r w:rsidRPr="00B55E3E">
        <w:t xml:space="preserve"> {pc2}                            </w:t>
      </w:r>
      <w:r w:rsidRPr="00B55E3E">
        <w:rPr>
          <w:color w:val="993366"/>
        </w:rPr>
        <w:t>OPTIONAL</w:t>
      </w:r>
    </w:p>
    <w:p w14:paraId="25573258" w14:textId="77777777" w:rsidR="00342BF8" w:rsidRPr="00B55E3E" w:rsidRDefault="00342BF8" w:rsidP="00342BF8">
      <w:pPr>
        <w:pStyle w:val="PL"/>
      </w:pPr>
      <w:r w:rsidRPr="00B55E3E">
        <w:t>}</w:t>
      </w:r>
    </w:p>
    <w:p w14:paraId="1D33292C" w14:textId="77777777" w:rsidR="00342BF8" w:rsidRPr="00B55E3E" w:rsidRDefault="00342BF8" w:rsidP="00342BF8">
      <w:pPr>
        <w:pStyle w:val="PL"/>
      </w:pPr>
    </w:p>
    <w:p w14:paraId="4EBF303C" w14:textId="77777777" w:rsidR="00342BF8" w:rsidRPr="00B55E3E" w:rsidRDefault="00342BF8" w:rsidP="00342BF8">
      <w:pPr>
        <w:pStyle w:val="PL"/>
      </w:pPr>
      <w:r w:rsidRPr="00B55E3E">
        <w:t xml:space="preserve">BandCombination-v1540::=            </w:t>
      </w:r>
      <w:r w:rsidRPr="00B55E3E">
        <w:rPr>
          <w:color w:val="993366"/>
        </w:rPr>
        <w:t>SEQUENCE</w:t>
      </w:r>
      <w:r w:rsidRPr="00B55E3E">
        <w:t xml:space="preserve"> {</w:t>
      </w:r>
    </w:p>
    <w:p w14:paraId="17AA50EE" w14:textId="77777777" w:rsidR="00342BF8" w:rsidRPr="00B55E3E" w:rsidRDefault="00342BF8" w:rsidP="00342BF8">
      <w:pPr>
        <w:pStyle w:val="PL"/>
      </w:pPr>
      <w:r w:rsidRPr="00B55E3E">
        <w:t xml:space="preserve">    bandList-v1540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BandParameters-v1540,</w:t>
      </w:r>
    </w:p>
    <w:p w14:paraId="7BEF79D9" w14:textId="77777777" w:rsidR="00342BF8" w:rsidRPr="00B55E3E" w:rsidRDefault="00342BF8" w:rsidP="00342BF8">
      <w:pPr>
        <w:pStyle w:val="PL"/>
      </w:pPr>
      <w:r w:rsidRPr="00B55E3E">
        <w:t xml:space="preserve">    ca-ParametersNR-v1540               CA-ParametersNR-v1540                       </w:t>
      </w:r>
      <w:r w:rsidRPr="00B55E3E">
        <w:rPr>
          <w:color w:val="993366"/>
        </w:rPr>
        <w:t>OPTIONAL</w:t>
      </w:r>
    </w:p>
    <w:p w14:paraId="2D226D4C" w14:textId="77777777" w:rsidR="00342BF8" w:rsidRPr="00B55E3E" w:rsidRDefault="00342BF8" w:rsidP="00342BF8">
      <w:pPr>
        <w:pStyle w:val="PL"/>
      </w:pPr>
      <w:r w:rsidRPr="00B55E3E">
        <w:t>}</w:t>
      </w:r>
    </w:p>
    <w:p w14:paraId="1CC7D301" w14:textId="77777777" w:rsidR="00342BF8" w:rsidRPr="00B55E3E" w:rsidRDefault="00342BF8" w:rsidP="00342BF8">
      <w:pPr>
        <w:pStyle w:val="PL"/>
      </w:pPr>
    </w:p>
    <w:p w14:paraId="38F69166" w14:textId="77777777" w:rsidR="00342BF8" w:rsidRPr="00B55E3E" w:rsidRDefault="00342BF8" w:rsidP="00342BF8">
      <w:pPr>
        <w:pStyle w:val="PL"/>
      </w:pPr>
      <w:r w:rsidRPr="00B55E3E">
        <w:lastRenderedPageBreak/>
        <w:t xml:space="preserve">BandCombination-v1550 ::=           </w:t>
      </w:r>
      <w:r w:rsidRPr="00B55E3E">
        <w:rPr>
          <w:color w:val="993366"/>
        </w:rPr>
        <w:t>SEQUENCE</w:t>
      </w:r>
      <w:r w:rsidRPr="00B55E3E">
        <w:t xml:space="preserve"> {</w:t>
      </w:r>
    </w:p>
    <w:p w14:paraId="6634CD32" w14:textId="77777777" w:rsidR="00342BF8" w:rsidRPr="00B55E3E" w:rsidRDefault="00342BF8" w:rsidP="00342BF8">
      <w:pPr>
        <w:pStyle w:val="PL"/>
      </w:pPr>
      <w:r w:rsidRPr="00B55E3E">
        <w:t xml:space="preserve">    ca-ParametersNR-v1550               CA-ParametersNR-v1550</w:t>
      </w:r>
    </w:p>
    <w:p w14:paraId="12B0DA86" w14:textId="77777777" w:rsidR="00342BF8" w:rsidRPr="00B55E3E" w:rsidRDefault="00342BF8" w:rsidP="00342BF8">
      <w:pPr>
        <w:pStyle w:val="PL"/>
      </w:pPr>
      <w:r w:rsidRPr="00B55E3E">
        <w:t>}</w:t>
      </w:r>
    </w:p>
    <w:p w14:paraId="25BBF49D" w14:textId="77777777" w:rsidR="00342BF8" w:rsidRPr="00B55E3E" w:rsidRDefault="00342BF8" w:rsidP="00342BF8">
      <w:pPr>
        <w:pStyle w:val="PL"/>
      </w:pPr>
      <w:r w:rsidRPr="00B55E3E">
        <w:t xml:space="preserve">BandCombination-v1560::=            </w:t>
      </w:r>
      <w:r w:rsidRPr="00B55E3E">
        <w:rPr>
          <w:color w:val="993366"/>
        </w:rPr>
        <w:t>SEQUENCE</w:t>
      </w:r>
      <w:r w:rsidRPr="00B55E3E">
        <w:t xml:space="preserve"> {</w:t>
      </w:r>
    </w:p>
    <w:p w14:paraId="36A3EBC6" w14:textId="77777777" w:rsidR="00342BF8" w:rsidRPr="00B55E3E" w:rsidRDefault="00342BF8" w:rsidP="00342BF8">
      <w:pPr>
        <w:pStyle w:val="PL"/>
      </w:pPr>
      <w:r w:rsidRPr="00B55E3E">
        <w:t xml:space="preserve">    ne-DC-BC                                </w:t>
      </w:r>
      <w:r w:rsidRPr="00B55E3E">
        <w:rPr>
          <w:color w:val="993366"/>
        </w:rPr>
        <w:t>ENUMERATED</w:t>
      </w:r>
      <w:r w:rsidRPr="00B55E3E">
        <w:t xml:space="preserve"> {supported}                 </w:t>
      </w:r>
      <w:r w:rsidRPr="00B55E3E">
        <w:rPr>
          <w:color w:val="993366"/>
        </w:rPr>
        <w:t>OPTIONAL</w:t>
      </w:r>
      <w:r w:rsidRPr="00B55E3E">
        <w:t>,</w:t>
      </w:r>
    </w:p>
    <w:p w14:paraId="4998E25F" w14:textId="77777777" w:rsidR="00342BF8" w:rsidRPr="00B55E3E" w:rsidRDefault="00342BF8" w:rsidP="00342BF8">
      <w:pPr>
        <w:pStyle w:val="PL"/>
      </w:pPr>
      <w:r w:rsidRPr="00B55E3E">
        <w:t xml:space="preserve">    ca-ParametersNRDC                       CA-ParametersNRDC                      </w:t>
      </w:r>
      <w:r w:rsidRPr="00B55E3E">
        <w:rPr>
          <w:color w:val="993366"/>
        </w:rPr>
        <w:t>OPTIONAL</w:t>
      </w:r>
      <w:r w:rsidRPr="00B55E3E">
        <w:t>,</w:t>
      </w:r>
    </w:p>
    <w:p w14:paraId="09312F61" w14:textId="77777777" w:rsidR="00342BF8" w:rsidRPr="00B55E3E" w:rsidRDefault="00342BF8" w:rsidP="00342BF8">
      <w:pPr>
        <w:pStyle w:val="PL"/>
      </w:pPr>
      <w:r w:rsidRPr="00B55E3E">
        <w:t xml:space="preserve">    ca-ParametersEUTRA-v1560                CA-ParametersEUTRA-v1560               </w:t>
      </w:r>
      <w:r w:rsidRPr="00B55E3E">
        <w:rPr>
          <w:color w:val="993366"/>
        </w:rPr>
        <w:t>OPTIONAL</w:t>
      </w:r>
      <w:r w:rsidRPr="00B55E3E">
        <w:t>,</w:t>
      </w:r>
    </w:p>
    <w:p w14:paraId="3EF3600C" w14:textId="77777777" w:rsidR="00342BF8" w:rsidRPr="00B55E3E" w:rsidRDefault="00342BF8" w:rsidP="00342BF8">
      <w:pPr>
        <w:pStyle w:val="PL"/>
      </w:pPr>
      <w:r w:rsidRPr="00B55E3E">
        <w:t xml:space="preserve">    ca-ParametersNR-v1560                   CA-ParametersNR-v1560                  </w:t>
      </w:r>
      <w:r w:rsidRPr="00B55E3E">
        <w:rPr>
          <w:color w:val="993366"/>
        </w:rPr>
        <w:t>OPTIONAL</w:t>
      </w:r>
    </w:p>
    <w:p w14:paraId="19B894F6" w14:textId="77777777" w:rsidR="00342BF8" w:rsidRPr="00B55E3E" w:rsidRDefault="00342BF8" w:rsidP="00342BF8">
      <w:pPr>
        <w:pStyle w:val="PL"/>
      </w:pPr>
      <w:r w:rsidRPr="00B55E3E">
        <w:t>}</w:t>
      </w:r>
    </w:p>
    <w:p w14:paraId="59376AB9" w14:textId="77777777" w:rsidR="00342BF8" w:rsidRPr="00B55E3E" w:rsidRDefault="00342BF8" w:rsidP="00342BF8">
      <w:pPr>
        <w:pStyle w:val="PL"/>
      </w:pPr>
    </w:p>
    <w:p w14:paraId="3E060E61" w14:textId="77777777" w:rsidR="00342BF8" w:rsidRPr="00B55E3E" w:rsidRDefault="00342BF8" w:rsidP="00342BF8">
      <w:pPr>
        <w:pStyle w:val="PL"/>
      </w:pPr>
      <w:r w:rsidRPr="00B55E3E">
        <w:t xml:space="preserve">BandCombination-v1570 ::=           </w:t>
      </w:r>
      <w:r w:rsidRPr="00B55E3E">
        <w:rPr>
          <w:color w:val="993366"/>
        </w:rPr>
        <w:t>SEQUENCE</w:t>
      </w:r>
      <w:r w:rsidRPr="00B55E3E">
        <w:t xml:space="preserve"> {</w:t>
      </w:r>
    </w:p>
    <w:p w14:paraId="09626A8B" w14:textId="77777777" w:rsidR="00342BF8" w:rsidRPr="00B55E3E" w:rsidRDefault="00342BF8" w:rsidP="00342BF8">
      <w:pPr>
        <w:pStyle w:val="PL"/>
      </w:pPr>
      <w:r w:rsidRPr="00B55E3E">
        <w:t xml:space="preserve">    ca-ParametersEUTRA-v1570            CA-ParametersEUTRA-v1570</w:t>
      </w:r>
    </w:p>
    <w:p w14:paraId="1F9E1F07" w14:textId="77777777" w:rsidR="00342BF8" w:rsidRPr="00B55E3E" w:rsidRDefault="00342BF8" w:rsidP="00342BF8">
      <w:pPr>
        <w:pStyle w:val="PL"/>
      </w:pPr>
      <w:r w:rsidRPr="00B55E3E">
        <w:t>}</w:t>
      </w:r>
    </w:p>
    <w:p w14:paraId="101922CB" w14:textId="77777777" w:rsidR="00342BF8" w:rsidRPr="00B55E3E" w:rsidRDefault="00342BF8" w:rsidP="00342BF8">
      <w:pPr>
        <w:pStyle w:val="PL"/>
      </w:pPr>
    </w:p>
    <w:p w14:paraId="2F5871A8" w14:textId="77777777" w:rsidR="00342BF8" w:rsidRPr="00B55E3E" w:rsidRDefault="00342BF8" w:rsidP="00342BF8">
      <w:pPr>
        <w:pStyle w:val="PL"/>
      </w:pPr>
      <w:r w:rsidRPr="00B55E3E">
        <w:t xml:space="preserve">BandCombination-v1580 ::=           </w:t>
      </w:r>
      <w:r w:rsidRPr="00B55E3E">
        <w:rPr>
          <w:color w:val="993366"/>
        </w:rPr>
        <w:t>SEQUENCE</w:t>
      </w:r>
      <w:r w:rsidRPr="00B55E3E">
        <w:t xml:space="preserve"> {</w:t>
      </w:r>
    </w:p>
    <w:p w14:paraId="6F0CFE70" w14:textId="77777777" w:rsidR="00342BF8" w:rsidRPr="00B55E3E" w:rsidRDefault="00342BF8" w:rsidP="00342BF8">
      <w:pPr>
        <w:pStyle w:val="PL"/>
      </w:pPr>
      <w:r w:rsidRPr="00B55E3E">
        <w:t xml:space="preserve">    mrdc-Parameters-v1580               MRDC-Parameters-v1580</w:t>
      </w:r>
    </w:p>
    <w:p w14:paraId="608A08AB" w14:textId="77777777" w:rsidR="00342BF8" w:rsidRPr="00B55E3E" w:rsidRDefault="00342BF8" w:rsidP="00342BF8">
      <w:pPr>
        <w:pStyle w:val="PL"/>
      </w:pPr>
      <w:r w:rsidRPr="00B55E3E">
        <w:t>}</w:t>
      </w:r>
    </w:p>
    <w:p w14:paraId="2A7B7D3C" w14:textId="77777777" w:rsidR="00342BF8" w:rsidRPr="00B55E3E" w:rsidRDefault="00342BF8" w:rsidP="00342BF8">
      <w:pPr>
        <w:pStyle w:val="PL"/>
      </w:pPr>
    </w:p>
    <w:p w14:paraId="5E803CF6" w14:textId="77777777" w:rsidR="00342BF8" w:rsidRPr="00B55E3E" w:rsidRDefault="00342BF8" w:rsidP="00342BF8">
      <w:pPr>
        <w:pStyle w:val="PL"/>
      </w:pPr>
      <w:r w:rsidRPr="00B55E3E">
        <w:t xml:space="preserve">BandCombination-v1590::=            </w:t>
      </w:r>
      <w:r w:rsidRPr="00B55E3E">
        <w:rPr>
          <w:color w:val="993366"/>
        </w:rPr>
        <w:t>SEQUENCE</w:t>
      </w:r>
      <w:r w:rsidRPr="00B55E3E">
        <w:t xml:space="preserve"> {</w:t>
      </w:r>
    </w:p>
    <w:p w14:paraId="78AFA538" w14:textId="77777777" w:rsidR="00342BF8" w:rsidRPr="00B55E3E" w:rsidRDefault="00342BF8" w:rsidP="00342BF8">
      <w:pPr>
        <w:pStyle w:val="PL"/>
      </w:pPr>
      <w:r w:rsidRPr="00B55E3E">
        <w:t xml:space="preserve">    supportedBandwidthCombinationSetIntraENDC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(1..32))           </w:t>
      </w:r>
      <w:r w:rsidRPr="00B55E3E">
        <w:rPr>
          <w:color w:val="993366"/>
        </w:rPr>
        <w:t>OPTIONAL</w:t>
      </w:r>
      <w:r w:rsidRPr="00B55E3E">
        <w:t>,</w:t>
      </w:r>
    </w:p>
    <w:p w14:paraId="05625F37" w14:textId="77777777" w:rsidR="00342BF8" w:rsidRPr="00B55E3E" w:rsidRDefault="00342BF8" w:rsidP="00342BF8">
      <w:pPr>
        <w:pStyle w:val="PL"/>
      </w:pPr>
      <w:r w:rsidRPr="00B55E3E">
        <w:t xml:space="preserve">    mrdc-Parameters-v1590                      MRDC-Parameters-v1590</w:t>
      </w:r>
    </w:p>
    <w:p w14:paraId="29EB7CDA" w14:textId="77777777" w:rsidR="00342BF8" w:rsidRPr="00B55E3E" w:rsidRDefault="00342BF8" w:rsidP="00342BF8">
      <w:pPr>
        <w:pStyle w:val="PL"/>
      </w:pPr>
      <w:r w:rsidRPr="00B55E3E">
        <w:t>}</w:t>
      </w:r>
    </w:p>
    <w:p w14:paraId="4A216FB1" w14:textId="77777777" w:rsidR="00342BF8" w:rsidRPr="00B55E3E" w:rsidRDefault="00342BF8" w:rsidP="00342BF8">
      <w:pPr>
        <w:pStyle w:val="PL"/>
      </w:pPr>
    </w:p>
    <w:p w14:paraId="7FC6B17D" w14:textId="77777777" w:rsidR="00342BF8" w:rsidRPr="00B55E3E" w:rsidRDefault="00342BF8" w:rsidP="00342BF8">
      <w:pPr>
        <w:pStyle w:val="PL"/>
      </w:pPr>
      <w:r w:rsidRPr="00B55E3E">
        <w:t xml:space="preserve">BandCombination-v15g0::=            </w:t>
      </w:r>
      <w:r w:rsidRPr="00B55E3E">
        <w:rPr>
          <w:color w:val="993366"/>
        </w:rPr>
        <w:t>SEQUENCE</w:t>
      </w:r>
      <w:r w:rsidRPr="00B55E3E">
        <w:t xml:space="preserve"> {</w:t>
      </w:r>
    </w:p>
    <w:p w14:paraId="04940099" w14:textId="77777777" w:rsidR="00342BF8" w:rsidRPr="00B55E3E" w:rsidRDefault="00342BF8" w:rsidP="00342BF8">
      <w:pPr>
        <w:pStyle w:val="PL"/>
      </w:pPr>
      <w:r w:rsidRPr="00B55E3E">
        <w:t xml:space="preserve">    ca-ParametersNR-v15g0               CA-ParametersNR-v15g0                      </w:t>
      </w:r>
      <w:r w:rsidRPr="00B55E3E">
        <w:rPr>
          <w:color w:val="993366"/>
        </w:rPr>
        <w:t>OPTIONAL</w:t>
      </w:r>
      <w:r w:rsidRPr="00B55E3E">
        <w:t>,</w:t>
      </w:r>
    </w:p>
    <w:p w14:paraId="3CE7AE8C" w14:textId="77777777" w:rsidR="00342BF8" w:rsidRPr="00B55E3E" w:rsidRDefault="00342BF8" w:rsidP="00342BF8">
      <w:pPr>
        <w:pStyle w:val="PL"/>
      </w:pPr>
      <w:r w:rsidRPr="00B55E3E">
        <w:t xml:space="preserve">    ca-ParametersNRDC-v15g0             CA-ParametersNRDC-v15g0                    </w:t>
      </w:r>
      <w:r w:rsidRPr="00B55E3E">
        <w:rPr>
          <w:color w:val="993366"/>
        </w:rPr>
        <w:t>OPTIONAL</w:t>
      </w:r>
      <w:r w:rsidRPr="00B55E3E">
        <w:t>,</w:t>
      </w:r>
    </w:p>
    <w:p w14:paraId="1F1FF6D8" w14:textId="77777777" w:rsidR="00342BF8" w:rsidRPr="00B55E3E" w:rsidRDefault="00342BF8" w:rsidP="00342BF8">
      <w:pPr>
        <w:pStyle w:val="PL"/>
      </w:pPr>
      <w:r w:rsidRPr="00B55E3E">
        <w:t xml:space="preserve">    mrdc-Parameters-v15g0               MRDC-Parameters-v15g0                      </w:t>
      </w:r>
      <w:r w:rsidRPr="00B55E3E">
        <w:rPr>
          <w:color w:val="993366"/>
        </w:rPr>
        <w:t>OPTIONAL</w:t>
      </w:r>
    </w:p>
    <w:p w14:paraId="284D88F9" w14:textId="77777777" w:rsidR="00342BF8" w:rsidRPr="00B55E3E" w:rsidRDefault="00342BF8" w:rsidP="00342BF8">
      <w:pPr>
        <w:pStyle w:val="PL"/>
      </w:pPr>
      <w:r w:rsidRPr="00B55E3E">
        <w:t>}</w:t>
      </w:r>
    </w:p>
    <w:p w14:paraId="418C7D64" w14:textId="77777777" w:rsidR="00342BF8" w:rsidRPr="00B55E3E" w:rsidRDefault="00342BF8" w:rsidP="00342BF8">
      <w:pPr>
        <w:pStyle w:val="PL"/>
      </w:pPr>
    </w:p>
    <w:p w14:paraId="45B3435D" w14:textId="77777777" w:rsidR="00342BF8" w:rsidRPr="00B55E3E" w:rsidRDefault="00342BF8" w:rsidP="00342BF8">
      <w:pPr>
        <w:pStyle w:val="PL"/>
      </w:pPr>
      <w:r w:rsidRPr="00B55E3E">
        <w:t xml:space="preserve">BandCombination-v1610 ::=          </w:t>
      </w:r>
      <w:r w:rsidRPr="00B55E3E">
        <w:rPr>
          <w:color w:val="993366"/>
        </w:rPr>
        <w:t>SEQUENCE</w:t>
      </w:r>
      <w:r w:rsidRPr="00B55E3E">
        <w:t xml:space="preserve"> {</w:t>
      </w:r>
    </w:p>
    <w:p w14:paraId="092C1F0E" w14:textId="77777777" w:rsidR="00342BF8" w:rsidRPr="00B55E3E" w:rsidRDefault="00342BF8" w:rsidP="00342BF8">
      <w:pPr>
        <w:pStyle w:val="PL"/>
      </w:pPr>
      <w:r w:rsidRPr="00B55E3E">
        <w:t xml:space="preserve">    bandList-v1610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BandParameters-v1610  </w:t>
      </w:r>
      <w:r w:rsidRPr="00B55E3E">
        <w:rPr>
          <w:color w:val="993366"/>
        </w:rPr>
        <w:t>OPTIONAL</w:t>
      </w:r>
      <w:r w:rsidRPr="00B55E3E">
        <w:t>,</w:t>
      </w:r>
    </w:p>
    <w:p w14:paraId="7CB00E82" w14:textId="77777777" w:rsidR="00342BF8" w:rsidRPr="00B55E3E" w:rsidRDefault="00342BF8" w:rsidP="00342BF8">
      <w:pPr>
        <w:pStyle w:val="PL"/>
      </w:pPr>
      <w:r w:rsidRPr="00B55E3E">
        <w:t xml:space="preserve">    ca-ParametersNR-v1610               CA-ParametersNR-v1610                  </w:t>
      </w:r>
      <w:r w:rsidRPr="00B55E3E">
        <w:rPr>
          <w:color w:val="993366"/>
        </w:rPr>
        <w:t>OPTIONAL</w:t>
      </w:r>
      <w:r w:rsidRPr="00B55E3E">
        <w:t>,</w:t>
      </w:r>
    </w:p>
    <w:p w14:paraId="09299ACC" w14:textId="77777777" w:rsidR="00342BF8" w:rsidRPr="00B55E3E" w:rsidRDefault="00342BF8" w:rsidP="00342BF8">
      <w:pPr>
        <w:pStyle w:val="PL"/>
      </w:pPr>
      <w:r w:rsidRPr="00B55E3E">
        <w:t xml:space="preserve">    ca-ParametersNRDC-v1610             CA-ParametersNRDC-v1610                </w:t>
      </w:r>
      <w:r w:rsidRPr="00B55E3E">
        <w:rPr>
          <w:color w:val="993366"/>
        </w:rPr>
        <w:t>OPTIONAL</w:t>
      </w:r>
      <w:r w:rsidRPr="00B55E3E">
        <w:t>,</w:t>
      </w:r>
    </w:p>
    <w:p w14:paraId="1C244A78" w14:textId="77777777" w:rsidR="00342BF8" w:rsidRPr="00B55E3E" w:rsidRDefault="00342BF8" w:rsidP="00342BF8">
      <w:pPr>
        <w:pStyle w:val="PL"/>
      </w:pPr>
      <w:r w:rsidRPr="00B55E3E">
        <w:t xml:space="preserve">    powerClass-v1610                    </w:t>
      </w:r>
      <w:r w:rsidRPr="00B55E3E">
        <w:rPr>
          <w:color w:val="993366"/>
        </w:rPr>
        <w:t>ENUMERATED</w:t>
      </w:r>
      <w:r w:rsidRPr="00B55E3E">
        <w:t xml:space="preserve"> {pc1dot5}                   </w:t>
      </w:r>
      <w:r w:rsidRPr="00B55E3E">
        <w:rPr>
          <w:color w:val="993366"/>
        </w:rPr>
        <w:t>OPTIONAL</w:t>
      </w:r>
      <w:r w:rsidRPr="00B55E3E">
        <w:t>,</w:t>
      </w:r>
    </w:p>
    <w:p w14:paraId="3749A693" w14:textId="77777777" w:rsidR="00342BF8" w:rsidRPr="00B55E3E" w:rsidRDefault="00342BF8" w:rsidP="00342BF8">
      <w:pPr>
        <w:pStyle w:val="PL"/>
      </w:pPr>
      <w:r w:rsidRPr="00B55E3E">
        <w:t xml:space="preserve">    powerClassNRPart-r16                </w:t>
      </w:r>
      <w:r w:rsidRPr="00B55E3E">
        <w:rPr>
          <w:color w:val="993366"/>
        </w:rPr>
        <w:t>ENUMERATED</w:t>
      </w:r>
      <w:r w:rsidRPr="00B55E3E">
        <w:t xml:space="preserve"> {pc1, pc2, pc3, pc5}        </w:t>
      </w:r>
      <w:r w:rsidRPr="00B55E3E">
        <w:rPr>
          <w:color w:val="993366"/>
        </w:rPr>
        <w:t>OPTIONAL</w:t>
      </w:r>
      <w:r w:rsidRPr="00B55E3E">
        <w:t>,</w:t>
      </w:r>
    </w:p>
    <w:p w14:paraId="1F882C19" w14:textId="77777777" w:rsidR="00342BF8" w:rsidRPr="00B55E3E" w:rsidRDefault="00342BF8" w:rsidP="00342BF8">
      <w:pPr>
        <w:pStyle w:val="PL"/>
      </w:pPr>
      <w:r w:rsidRPr="00B55E3E">
        <w:t xml:space="preserve">    featureSetCombinationDAPS-r16       FeatureSetCombinationId                </w:t>
      </w:r>
      <w:r w:rsidRPr="00B55E3E">
        <w:rPr>
          <w:color w:val="993366"/>
        </w:rPr>
        <w:t>OPTIONAL</w:t>
      </w:r>
      <w:r w:rsidRPr="00B55E3E">
        <w:t>,</w:t>
      </w:r>
    </w:p>
    <w:p w14:paraId="461074A0" w14:textId="77777777" w:rsidR="00342BF8" w:rsidRPr="00B55E3E" w:rsidRDefault="00342BF8" w:rsidP="00342BF8">
      <w:pPr>
        <w:pStyle w:val="PL"/>
      </w:pPr>
      <w:r w:rsidRPr="00B55E3E">
        <w:t xml:space="preserve">    mrdc-Parameters-v1620               MRDC-Parameters-v1620                  </w:t>
      </w:r>
      <w:r w:rsidRPr="00B55E3E">
        <w:rPr>
          <w:color w:val="993366"/>
        </w:rPr>
        <w:t>OPTIONAL</w:t>
      </w:r>
    </w:p>
    <w:p w14:paraId="00570B26" w14:textId="77777777" w:rsidR="00342BF8" w:rsidRPr="00B55E3E" w:rsidRDefault="00342BF8" w:rsidP="00342BF8">
      <w:pPr>
        <w:pStyle w:val="PL"/>
      </w:pPr>
      <w:r w:rsidRPr="00B55E3E">
        <w:t>}</w:t>
      </w:r>
    </w:p>
    <w:p w14:paraId="26536F4C" w14:textId="77777777" w:rsidR="00342BF8" w:rsidRPr="00B55E3E" w:rsidRDefault="00342BF8" w:rsidP="00342BF8">
      <w:pPr>
        <w:pStyle w:val="PL"/>
      </w:pPr>
    </w:p>
    <w:p w14:paraId="69E17CD1" w14:textId="77777777" w:rsidR="00342BF8" w:rsidRPr="00B55E3E" w:rsidRDefault="00342BF8" w:rsidP="00342BF8">
      <w:pPr>
        <w:pStyle w:val="PL"/>
      </w:pPr>
      <w:r w:rsidRPr="00B55E3E">
        <w:t xml:space="preserve">BandCombination-v1630 ::=                   </w:t>
      </w:r>
      <w:r w:rsidRPr="00B55E3E">
        <w:rPr>
          <w:color w:val="993366"/>
        </w:rPr>
        <w:t>SEQUENCE</w:t>
      </w:r>
      <w:r w:rsidRPr="00B55E3E">
        <w:t xml:space="preserve"> {</w:t>
      </w:r>
    </w:p>
    <w:p w14:paraId="0A7E4DB9" w14:textId="77777777" w:rsidR="00342BF8" w:rsidRPr="00B55E3E" w:rsidRDefault="00342BF8" w:rsidP="00342BF8">
      <w:pPr>
        <w:pStyle w:val="PL"/>
      </w:pPr>
      <w:r w:rsidRPr="00B55E3E">
        <w:t xml:space="preserve">    ca-ParametersNR-v1630                       CA-ParametersNR-v1630                                             </w:t>
      </w:r>
      <w:r w:rsidRPr="00B55E3E">
        <w:rPr>
          <w:color w:val="993366"/>
        </w:rPr>
        <w:t>OPTIONAL</w:t>
      </w:r>
      <w:r w:rsidRPr="00B55E3E">
        <w:t>,</w:t>
      </w:r>
    </w:p>
    <w:p w14:paraId="2A7865FC" w14:textId="77777777" w:rsidR="00342BF8" w:rsidRPr="00B55E3E" w:rsidRDefault="00342BF8" w:rsidP="00342BF8">
      <w:pPr>
        <w:pStyle w:val="PL"/>
      </w:pPr>
      <w:r w:rsidRPr="00B55E3E">
        <w:t xml:space="preserve">    ca-ParametersNRDC-v1630                     CA-ParametersNRDC-v1630                                           </w:t>
      </w:r>
      <w:r w:rsidRPr="00B55E3E">
        <w:rPr>
          <w:color w:val="993366"/>
        </w:rPr>
        <w:t>OPTIONAL</w:t>
      </w:r>
      <w:r w:rsidRPr="00B55E3E">
        <w:t>,</w:t>
      </w:r>
    </w:p>
    <w:p w14:paraId="67ED3BBA" w14:textId="77777777" w:rsidR="00342BF8" w:rsidRPr="00B55E3E" w:rsidRDefault="00342BF8" w:rsidP="00342BF8">
      <w:pPr>
        <w:pStyle w:val="PL"/>
      </w:pPr>
      <w:r w:rsidRPr="00B55E3E">
        <w:t xml:space="preserve">    mrdc-Parameters-v1630                       MRDC-Parameters-v1630                                             </w:t>
      </w:r>
      <w:r w:rsidRPr="00B55E3E">
        <w:rPr>
          <w:color w:val="993366"/>
        </w:rPr>
        <w:t>OPTIONAL</w:t>
      </w:r>
      <w:r w:rsidRPr="00B55E3E">
        <w:t>,</w:t>
      </w:r>
    </w:p>
    <w:p w14:paraId="13193DD8" w14:textId="77777777" w:rsidR="00342BF8" w:rsidRPr="00B55E3E" w:rsidRDefault="00342BF8" w:rsidP="00342BF8">
      <w:pPr>
        <w:pStyle w:val="PL"/>
      </w:pPr>
      <w:r w:rsidRPr="00B55E3E">
        <w:t xml:space="preserve">    supportedTxBandCombListPerBC-Sidelink-r16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r w:rsidRPr="00B55E3E">
        <w:t>,</w:t>
      </w:r>
    </w:p>
    <w:p w14:paraId="4A6630D4" w14:textId="77777777" w:rsidR="00342BF8" w:rsidRPr="00B55E3E" w:rsidRDefault="00342BF8" w:rsidP="00342BF8">
      <w:pPr>
        <w:pStyle w:val="PL"/>
      </w:pPr>
      <w:r w:rsidRPr="00B55E3E">
        <w:t xml:space="preserve">    supportedRxBandCombListPerBC-Sidelink-r16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r w:rsidRPr="00B55E3E">
        <w:t>,</w:t>
      </w:r>
    </w:p>
    <w:p w14:paraId="4D6C190B" w14:textId="77777777" w:rsidR="00342BF8" w:rsidRPr="00B55E3E" w:rsidRDefault="00342BF8" w:rsidP="00342BF8">
      <w:pPr>
        <w:pStyle w:val="PL"/>
      </w:pPr>
      <w:r w:rsidRPr="00B55E3E">
        <w:t xml:space="preserve">    scalingFactorTxSidelink-r16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ScalingFactorSidelink-r16     </w:t>
      </w:r>
      <w:r w:rsidRPr="00B55E3E">
        <w:rPr>
          <w:color w:val="993366"/>
        </w:rPr>
        <w:t>OPTIONAL</w:t>
      </w:r>
      <w:r w:rsidRPr="00B55E3E">
        <w:t>,</w:t>
      </w:r>
    </w:p>
    <w:p w14:paraId="4709A7A4" w14:textId="77777777" w:rsidR="00342BF8" w:rsidRPr="00B55E3E" w:rsidRDefault="00342BF8" w:rsidP="00342BF8">
      <w:pPr>
        <w:pStyle w:val="PL"/>
      </w:pPr>
      <w:r w:rsidRPr="00B55E3E">
        <w:t xml:space="preserve">    scalingFactorRxSidelink-r16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ScalingFactorSidelink-r16     </w:t>
      </w:r>
      <w:r w:rsidRPr="00B55E3E">
        <w:rPr>
          <w:color w:val="993366"/>
        </w:rPr>
        <w:t>OPTIONAL</w:t>
      </w:r>
    </w:p>
    <w:p w14:paraId="587126F4" w14:textId="77777777" w:rsidR="00342BF8" w:rsidRPr="00B55E3E" w:rsidRDefault="00342BF8" w:rsidP="00342BF8">
      <w:pPr>
        <w:pStyle w:val="PL"/>
      </w:pPr>
      <w:r w:rsidRPr="00B55E3E">
        <w:t>}</w:t>
      </w:r>
    </w:p>
    <w:p w14:paraId="07F03975" w14:textId="77777777" w:rsidR="00342BF8" w:rsidRPr="00B55E3E" w:rsidRDefault="00342BF8" w:rsidP="00342BF8">
      <w:pPr>
        <w:pStyle w:val="PL"/>
      </w:pPr>
    </w:p>
    <w:p w14:paraId="25D8F6AD" w14:textId="77777777" w:rsidR="00342BF8" w:rsidRPr="00B55E3E" w:rsidRDefault="00342BF8" w:rsidP="00342BF8">
      <w:pPr>
        <w:pStyle w:val="PL"/>
      </w:pPr>
      <w:r w:rsidRPr="00B55E3E">
        <w:t xml:space="preserve">BandCombination-v1640 ::=                   </w:t>
      </w:r>
      <w:r w:rsidRPr="00B55E3E">
        <w:rPr>
          <w:color w:val="993366"/>
        </w:rPr>
        <w:t>SEQUENCE</w:t>
      </w:r>
      <w:r w:rsidRPr="00B55E3E">
        <w:t xml:space="preserve"> {</w:t>
      </w:r>
    </w:p>
    <w:p w14:paraId="0F7C1508" w14:textId="77777777" w:rsidR="00342BF8" w:rsidRPr="00B55E3E" w:rsidRDefault="00342BF8" w:rsidP="00342BF8">
      <w:pPr>
        <w:pStyle w:val="PL"/>
      </w:pPr>
      <w:r w:rsidRPr="00B55E3E">
        <w:t xml:space="preserve">    ca-ParametersNR-v1640                       CA-ParametersNR-v1640                                             </w:t>
      </w:r>
      <w:r w:rsidRPr="00B55E3E">
        <w:rPr>
          <w:color w:val="993366"/>
        </w:rPr>
        <w:t>OPTIONAL</w:t>
      </w:r>
      <w:r w:rsidRPr="00B55E3E">
        <w:t>,</w:t>
      </w:r>
    </w:p>
    <w:p w14:paraId="263F80A4" w14:textId="77777777" w:rsidR="00342BF8" w:rsidRPr="00B55E3E" w:rsidRDefault="00342BF8" w:rsidP="00342BF8">
      <w:pPr>
        <w:pStyle w:val="PL"/>
      </w:pPr>
      <w:r w:rsidRPr="00B55E3E">
        <w:t xml:space="preserve">    ca-ParametersNRDC-v1640                     CA-ParametersNRDC-v1640                                           </w:t>
      </w:r>
      <w:r w:rsidRPr="00B55E3E">
        <w:rPr>
          <w:color w:val="993366"/>
        </w:rPr>
        <w:t>OPTIONAL</w:t>
      </w:r>
    </w:p>
    <w:p w14:paraId="6D36D7E9" w14:textId="77777777" w:rsidR="00342BF8" w:rsidRPr="00B55E3E" w:rsidRDefault="00342BF8" w:rsidP="00342BF8">
      <w:pPr>
        <w:pStyle w:val="PL"/>
      </w:pPr>
      <w:r w:rsidRPr="00B55E3E">
        <w:t>}</w:t>
      </w:r>
    </w:p>
    <w:p w14:paraId="6C05F8A8" w14:textId="77777777" w:rsidR="00342BF8" w:rsidRPr="00B55E3E" w:rsidRDefault="00342BF8" w:rsidP="00342BF8">
      <w:pPr>
        <w:pStyle w:val="PL"/>
      </w:pPr>
    </w:p>
    <w:p w14:paraId="3C213E57" w14:textId="77777777" w:rsidR="00342BF8" w:rsidRPr="00B55E3E" w:rsidRDefault="00342BF8" w:rsidP="00342BF8">
      <w:pPr>
        <w:pStyle w:val="PL"/>
      </w:pPr>
      <w:r w:rsidRPr="00B55E3E">
        <w:t xml:space="preserve">BandCombination-v1650 ::=          </w:t>
      </w:r>
      <w:r w:rsidRPr="00B55E3E">
        <w:rPr>
          <w:color w:val="993366"/>
        </w:rPr>
        <w:t>SEQUENCE</w:t>
      </w:r>
      <w:r w:rsidRPr="00B55E3E">
        <w:t xml:space="preserve"> {</w:t>
      </w:r>
    </w:p>
    <w:p w14:paraId="62616C71" w14:textId="77777777" w:rsidR="00342BF8" w:rsidRPr="00B55E3E" w:rsidRDefault="00342BF8" w:rsidP="00342BF8">
      <w:pPr>
        <w:pStyle w:val="PL"/>
      </w:pPr>
      <w:r w:rsidRPr="00B55E3E">
        <w:t xml:space="preserve">    ca-ParametersNRDC-v1650             CA-ParametersNRDC-v1650                 </w:t>
      </w:r>
      <w:r w:rsidRPr="00B55E3E">
        <w:rPr>
          <w:color w:val="993366"/>
        </w:rPr>
        <w:t>OPTIONAL</w:t>
      </w:r>
    </w:p>
    <w:p w14:paraId="4E8A06EA" w14:textId="77777777" w:rsidR="00342BF8" w:rsidRPr="00B55E3E" w:rsidRDefault="00342BF8" w:rsidP="00342BF8">
      <w:pPr>
        <w:pStyle w:val="PL"/>
      </w:pPr>
      <w:r w:rsidRPr="00B55E3E">
        <w:t>}</w:t>
      </w:r>
    </w:p>
    <w:p w14:paraId="20380D03" w14:textId="77777777" w:rsidR="00342BF8" w:rsidRPr="00B55E3E" w:rsidRDefault="00342BF8" w:rsidP="00342BF8">
      <w:pPr>
        <w:pStyle w:val="PL"/>
      </w:pPr>
    </w:p>
    <w:p w14:paraId="2157E2F1" w14:textId="77777777" w:rsidR="00342BF8" w:rsidRPr="00B55E3E" w:rsidRDefault="00342BF8" w:rsidP="00342BF8">
      <w:pPr>
        <w:pStyle w:val="PL"/>
      </w:pPr>
      <w:r w:rsidRPr="00B55E3E">
        <w:t xml:space="preserve">BandCombination-v1680 ::=          </w:t>
      </w:r>
      <w:r w:rsidRPr="00B55E3E">
        <w:rPr>
          <w:color w:val="993366"/>
        </w:rPr>
        <w:t>SEQUENCE</w:t>
      </w:r>
      <w:r w:rsidRPr="00B55E3E">
        <w:t xml:space="preserve"> {</w:t>
      </w:r>
    </w:p>
    <w:p w14:paraId="43A9E987" w14:textId="77777777" w:rsidR="00342BF8" w:rsidRPr="00B55E3E" w:rsidRDefault="00342BF8" w:rsidP="00342BF8">
      <w:pPr>
        <w:pStyle w:val="PL"/>
      </w:pPr>
      <w:r w:rsidRPr="00B55E3E">
        <w:t xml:space="preserve">    intrabandConcurrentOperationPowerClass-r16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IntraBandPowerClass-r16     </w:t>
      </w:r>
      <w:r w:rsidRPr="00B55E3E">
        <w:rPr>
          <w:color w:val="993366"/>
        </w:rPr>
        <w:t>OPTIONAL</w:t>
      </w:r>
    </w:p>
    <w:p w14:paraId="6870BFCD" w14:textId="77777777" w:rsidR="00342BF8" w:rsidRPr="00B55E3E" w:rsidRDefault="00342BF8" w:rsidP="00342BF8">
      <w:pPr>
        <w:pStyle w:val="PL"/>
      </w:pPr>
      <w:r w:rsidRPr="00B55E3E">
        <w:t>}</w:t>
      </w:r>
    </w:p>
    <w:p w14:paraId="487AFA8E" w14:textId="77777777" w:rsidR="00342BF8" w:rsidRPr="00B55E3E" w:rsidRDefault="00342BF8" w:rsidP="00342BF8">
      <w:pPr>
        <w:pStyle w:val="PL"/>
      </w:pPr>
    </w:p>
    <w:p w14:paraId="30EB06AF" w14:textId="77777777" w:rsidR="00342BF8" w:rsidRPr="00B55E3E" w:rsidRDefault="00342BF8" w:rsidP="00342BF8">
      <w:pPr>
        <w:pStyle w:val="PL"/>
      </w:pPr>
      <w:r w:rsidRPr="00B55E3E">
        <w:t xml:space="preserve">BandCombination-v1690 ::=          </w:t>
      </w:r>
      <w:r w:rsidRPr="00B55E3E">
        <w:rPr>
          <w:color w:val="993366"/>
        </w:rPr>
        <w:t>SEQUENCE</w:t>
      </w:r>
      <w:r w:rsidRPr="00B55E3E">
        <w:t xml:space="preserve"> {</w:t>
      </w:r>
    </w:p>
    <w:p w14:paraId="436C2D08" w14:textId="77777777" w:rsidR="00342BF8" w:rsidRPr="00B55E3E" w:rsidRDefault="00342BF8" w:rsidP="00342BF8">
      <w:pPr>
        <w:pStyle w:val="PL"/>
      </w:pPr>
      <w:r w:rsidRPr="00B55E3E">
        <w:t xml:space="preserve">    ca-ParametersNR-v1690              CA-ParametersNR-v1690                 </w:t>
      </w:r>
      <w:r w:rsidRPr="00B55E3E">
        <w:rPr>
          <w:color w:val="993366"/>
        </w:rPr>
        <w:t>OPTIONAL</w:t>
      </w:r>
    </w:p>
    <w:p w14:paraId="2808745C" w14:textId="77777777" w:rsidR="00342BF8" w:rsidRPr="00B55E3E" w:rsidRDefault="00342BF8" w:rsidP="00342BF8">
      <w:pPr>
        <w:pStyle w:val="PL"/>
      </w:pPr>
      <w:r w:rsidRPr="00B55E3E">
        <w:t>}</w:t>
      </w:r>
    </w:p>
    <w:p w14:paraId="6764A8D7" w14:textId="77777777" w:rsidR="00342BF8" w:rsidRPr="00B55E3E" w:rsidRDefault="00342BF8" w:rsidP="00342BF8">
      <w:pPr>
        <w:pStyle w:val="PL"/>
      </w:pPr>
    </w:p>
    <w:p w14:paraId="1BAE1B85" w14:textId="77777777" w:rsidR="00342BF8" w:rsidRPr="00B55E3E" w:rsidRDefault="00342BF8" w:rsidP="00342BF8">
      <w:pPr>
        <w:pStyle w:val="PL"/>
      </w:pPr>
      <w:r w:rsidRPr="00B55E3E">
        <w:t xml:space="preserve">BandCombination-v16a0 ::=          </w:t>
      </w:r>
      <w:r w:rsidRPr="00B55E3E">
        <w:rPr>
          <w:color w:val="993366"/>
        </w:rPr>
        <w:t>SEQUENCE</w:t>
      </w:r>
      <w:r w:rsidRPr="00B55E3E">
        <w:t xml:space="preserve"> {</w:t>
      </w:r>
    </w:p>
    <w:p w14:paraId="016287E0" w14:textId="77777777" w:rsidR="00342BF8" w:rsidRPr="00B55E3E" w:rsidRDefault="00342BF8" w:rsidP="00342BF8">
      <w:pPr>
        <w:pStyle w:val="PL"/>
      </w:pPr>
      <w:r w:rsidRPr="00B55E3E">
        <w:t xml:space="preserve">    ca-ParametersNR-v16a0              CA-ParametersNR-v16a0                    </w:t>
      </w:r>
      <w:r w:rsidRPr="00B55E3E">
        <w:rPr>
          <w:color w:val="993366"/>
        </w:rPr>
        <w:t>OPTIONAL</w:t>
      </w:r>
      <w:r w:rsidRPr="00B55E3E">
        <w:t>,</w:t>
      </w:r>
    </w:p>
    <w:p w14:paraId="3C034596" w14:textId="77777777" w:rsidR="00342BF8" w:rsidRPr="00B55E3E" w:rsidRDefault="00342BF8" w:rsidP="00342BF8">
      <w:pPr>
        <w:pStyle w:val="PL"/>
      </w:pPr>
      <w:r w:rsidRPr="00B55E3E">
        <w:t xml:space="preserve">    ca-ParametersNRDC-v16a0            CA-ParametersNRDC-v16a0                  </w:t>
      </w:r>
      <w:r w:rsidRPr="00B55E3E">
        <w:rPr>
          <w:color w:val="993366"/>
        </w:rPr>
        <w:t>OPTIONAL</w:t>
      </w:r>
    </w:p>
    <w:p w14:paraId="64916196" w14:textId="77777777" w:rsidR="00342BF8" w:rsidRPr="00B55E3E" w:rsidRDefault="00342BF8" w:rsidP="00342BF8">
      <w:pPr>
        <w:pStyle w:val="PL"/>
      </w:pPr>
      <w:r w:rsidRPr="00B55E3E">
        <w:t>}</w:t>
      </w:r>
    </w:p>
    <w:p w14:paraId="3859917B" w14:textId="77777777" w:rsidR="00342BF8" w:rsidRPr="00B55E3E" w:rsidRDefault="00342BF8" w:rsidP="00342BF8">
      <w:pPr>
        <w:pStyle w:val="PL"/>
      </w:pPr>
      <w:r w:rsidRPr="00B55E3E">
        <w:t xml:space="preserve">BandCombination-v1700 ::=          </w:t>
      </w:r>
      <w:r w:rsidRPr="00B55E3E">
        <w:rPr>
          <w:color w:val="993366"/>
        </w:rPr>
        <w:t>SEQUENCE</w:t>
      </w:r>
      <w:r w:rsidRPr="00B55E3E">
        <w:t xml:space="preserve"> {</w:t>
      </w:r>
    </w:p>
    <w:p w14:paraId="5F2EFB4A" w14:textId="77777777" w:rsidR="00342BF8" w:rsidRPr="00B55E3E" w:rsidRDefault="00342BF8" w:rsidP="00342BF8">
      <w:pPr>
        <w:pStyle w:val="PL"/>
      </w:pPr>
      <w:r w:rsidRPr="00B55E3E">
        <w:t xml:space="preserve">    ca-ParametersNR-v1700              CA-ParametersNR-v1700                    </w:t>
      </w:r>
      <w:r w:rsidRPr="00B55E3E">
        <w:rPr>
          <w:color w:val="993366"/>
        </w:rPr>
        <w:t>OPTIONAL</w:t>
      </w:r>
      <w:r w:rsidRPr="00B55E3E">
        <w:t>,</w:t>
      </w:r>
    </w:p>
    <w:p w14:paraId="286B3D65" w14:textId="77777777" w:rsidR="00342BF8" w:rsidRPr="00B55E3E" w:rsidRDefault="00342BF8" w:rsidP="00342BF8">
      <w:pPr>
        <w:pStyle w:val="PL"/>
      </w:pPr>
      <w:r w:rsidRPr="00B55E3E">
        <w:t xml:space="preserve">    ca-ParametersNRDC-v1700            CA-ParametersNRDC-v1700                  </w:t>
      </w:r>
      <w:r w:rsidRPr="00B55E3E">
        <w:rPr>
          <w:color w:val="993366"/>
        </w:rPr>
        <w:t>OPTIONAL</w:t>
      </w:r>
      <w:r w:rsidRPr="00B55E3E">
        <w:t>,</w:t>
      </w:r>
    </w:p>
    <w:p w14:paraId="351F1AAB" w14:textId="77777777" w:rsidR="00342BF8" w:rsidRPr="00B55E3E" w:rsidRDefault="00342BF8" w:rsidP="00342BF8">
      <w:pPr>
        <w:pStyle w:val="PL"/>
      </w:pPr>
      <w:r w:rsidRPr="00B55E3E">
        <w:t xml:space="preserve">    mrdc-Parameters-v1700              MRDC-Parameters-v1700                    </w:t>
      </w:r>
      <w:r w:rsidRPr="00B55E3E">
        <w:rPr>
          <w:color w:val="993366"/>
        </w:rPr>
        <w:t>OPTIONAL</w:t>
      </w:r>
      <w:r w:rsidRPr="00B55E3E">
        <w:t>,</w:t>
      </w:r>
    </w:p>
    <w:p w14:paraId="054ED6D6" w14:textId="77777777" w:rsidR="00342BF8" w:rsidRPr="00B55E3E" w:rsidRDefault="00342BF8" w:rsidP="00342BF8">
      <w:pPr>
        <w:pStyle w:val="PL"/>
      </w:pPr>
      <w:r w:rsidRPr="00B55E3E">
        <w:t xml:space="preserve">    bandList-v1710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BandParameters-v1710  </w:t>
      </w:r>
      <w:r w:rsidRPr="00B55E3E">
        <w:rPr>
          <w:color w:val="993366"/>
        </w:rPr>
        <w:t>OPTIONAL</w:t>
      </w:r>
      <w:r w:rsidRPr="00B55E3E">
        <w:t>,</w:t>
      </w:r>
    </w:p>
    <w:p w14:paraId="3C947282" w14:textId="77777777" w:rsidR="00342BF8" w:rsidRPr="00B55E3E" w:rsidRDefault="00342BF8" w:rsidP="00342BF8">
      <w:pPr>
        <w:pStyle w:val="PL"/>
      </w:pPr>
      <w:r w:rsidRPr="00B55E3E">
        <w:t xml:space="preserve">    supportedBandCombListPerBC-SL-RelayDiscovery-r17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r w:rsidRPr="00B55E3E">
        <w:t>,</w:t>
      </w:r>
    </w:p>
    <w:p w14:paraId="25F9C9DB" w14:textId="77777777" w:rsidR="00342BF8" w:rsidRPr="00B55E3E" w:rsidRDefault="00342BF8" w:rsidP="00342BF8">
      <w:pPr>
        <w:pStyle w:val="PL"/>
      </w:pPr>
      <w:r w:rsidRPr="00B55E3E">
        <w:t xml:space="preserve">    supportedBandCombListPerBC-SL-NonRelayDiscovery-r17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p>
    <w:p w14:paraId="7AC1AE39" w14:textId="77777777" w:rsidR="00342BF8" w:rsidRPr="00B55E3E" w:rsidRDefault="00342BF8" w:rsidP="00342BF8">
      <w:pPr>
        <w:pStyle w:val="PL"/>
      </w:pPr>
      <w:r w:rsidRPr="00B55E3E">
        <w:t>}</w:t>
      </w:r>
    </w:p>
    <w:p w14:paraId="7345AE79" w14:textId="77777777" w:rsidR="00342BF8" w:rsidRPr="00B55E3E" w:rsidRDefault="00342BF8" w:rsidP="00342BF8">
      <w:pPr>
        <w:pStyle w:val="PL"/>
      </w:pPr>
    </w:p>
    <w:p w14:paraId="53435C34" w14:textId="77777777" w:rsidR="00342BF8" w:rsidRPr="00B55E3E" w:rsidRDefault="00342BF8" w:rsidP="00342BF8">
      <w:pPr>
        <w:pStyle w:val="PL"/>
      </w:pPr>
      <w:r w:rsidRPr="00B55E3E">
        <w:t xml:space="preserve">BandCombination-v1720 ::=          </w:t>
      </w:r>
      <w:r w:rsidRPr="00B55E3E">
        <w:rPr>
          <w:color w:val="993366"/>
        </w:rPr>
        <w:t>SEQUENCE</w:t>
      </w:r>
      <w:r w:rsidRPr="00B55E3E">
        <w:t xml:space="preserve"> {</w:t>
      </w:r>
    </w:p>
    <w:p w14:paraId="5A3527A8" w14:textId="77777777" w:rsidR="00342BF8" w:rsidRPr="00B55E3E" w:rsidRDefault="00342BF8" w:rsidP="00342BF8">
      <w:pPr>
        <w:pStyle w:val="PL"/>
      </w:pPr>
      <w:r w:rsidRPr="00B55E3E">
        <w:t xml:space="preserve">    ca-ParametersNR-v1720              CA-ParametersNR-v1720                    </w:t>
      </w:r>
      <w:r w:rsidRPr="00B55E3E">
        <w:rPr>
          <w:color w:val="993366"/>
        </w:rPr>
        <w:t>OPTIONAL</w:t>
      </w:r>
      <w:r w:rsidRPr="00B55E3E">
        <w:t>,</w:t>
      </w:r>
    </w:p>
    <w:p w14:paraId="443F4008" w14:textId="77777777" w:rsidR="00342BF8" w:rsidRPr="00B55E3E" w:rsidRDefault="00342BF8" w:rsidP="00342BF8">
      <w:pPr>
        <w:pStyle w:val="PL"/>
      </w:pPr>
      <w:r w:rsidRPr="00B55E3E">
        <w:t xml:space="preserve">    ca-ParametersNRDC-v1720            CA-ParametersNRDC-v1720                  </w:t>
      </w:r>
      <w:r w:rsidRPr="00B55E3E">
        <w:rPr>
          <w:color w:val="993366"/>
        </w:rPr>
        <w:t>OPTIONAL</w:t>
      </w:r>
    </w:p>
    <w:p w14:paraId="4988513E" w14:textId="77777777" w:rsidR="00342BF8" w:rsidRPr="00B55E3E" w:rsidRDefault="00342BF8" w:rsidP="00342BF8">
      <w:pPr>
        <w:pStyle w:val="PL"/>
      </w:pPr>
      <w:r w:rsidRPr="00B55E3E">
        <w:t>}</w:t>
      </w:r>
    </w:p>
    <w:p w14:paraId="53E8D264" w14:textId="14D736D5" w:rsidR="0013385D" w:rsidRPr="00B55E3E" w:rsidRDefault="0013385D" w:rsidP="0013385D">
      <w:pPr>
        <w:pStyle w:val="PL"/>
        <w:rPr>
          <w:ins w:id="239" w:author="OPPO(Zonda)" w:date="2022-10-28T15:47:00Z"/>
        </w:rPr>
      </w:pPr>
      <w:ins w:id="240" w:author="OPPO(Zonda)" w:date="2022-10-28T15:47:00Z">
        <w:r w:rsidRPr="00B55E3E">
          <w:t>BandCombination-v17</w:t>
        </w:r>
        <w:r>
          <w:t>xy</w:t>
        </w:r>
        <w:r w:rsidRPr="00B55E3E">
          <w:t xml:space="preserve"> ::=          </w:t>
        </w:r>
        <w:r w:rsidRPr="00B55E3E">
          <w:rPr>
            <w:color w:val="993366"/>
          </w:rPr>
          <w:t>SEQUENCE</w:t>
        </w:r>
        <w:r w:rsidRPr="00B55E3E">
          <w:t xml:space="preserve"> {</w:t>
        </w:r>
      </w:ins>
    </w:p>
    <w:p w14:paraId="0C265CA1" w14:textId="2E336825" w:rsidR="0013385D" w:rsidRDefault="00B9052B">
      <w:pPr>
        <w:pStyle w:val="PL"/>
        <w:ind w:firstLine="384"/>
        <w:rPr>
          <w:ins w:id="241" w:author="OPPO(Zonda)" w:date="2022-10-28T16:35:00Z"/>
          <w:color w:val="993366"/>
        </w:rPr>
        <w:pPrChange w:id="242" w:author="OPPO(Zonda)" w:date="2022-10-28T16:35:00Z">
          <w:pPr>
            <w:pStyle w:val="PL"/>
          </w:pPr>
        </w:pPrChange>
      </w:pPr>
      <w:ins w:id="243" w:author="OPPO(Zonda)" w:date="2022-10-28T15:51:00Z">
        <w:r>
          <w:t>maxNumberC</w:t>
        </w:r>
      </w:ins>
      <w:ins w:id="244" w:author="OPPO(Zonda)" w:date="2022-10-28T15:55:00Z">
        <w:r>
          <w:t>C-</w:t>
        </w:r>
      </w:ins>
      <w:ins w:id="245" w:author="OPPO(Zonda)" w:date="2022-10-28T15:53:00Z">
        <w:r>
          <w:t>PerFRGapReport</w:t>
        </w:r>
      </w:ins>
      <w:ins w:id="246" w:author="OPPO(Zonda)" w:date="2022-10-28T15:47:00Z">
        <w:r w:rsidR="0013385D" w:rsidRPr="00B55E3E">
          <w:t>-v17</w:t>
        </w:r>
      </w:ins>
      <w:ins w:id="247" w:author="OPPO(Zonda)" w:date="2022-10-28T15:53:00Z">
        <w:r>
          <w:t>xy</w:t>
        </w:r>
      </w:ins>
      <w:ins w:id="248" w:author="OPPO(Zonda)" w:date="2022-10-28T15:47:00Z">
        <w:r w:rsidR="0013385D" w:rsidRPr="00B55E3E">
          <w:t xml:space="preserve"> </w:t>
        </w:r>
      </w:ins>
      <w:ins w:id="249" w:author="OPPO(Zonda)" w:date="2022-10-28T15:58:00Z">
        <w:r>
          <w:t xml:space="preserve">  </w:t>
        </w:r>
      </w:ins>
      <w:ins w:id="250" w:author="OPPO(Zonda)" w:date="2022-10-28T15:47:00Z">
        <w:r w:rsidR="0013385D" w:rsidRPr="00B55E3E">
          <w:t xml:space="preserve"> </w:t>
        </w:r>
      </w:ins>
      <w:ins w:id="251" w:author="OPPO(Zonda)" w:date="2022-10-28T15:56:00Z">
        <w:r>
          <w:t>INTEGER(1</w:t>
        </w:r>
      </w:ins>
      <w:ins w:id="252" w:author="OPPO(Zonda)" w:date="2022-10-28T15:57:00Z">
        <w:r>
          <w:t>..</w:t>
        </w:r>
      </w:ins>
      <w:ins w:id="253" w:author="OPPO(Zonda)" w:date="2022-10-28T15:58:00Z">
        <w:r w:rsidRPr="00B9052B">
          <w:t xml:space="preserve"> maxNrofServingCells</w:t>
        </w:r>
      </w:ins>
      <w:ins w:id="254" w:author="OPPO(Zonda)" w:date="2022-10-28T15:56:00Z">
        <w:r>
          <w:t>)</w:t>
        </w:r>
      </w:ins>
      <w:ins w:id="255" w:author="OPPO(Zonda)" w:date="2022-10-28T15:58:00Z">
        <w:r>
          <w:t xml:space="preserve">        </w:t>
        </w:r>
      </w:ins>
      <w:ins w:id="256" w:author="OPPO(Zonda)" w:date="2022-10-28T15:47:00Z">
        <w:r w:rsidR="0013385D" w:rsidRPr="00B55E3E">
          <w:rPr>
            <w:color w:val="993366"/>
          </w:rPr>
          <w:t>OPTIONAL</w:t>
        </w:r>
      </w:ins>
    </w:p>
    <w:p w14:paraId="13F80DBB" w14:textId="6FE872F7" w:rsidR="002E61E9" w:rsidRPr="002E61E9" w:rsidRDefault="002E61E9">
      <w:pPr>
        <w:pStyle w:val="PL"/>
        <w:ind w:firstLine="384"/>
        <w:rPr>
          <w:ins w:id="257" w:author="OPPO(Zonda)" w:date="2022-10-28T15:47:00Z"/>
          <w:color w:val="993366"/>
          <w:rPrChange w:id="258" w:author="OPPO(Zonda)" w:date="2022-10-28T16:35:00Z">
            <w:rPr>
              <w:ins w:id="259" w:author="OPPO(Zonda)" w:date="2022-10-28T15:47:00Z"/>
            </w:rPr>
          </w:rPrChange>
        </w:rPr>
        <w:pPrChange w:id="260" w:author="OPPO(Zonda)" w:date="2022-10-28T16:35:00Z">
          <w:pPr>
            <w:pStyle w:val="PL"/>
          </w:pPr>
        </w:pPrChange>
      </w:pPr>
      <w:ins w:id="261" w:author="OPPO(Zonda)" w:date="2022-10-28T16:35:00Z">
        <w:r>
          <w:t>eutra-maxNumberCC-PerFRGapReport</w:t>
        </w:r>
        <w:r w:rsidRPr="00B55E3E">
          <w:t>-v17</w:t>
        </w:r>
        <w:r>
          <w:t>xy</w:t>
        </w:r>
        <w:r w:rsidRPr="00B55E3E">
          <w:t xml:space="preserve"> </w:t>
        </w:r>
        <w:r>
          <w:t xml:space="preserve">  </w:t>
        </w:r>
        <w:r w:rsidRPr="00B55E3E">
          <w:t xml:space="preserve"> </w:t>
        </w:r>
        <w:r>
          <w:t>INTEGER(1..</w:t>
        </w:r>
        <w:r w:rsidRPr="00B9052B">
          <w:t xml:space="preserve"> maxNrofServingCells</w:t>
        </w:r>
        <w:r>
          <w:t xml:space="preserve">)        </w:t>
        </w:r>
        <w:r w:rsidRPr="00B55E3E">
          <w:rPr>
            <w:color w:val="993366"/>
          </w:rPr>
          <w:t>OPTIONAL</w:t>
        </w:r>
      </w:ins>
    </w:p>
    <w:p w14:paraId="36BC3AF2" w14:textId="77777777" w:rsidR="0013385D" w:rsidRPr="00B55E3E" w:rsidRDefault="0013385D" w:rsidP="0013385D">
      <w:pPr>
        <w:pStyle w:val="PL"/>
        <w:rPr>
          <w:ins w:id="262" w:author="OPPO(Zonda)" w:date="2022-10-28T15:47:00Z"/>
        </w:rPr>
      </w:pPr>
      <w:ins w:id="263" w:author="OPPO(Zonda)" w:date="2022-10-28T15:47:00Z">
        <w:r w:rsidRPr="00B55E3E">
          <w:t>}</w:t>
        </w:r>
      </w:ins>
    </w:p>
    <w:p w14:paraId="0DA1854D" w14:textId="77777777" w:rsidR="00342BF8" w:rsidRPr="00B55E3E" w:rsidRDefault="00342BF8" w:rsidP="00342BF8">
      <w:pPr>
        <w:pStyle w:val="PL"/>
      </w:pPr>
    </w:p>
    <w:p w14:paraId="0883A348" w14:textId="77777777" w:rsidR="00342BF8" w:rsidRPr="00B55E3E" w:rsidRDefault="00342BF8" w:rsidP="00342BF8">
      <w:pPr>
        <w:pStyle w:val="PL"/>
      </w:pPr>
      <w:r w:rsidRPr="00B55E3E">
        <w:t xml:space="preserve">BandCombination-UplinkTxSwitch-r16 ::= </w:t>
      </w:r>
      <w:r w:rsidRPr="00B55E3E">
        <w:rPr>
          <w:color w:val="993366"/>
        </w:rPr>
        <w:t>SEQUENCE</w:t>
      </w:r>
      <w:r w:rsidRPr="00B55E3E">
        <w:t xml:space="preserve"> {</w:t>
      </w:r>
    </w:p>
    <w:p w14:paraId="3D1BBF7F" w14:textId="77777777" w:rsidR="00342BF8" w:rsidRPr="00B55E3E" w:rsidRDefault="00342BF8" w:rsidP="00342BF8">
      <w:pPr>
        <w:pStyle w:val="PL"/>
      </w:pPr>
      <w:r w:rsidRPr="00B55E3E">
        <w:t xml:space="preserve">    bandCombination-r16                 BandCombination,</w:t>
      </w:r>
    </w:p>
    <w:p w14:paraId="6C8E49C5" w14:textId="77777777" w:rsidR="00342BF8" w:rsidRPr="00B55E3E" w:rsidRDefault="00342BF8" w:rsidP="00342BF8">
      <w:pPr>
        <w:pStyle w:val="PL"/>
      </w:pPr>
      <w:r w:rsidRPr="00B55E3E">
        <w:t xml:space="preserve">    bandCombination-v1540               BandCombination-v1540                      </w:t>
      </w:r>
      <w:r w:rsidRPr="00B55E3E">
        <w:rPr>
          <w:color w:val="993366"/>
        </w:rPr>
        <w:t>OPTIONAL</w:t>
      </w:r>
      <w:r w:rsidRPr="00B55E3E">
        <w:t>,</w:t>
      </w:r>
    </w:p>
    <w:p w14:paraId="29B0F438" w14:textId="77777777" w:rsidR="00342BF8" w:rsidRPr="00B55E3E" w:rsidRDefault="00342BF8" w:rsidP="00342BF8">
      <w:pPr>
        <w:pStyle w:val="PL"/>
      </w:pPr>
      <w:r w:rsidRPr="00B55E3E">
        <w:t xml:space="preserve">    bandCombination-v1560               BandCombination-v1560                      </w:t>
      </w:r>
      <w:r w:rsidRPr="00B55E3E">
        <w:rPr>
          <w:color w:val="993366"/>
        </w:rPr>
        <w:t>OPTIONAL</w:t>
      </w:r>
      <w:r w:rsidRPr="00B55E3E">
        <w:t>,</w:t>
      </w:r>
    </w:p>
    <w:p w14:paraId="0495C052" w14:textId="77777777" w:rsidR="00342BF8" w:rsidRPr="00B55E3E" w:rsidRDefault="00342BF8" w:rsidP="00342BF8">
      <w:pPr>
        <w:pStyle w:val="PL"/>
      </w:pPr>
      <w:r w:rsidRPr="00B55E3E">
        <w:t xml:space="preserve">    bandCombination-v1570               BandCombination-v1570                      </w:t>
      </w:r>
      <w:r w:rsidRPr="00B55E3E">
        <w:rPr>
          <w:color w:val="993366"/>
        </w:rPr>
        <w:t>OPTIONAL</w:t>
      </w:r>
      <w:r w:rsidRPr="00B55E3E">
        <w:t>,</w:t>
      </w:r>
    </w:p>
    <w:p w14:paraId="7FFFB133" w14:textId="77777777" w:rsidR="00342BF8" w:rsidRPr="00B55E3E" w:rsidRDefault="00342BF8" w:rsidP="00342BF8">
      <w:pPr>
        <w:pStyle w:val="PL"/>
      </w:pPr>
      <w:r w:rsidRPr="00B55E3E">
        <w:t xml:space="preserve">    bandCombination-v1580               BandCombination-v1580                      </w:t>
      </w:r>
      <w:r w:rsidRPr="00B55E3E">
        <w:rPr>
          <w:color w:val="993366"/>
        </w:rPr>
        <w:t>OPTIONAL</w:t>
      </w:r>
      <w:r w:rsidRPr="00B55E3E">
        <w:t>,</w:t>
      </w:r>
    </w:p>
    <w:p w14:paraId="0F3DE033" w14:textId="77777777" w:rsidR="00342BF8" w:rsidRPr="00B55E3E" w:rsidRDefault="00342BF8" w:rsidP="00342BF8">
      <w:pPr>
        <w:pStyle w:val="PL"/>
      </w:pPr>
      <w:r w:rsidRPr="00B55E3E">
        <w:t xml:space="preserve">    bandCombination-v1590               BandCombination-v1590                      </w:t>
      </w:r>
      <w:r w:rsidRPr="00B55E3E">
        <w:rPr>
          <w:color w:val="993366"/>
        </w:rPr>
        <w:t>OPTIONAL</w:t>
      </w:r>
      <w:r w:rsidRPr="00B55E3E">
        <w:t>,</w:t>
      </w:r>
    </w:p>
    <w:p w14:paraId="53CEC2F1" w14:textId="77777777" w:rsidR="00342BF8" w:rsidRPr="00B55E3E" w:rsidRDefault="00342BF8" w:rsidP="00342BF8">
      <w:pPr>
        <w:pStyle w:val="PL"/>
      </w:pPr>
      <w:r w:rsidRPr="00B55E3E">
        <w:t xml:space="preserve">    bandCombination-v1610               BandCombination-v1610                      </w:t>
      </w:r>
      <w:r w:rsidRPr="00B55E3E">
        <w:rPr>
          <w:color w:val="993366"/>
        </w:rPr>
        <w:t>OPTIONAL</w:t>
      </w:r>
      <w:r w:rsidRPr="00B55E3E">
        <w:t>,</w:t>
      </w:r>
    </w:p>
    <w:p w14:paraId="3E197D27" w14:textId="77777777" w:rsidR="00342BF8" w:rsidRPr="00B55E3E" w:rsidRDefault="00342BF8" w:rsidP="00342BF8">
      <w:pPr>
        <w:pStyle w:val="PL"/>
      </w:pPr>
      <w:r w:rsidRPr="00B55E3E">
        <w:t xml:space="preserve">    supportedBandPairListNR-r16         </w:t>
      </w:r>
      <w:r w:rsidRPr="00B55E3E">
        <w:rPr>
          <w:color w:val="993366"/>
        </w:rPr>
        <w:t>SEQUENCE</w:t>
      </w:r>
      <w:r w:rsidRPr="00B55E3E">
        <w:t xml:space="preserve"> (</w:t>
      </w:r>
      <w:r w:rsidRPr="00B55E3E">
        <w:rPr>
          <w:color w:val="993366"/>
        </w:rPr>
        <w:t>SIZE</w:t>
      </w:r>
      <w:r w:rsidRPr="00B55E3E">
        <w:t xml:space="preserve"> (1..maxULTxSwitchingBandPairs))</w:t>
      </w:r>
      <w:r w:rsidRPr="00B55E3E">
        <w:rPr>
          <w:color w:val="993366"/>
        </w:rPr>
        <w:t xml:space="preserve"> OF</w:t>
      </w:r>
      <w:r w:rsidRPr="00B55E3E">
        <w:t xml:space="preserve"> ULTxSwitchingBandPair-r16,</w:t>
      </w:r>
    </w:p>
    <w:p w14:paraId="72E326B1" w14:textId="77777777" w:rsidR="00342BF8" w:rsidRPr="00B55E3E" w:rsidRDefault="00342BF8" w:rsidP="00342BF8">
      <w:pPr>
        <w:pStyle w:val="PL"/>
      </w:pPr>
      <w:r w:rsidRPr="00B55E3E">
        <w:t xml:space="preserve">    uplinkTxSwitching-OptionSupport-r16 </w:t>
      </w:r>
      <w:r w:rsidRPr="00B55E3E">
        <w:rPr>
          <w:color w:val="993366"/>
        </w:rPr>
        <w:t>ENUMERATED</w:t>
      </w:r>
      <w:r w:rsidRPr="00B55E3E">
        <w:t xml:space="preserve"> {switchedUL, dualUL, both}      </w:t>
      </w:r>
      <w:r w:rsidRPr="00B55E3E">
        <w:rPr>
          <w:color w:val="993366"/>
        </w:rPr>
        <w:t>OPTIONAL</w:t>
      </w:r>
      <w:r w:rsidRPr="00B55E3E">
        <w:t>,</w:t>
      </w:r>
    </w:p>
    <w:p w14:paraId="0F50593A" w14:textId="77777777" w:rsidR="00342BF8" w:rsidRPr="00B55E3E" w:rsidRDefault="00342BF8" w:rsidP="00342BF8">
      <w:pPr>
        <w:pStyle w:val="PL"/>
      </w:pPr>
      <w:r w:rsidRPr="00B55E3E">
        <w:t xml:space="preserve">    uplinkTxSwitching-PowerBoosting-r16 </w:t>
      </w:r>
      <w:r w:rsidRPr="00B55E3E">
        <w:rPr>
          <w:color w:val="993366"/>
        </w:rPr>
        <w:t>ENUMERATED</w:t>
      </w:r>
      <w:r w:rsidRPr="00B55E3E">
        <w:t xml:space="preserve"> {supported}                     </w:t>
      </w:r>
      <w:r w:rsidRPr="00B55E3E">
        <w:rPr>
          <w:color w:val="993366"/>
        </w:rPr>
        <w:t>OPTIONAL</w:t>
      </w:r>
      <w:r w:rsidRPr="00B55E3E">
        <w:t>,</w:t>
      </w:r>
    </w:p>
    <w:p w14:paraId="187BC28A" w14:textId="77777777" w:rsidR="00342BF8" w:rsidRPr="00B55E3E" w:rsidRDefault="00342BF8" w:rsidP="00342BF8">
      <w:pPr>
        <w:pStyle w:val="PL"/>
      </w:pPr>
      <w:r w:rsidRPr="00B55E3E">
        <w:t xml:space="preserve">    ...,</w:t>
      </w:r>
    </w:p>
    <w:p w14:paraId="5EE2F203" w14:textId="77777777" w:rsidR="00342BF8" w:rsidRPr="00B55E3E" w:rsidRDefault="00342BF8" w:rsidP="00342BF8">
      <w:pPr>
        <w:pStyle w:val="PL"/>
      </w:pPr>
      <w:r w:rsidRPr="00B55E3E">
        <w:t xml:space="preserve">    [[</w:t>
      </w:r>
    </w:p>
    <w:p w14:paraId="436B3AAD" w14:textId="77777777" w:rsidR="00342BF8" w:rsidRPr="00B55E3E" w:rsidRDefault="00342BF8" w:rsidP="00342BF8">
      <w:pPr>
        <w:pStyle w:val="PL"/>
        <w:rPr>
          <w:color w:val="808080"/>
        </w:rPr>
      </w:pPr>
      <w:r w:rsidRPr="00B55E3E">
        <w:t xml:space="preserve">    </w:t>
      </w:r>
      <w:r w:rsidRPr="00B55E3E">
        <w:rPr>
          <w:color w:val="808080"/>
        </w:rPr>
        <w:t>-- R4 16-5 UL-MIMO coherence capability for dynamic Tx switching between 3CC 1Tx-2Tx switching</w:t>
      </w:r>
    </w:p>
    <w:p w14:paraId="03B6D3AC" w14:textId="77777777" w:rsidR="00342BF8" w:rsidRPr="00B55E3E" w:rsidRDefault="00342BF8" w:rsidP="00342BF8">
      <w:pPr>
        <w:pStyle w:val="PL"/>
      </w:pPr>
      <w:r w:rsidRPr="00B55E3E">
        <w:t xml:space="preserve">    uplinkTxSwitching-PUSCH-TransCoherence-r16     </w:t>
      </w:r>
      <w:r w:rsidRPr="00B55E3E">
        <w:rPr>
          <w:color w:val="993366"/>
        </w:rPr>
        <w:t>ENUMERATED</w:t>
      </w:r>
      <w:r w:rsidRPr="00B55E3E">
        <w:t xml:space="preserve"> {nonCoherent, fullCoherent}   </w:t>
      </w:r>
      <w:r w:rsidRPr="00B55E3E">
        <w:rPr>
          <w:color w:val="993366"/>
        </w:rPr>
        <w:t>OPTIONAL</w:t>
      </w:r>
    </w:p>
    <w:p w14:paraId="17E31247" w14:textId="77777777" w:rsidR="00342BF8" w:rsidRPr="00B55E3E" w:rsidRDefault="00342BF8" w:rsidP="00342BF8">
      <w:pPr>
        <w:pStyle w:val="PL"/>
      </w:pPr>
      <w:r w:rsidRPr="00B55E3E">
        <w:t xml:space="preserve">    ]]</w:t>
      </w:r>
    </w:p>
    <w:p w14:paraId="7D40E862" w14:textId="77777777" w:rsidR="00342BF8" w:rsidRPr="00B55E3E" w:rsidRDefault="00342BF8" w:rsidP="00342BF8">
      <w:pPr>
        <w:pStyle w:val="PL"/>
      </w:pPr>
      <w:r w:rsidRPr="00B55E3E">
        <w:t>}</w:t>
      </w:r>
    </w:p>
    <w:p w14:paraId="3E1FF974" w14:textId="77777777" w:rsidR="00342BF8" w:rsidRPr="00B55E3E" w:rsidRDefault="00342BF8" w:rsidP="00342BF8">
      <w:pPr>
        <w:pStyle w:val="PL"/>
      </w:pPr>
    </w:p>
    <w:p w14:paraId="6BB1A8BC" w14:textId="77777777" w:rsidR="00342BF8" w:rsidRPr="00B55E3E" w:rsidRDefault="00342BF8" w:rsidP="00342BF8">
      <w:pPr>
        <w:pStyle w:val="PL"/>
      </w:pPr>
      <w:r w:rsidRPr="00B55E3E">
        <w:lastRenderedPageBreak/>
        <w:t xml:space="preserve">BandCombination-UplinkTxSwitch-v1630 ::=    </w:t>
      </w:r>
      <w:r w:rsidRPr="00B55E3E">
        <w:rPr>
          <w:color w:val="993366"/>
        </w:rPr>
        <w:t>SEQUENCE</w:t>
      </w:r>
      <w:r w:rsidRPr="00B55E3E">
        <w:t xml:space="preserve"> {</w:t>
      </w:r>
    </w:p>
    <w:p w14:paraId="19A32D15" w14:textId="77777777" w:rsidR="00342BF8" w:rsidRPr="00B55E3E" w:rsidRDefault="00342BF8" w:rsidP="00342BF8">
      <w:pPr>
        <w:pStyle w:val="PL"/>
      </w:pPr>
      <w:r w:rsidRPr="00B55E3E">
        <w:t xml:space="preserve">    bandCombination-v1630                       BandCombination-v1630              </w:t>
      </w:r>
      <w:r w:rsidRPr="00B55E3E">
        <w:rPr>
          <w:color w:val="993366"/>
        </w:rPr>
        <w:t>OPTIONAL</w:t>
      </w:r>
    </w:p>
    <w:p w14:paraId="240550FA" w14:textId="77777777" w:rsidR="00342BF8" w:rsidRPr="00B55E3E" w:rsidRDefault="00342BF8" w:rsidP="00342BF8">
      <w:pPr>
        <w:pStyle w:val="PL"/>
      </w:pPr>
      <w:r w:rsidRPr="00B55E3E">
        <w:t>}</w:t>
      </w:r>
    </w:p>
    <w:p w14:paraId="7B005232" w14:textId="77777777" w:rsidR="00342BF8" w:rsidRPr="00B55E3E" w:rsidRDefault="00342BF8" w:rsidP="00342BF8">
      <w:pPr>
        <w:pStyle w:val="PL"/>
      </w:pPr>
    </w:p>
    <w:p w14:paraId="565E3E06" w14:textId="77777777" w:rsidR="00342BF8" w:rsidRPr="00B55E3E" w:rsidRDefault="00342BF8" w:rsidP="00342BF8">
      <w:pPr>
        <w:pStyle w:val="PL"/>
      </w:pPr>
      <w:r w:rsidRPr="00B55E3E">
        <w:t xml:space="preserve">BandCombination-UplinkTxSwitch-v1640 ::=    </w:t>
      </w:r>
      <w:r w:rsidRPr="00B55E3E">
        <w:rPr>
          <w:color w:val="993366"/>
        </w:rPr>
        <w:t>SEQUENCE</w:t>
      </w:r>
      <w:r w:rsidRPr="00B55E3E">
        <w:t xml:space="preserve"> {</w:t>
      </w:r>
    </w:p>
    <w:p w14:paraId="787E61BD" w14:textId="77777777" w:rsidR="00342BF8" w:rsidRPr="00B55E3E" w:rsidRDefault="00342BF8" w:rsidP="00342BF8">
      <w:pPr>
        <w:pStyle w:val="PL"/>
      </w:pPr>
      <w:r w:rsidRPr="00B55E3E">
        <w:t xml:space="preserve">    bandCombination-v1640                       BandCombination-v1640              </w:t>
      </w:r>
      <w:r w:rsidRPr="00B55E3E">
        <w:rPr>
          <w:color w:val="993366"/>
        </w:rPr>
        <w:t>OPTIONAL</w:t>
      </w:r>
    </w:p>
    <w:p w14:paraId="23788FA4" w14:textId="77777777" w:rsidR="00342BF8" w:rsidRPr="00B55E3E" w:rsidRDefault="00342BF8" w:rsidP="00342BF8">
      <w:pPr>
        <w:pStyle w:val="PL"/>
      </w:pPr>
      <w:r w:rsidRPr="00B55E3E">
        <w:t>}</w:t>
      </w:r>
    </w:p>
    <w:p w14:paraId="632B4358" w14:textId="77777777" w:rsidR="00342BF8" w:rsidRPr="00B55E3E" w:rsidRDefault="00342BF8" w:rsidP="00342BF8">
      <w:pPr>
        <w:pStyle w:val="PL"/>
      </w:pPr>
    </w:p>
    <w:p w14:paraId="0DC36CBA" w14:textId="77777777" w:rsidR="00342BF8" w:rsidRPr="00B55E3E" w:rsidRDefault="00342BF8" w:rsidP="00342BF8">
      <w:pPr>
        <w:pStyle w:val="PL"/>
      </w:pPr>
      <w:r w:rsidRPr="00B55E3E">
        <w:t xml:space="preserve">BandCombination-UplinkTxSwitch-v1650 ::= </w:t>
      </w:r>
      <w:r w:rsidRPr="00B55E3E">
        <w:rPr>
          <w:color w:val="993366"/>
        </w:rPr>
        <w:t>SEQUENCE</w:t>
      </w:r>
      <w:r w:rsidRPr="00B55E3E">
        <w:t xml:space="preserve"> {</w:t>
      </w:r>
    </w:p>
    <w:p w14:paraId="1D2EC250" w14:textId="77777777" w:rsidR="00342BF8" w:rsidRPr="00B55E3E" w:rsidRDefault="00342BF8" w:rsidP="00342BF8">
      <w:pPr>
        <w:pStyle w:val="PL"/>
      </w:pPr>
      <w:r w:rsidRPr="00B55E3E">
        <w:t xml:space="preserve">    bandCombination-v1650               BandCombination-v1650                      </w:t>
      </w:r>
      <w:r w:rsidRPr="00B55E3E">
        <w:rPr>
          <w:color w:val="993366"/>
        </w:rPr>
        <w:t>OPTIONAL</w:t>
      </w:r>
    </w:p>
    <w:p w14:paraId="25E12705" w14:textId="77777777" w:rsidR="00342BF8" w:rsidRPr="00B55E3E" w:rsidRDefault="00342BF8" w:rsidP="00342BF8">
      <w:pPr>
        <w:pStyle w:val="PL"/>
      </w:pPr>
      <w:r w:rsidRPr="00B55E3E">
        <w:t>}</w:t>
      </w:r>
    </w:p>
    <w:p w14:paraId="49A2A7E2" w14:textId="77777777" w:rsidR="00342BF8" w:rsidRPr="00B55E3E" w:rsidRDefault="00342BF8" w:rsidP="00342BF8">
      <w:pPr>
        <w:pStyle w:val="PL"/>
      </w:pPr>
    </w:p>
    <w:p w14:paraId="000F645E" w14:textId="77777777" w:rsidR="00342BF8" w:rsidRPr="00B55E3E" w:rsidRDefault="00342BF8" w:rsidP="00342BF8">
      <w:pPr>
        <w:pStyle w:val="PL"/>
      </w:pPr>
      <w:r w:rsidRPr="00B55E3E">
        <w:t xml:space="preserve">BandCombination-UplinkTxSwitch-v1670 ::= </w:t>
      </w:r>
      <w:r w:rsidRPr="00B55E3E">
        <w:rPr>
          <w:color w:val="993366"/>
        </w:rPr>
        <w:t>SEQUENCE</w:t>
      </w:r>
      <w:r w:rsidRPr="00B55E3E">
        <w:t xml:space="preserve"> {</w:t>
      </w:r>
    </w:p>
    <w:p w14:paraId="698A26C3" w14:textId="77777777" w:rsidR="00342BF8" w:rsidRPr="00B55E3E" w:rsidRDefault="00342BF8" w:rsidP="00342BF8">
      <w:pPr>
        <w:pStyle w:val="PL"/>
      </w:pPr>
      <w:r w:rsidRPr="00B55E3E">
        <w:t xml:space="preserve">    bandCombination-v15g0                    BandCombination-v15g0                 </w:t>
      </w:r>
      <w:r w:rsidRPr="00B55E3E">
        <w:rPr>
          <w:color w:val="993366"/>
        </w:rPr>
        <w:t>OPTIONAL</w:t>
      </w:r>
    </w:p>
    <w:p w14:paraId="73FE0505" w14:textId="77777777" w:rsidR="00342BF8" w:rsidRPr="00B55E3E" w:rsidRDefault="00342BF8" w:rsidP="00342BF8">
      <w:pPr>
        <w:pStyle w:val="PL"/>
      </w:pPr>
      <w:r w:rsidRPr="00B55E3E">
        <w:t>}</w:t>
      </w:r>
    </w:p>
    <w:p w14:paraId="731373CB" w14:textId="77777777" w:rsidR="00342BF8" w:rsidRPr="00B55E3E" w:rsidRDefault="00342BF8" w:rsidP="00342BF8">
      <w:pPr>
        <w:pStyle w:val="PL"/>
      </w:pPr>
    </w:p>
    <w:p w14:paraId="4C4E3100" w14:textId="77777777" w:rsidR="00342BF8" w:rsidRPr="00B55E3E" w:rsidRDefault="00342BF8" w:rsidP="00342BF8">
      <w:pPr>
        <w:pStyle w:val="PL"/>
      </w:pPr>
      <w:r w:rsidRPr="00B55E3E">
        <w:t xml:space="preserve">BandCombination-UplinkTxSwitch-v1690 ::=  </w:t>
      </w:r>
      <w:r w:rsidRPr="00B55E3E">
        <w:rPr>
          <w:color w:val="993366"/>
        </w:rPr>
        <w:t>SEQUENCE</w:t>
      </w:r>
      <w:r w:rsidRPr="00B55E3E">
        <w:t xml:space="preserve"> {</w:t>
      </w:r>
    </w:p>
    <w:p w14:paraId="6EBAA962" w14:textId="77777777" w:rsidR="00342BF8" w:rsidRPr="00B55E3E" w:rsidRDefault="00342BF8" w:rsidP="00342BF8">
      <w:pPr>
        <w:pStyle w:val="PL"/>
      </w:pPr>
      <w:r w:rsidRPr="00B55E3E">
        <w:t xml:space="preserve">    bandCombination-v1690                     BandCombination-v1690                </w:t>
      </w:r>
      <w:r w:rsidRPr="00B55E3E">
        <w:rPr>
          <w:color w:val="993366"/>
        </w:rPr>
        <w:t>OPTIONAL</w:t>
      </w:r>
    </w:p>
    <w:p w14:paraId="0A011362" w14:textId="77777777" w:rsidR="00342BF8" w:rsidRPr="00B55E3E" w:rsidRDefault="00342BF8" w:rsidP="00342BF8">
      <w:pPr>
        <w:pStyle w:val="PL"/>
      </w:pPr>
      <w:r w:rsidRPr="00B55E3E">
        <w:t>}</w:t>
      </w:r>
    </w:p>
    <w:p w14:paraId="665156F7" w14:textId="77777777" w:rsidR="00342BF8" w:rsidRPr="00B55E3E" w:rsidRDefault="00342BF8" w:rsidP="00342BF8">
      <w:pPr>
        <w:pStyle w:val="PL"/>
      </w:pPr>
    </w:p>
    <w:p w14:paraId="59821CB1" w14:textId="77777777" w:rsidR="00342BF8" w:rsidRPr="00B55E3E" w:rsidRDefault="00342BF8" w:rsidP="00342BF8">
      <w:pPr>
        <w:pStyle w:val="PL"/>
      </w:pPr>
      <w:r w:rsidRPr="00B55E3E">
        <w:t xml:space="preserve">BandCombination-UplinkTxSwitch-v16a0 ::= </w:t>
      </w:r>
      <w:r w:rsidRPr="00B55E3E">
        <w:rPr>
          <w:color w:val="993366"/>
        </w:rPr>
        <w:t>SEQUENCE</w:t>
      </w:r>
      <w:r w:rsidRPr="00B55E3E">
        <w:t xml:space="preserve"> {</w:t>
      </w:r>
    </w:p>
    <w:p w14:paraId="6F939FC5" w14:textId="77777777" w:rsidR="00342BF8" w:rsidRPr="00B55E3E" w:rsidRDefault="00342BF8" w:rsidP="00342BF8">
      <w:pPr>
        <w:pStyle w:val="PL"/>
      </w:pPr>
      <w:r w:rsidRPr="00B55E3E">
        <w:t xml:space="preserve">    bandCombination-v16a0                    BandCombination-v16a0                 </w:t>
      </w:r>
      <w:r w:rsidRPr="00B55E3E">
        <w:rPr>
          <w:color w:val="993366"/>
        </w:rPr>
        <w:t>OPTIONAL</w:t>
      </w:r>
    </w:p>
    <w:p w14:paraId="0D6530DF" w14:textId="77777777" w:rsidR="00342BF8" w:rsidRPr="00B55E3E" w:rsidRDefault="00342BF8" w:rsidP="00342BF8">
      <w:pPr>
        <w:pStyle w:val="PL"/>
      </w:pPr>
      <w:r w:rsidRPr="00B55E3E">
        <w:t>}</w:t>
      </w:r>
    </w:p>
    <w:p w14:paraId="7E10887D" w14:textId="77777777" w:rsidR="00342BF8" w:rsidRPr="00B55E3E" w:rsidRDefault="00342BF8" w:rsidP="00342BF8">
      <w:pPr>
        <w:pStyle w:val="PL"/>
      </w:pPr>
    </w:p>
    <w:p w14:paraId="5B512D6D" w14:textId="77777777" w:rsidR="00342BF8" w:rsidRPr="00B55E3E" w:rsidRDefault="00342BF8" w:rsidP="00342BF8">
      <w:pPr>
        <w:pStyle w:val="PL"/>
      </w:pPr>
      <w:r w:rsidRPr="00B55E3E">
        <w:t xml:space="preserve">BandCombination-UplinkTxSwitch-v1700 ::= </w:t>
      </w:r>
      <w:r w:rsidRPr="00B55E3E">
        <w:rPr>
          <w:color w:val="993366"/>
        </w:rPr>
        <w:t>SEQUENCE</w:t>
      </w:r>
      <w:r w:rsidRPr="00B55E3E">
        <w:t xml:space="preserve"> {</w:t>
      </w:r>
    </w:p>
    <w:p w14:paraId="54489EEA" w14:textId="77777777" w:rsidR="00342BF8" w:rsidRPr="00B55E3E" w:rsidRDefault="00342BF8" w:rsidP="00342BF8">
      <w:pPr>
        <w:pStyle w:val="PL"/>
      </w:pPr>
      <w:r w:rsidRPr="00B55E3E">
        <w:t xml:space="preserve">    bandCombination-v1700                    BandCombination-v1700                      </w:t>
      </w:r>
      <w:r w:rsidRPr="00B55E3E">
        <w:rPr>
          <w:color w:val="993366"/>
        </w:rPr>
        <w:t>OPTIONAL</w:t>
      </w:r>
      <w:r w:rsidRPr="00B55E3E">
        <w:t>,</w:t>
      </w:r>
    </w:p>
    <w:p w14:paraId="01055B91" w14:textId="77777777" w:rsidR="00342BF8" w:rsidRPr="00B55E3E" w:rsidRDefault="00342BF8" w:rsidP="00342BF8">
      <w:pPr>
        <w:pStyle w:val="PL"/>
        <w:rPr>
          <w:color w:val="808080"/>
        </w:rPr>
      </w:pPr>
      <w:r w:rsidRPr="00B55E3E">
        <w:t xml:space="preserve">    </w:t>
      </w:r>
      <w:r w:rsidRPr="00B55E3E">
        <w:rPr>
          <w:color w:val="808080"/>
        </w:rPr>
        <w:t>-- R4 16-1/16-2/16-3 Dynamic Tx switching between 2CC/3CC 2Tx-2Tx/1Tx-2Tx switching</w:t>
      </w:r>
    </w:p>
    <w:p w14:paraId="45967403" w14:textId="77777777" w:rsidR="00342BF8" w:rsidRPr="00B55E3E" w:rsidRDefault="00342BF8" w:rsidP="00342BF8">
      <w:pPr>
        <w:pStyle w:val="PL"/>
      </w:pPr>
      <w:r w:rsidRPr="00B55E3E">
        <w:t xml:space="preserve">    supportedBandPairListNR-v1700            </w:t>
      </w:r>
      <w:r w:rsidRPr="00B55E3E">
        <w:rPr>
          <w:color w:val="993366"/>
        </w:rPr>
        <w:t>SEQUENCE</w:t>
      </w:r>
      <w:r w:rsidRPr="00B55E3E">
        <w:t xml:space="preserve"> (</w:t>
      </w:r>
      <w:r w:rsidRPr="00B55E3E">
        <w:rPr>
          <w:color w:val="993366"/>
        </w:rPr>
        <w:t>SIZE</w:t>
      </w:r>
      <w:r w:rsidRPr="00B55E3E">
        <w:t xml:space="preserve"> (1..maxULTxSwitchingBandPairs))</w:t>
      </w:r>
      <w:r w:rsidRPr="00B55E3E">
        <w:rPr>
          <w:color w:val="993366"/>
        </w:rPr>
        <w:t xml:space="preserve"> OF</w:t>
      </w:r>
      <w:r w:rsidRPr="00B55E3E">
        <w:t xml:space="preserve"> ULTxSwitchingBandPair-v1700  </w:t>
      </w:r>
      <w:r w:rsidRPr="00B55E3E">
        <w:rPr>
          <w:color w:val="993366"/>
        </w:rPr>
        <w:t>OPTIONAL</w:t>
      </w:r>
      <w:r w:rsidRPr="00B55E3E">
        <w:t>,</w:t>
      </w:r>
    </w:p>
    <w:p w14:paraId="37ED629F" w14:textId="77777777" w:rsidR="00342BF8" w:rsidRPr="00B55E3E" w:rsidRDefault="00342BF8" w:rsidP="00342BF8">
      <w:pPr>
        <w:pStyle w:val="PL"/>
        <w:rPr>
          <w:color w:val="808080"/>
        </w:rPr>
      </w:pPr>
      <w:r w:rsidRPr="00B55E3E">
        <w:t xml:space="preserve">    </w:t>
      </w:r>
      <w:r w:rsidRPr="00B55E3E">
        <w:rPr>
          <w:color w:val="808080"/>
        </w:rPr>
        <w:t>-- R4 16-6: UL-MIMO coherence capability for dynamic Tx switching between 2Tx-2Tx switching</w:t>
      </w:r>
    </w:p>
    <w:p w14:paraId="28ED304D" w14:textId="77777777" w:rsidR="00342BF8" w:rsidRPr="00B55E3E" w:rsidRDefault="00342BF8" w:rsidP="00342BF8">
      <w:pPr>
        <w:pStyle w:val="PL"/>
      </w:pPr>
      <w:r w:rsidRPr="00B55E3E">
        <w:t xml:space="preserve">    uplinkTxSwitchingBandParametersList-v1700 </w:t>
      </w:r>
      <w:r w:rsidRPr="00B55E3E">
        <w:rPr>
          <w:color w:val="993366"/>
        </w:rPr>
        <w:t>SEQUENCE</w:t>
      </w:r>
      <w:r w:rsidRPr="00B55E3E">
        <w:t xml:space="preserve"> (</w:t>
      </w:r>
      <w:r w:rsidRPr="00B55E3E">
        <w:rPr>
          <w:color w:val="993366"/>
        </w:rPr>
        <w:t>SIZE</w:t>
      </w:r>
      <w:r w:rsidRPr="00B55E3E">
        <w:t xml:space="preserve"> (1.. maxSimultaneousBands))</w:t>
      </w:r>
      <w:r w:rsidRPr="00B55E3E">
        <w:rPr>
          <w:color w:val="993366"/>
        </w:rPr>
        <w:t xml:space="preserve"> OF</w:t>
      </w:r>
      <w:r w:rsidRPr="00B55E3E">
        <w:t xml:space="preserve"> UplinkTxSwitchingBandParameters-v1700  </w:t>
      </w:r>
      <w:r w:rsidRPr="00B55E3E">
        <w:rPr>
          <w:color w:val="993366"/>
        </w:rPr>
        <w:t>OPTIONAL</w:t>
      </w:r>
    </w:p>
    <w:p w14:paraId="2E62B8D7" w14:textId="77777777" w:rsidR="00342BF8" w:rsidRPr="00B55E3E" w:rsidRDefault="00342BF8" w:rsidP="00342BF8">
      <w:pPr>
        <w:pStyle w:val="PL"/>
      </w:pPr>
      <w:r w:rsidRPr="00B55E3E">
        <w:t>}</w:t>
      </w:r>
    </w:p>
    <w:p w14:paraId="1C59D2CB" w14:textId="77777777" w:rsidR="00342BF8" w:rsidRPr="00B55E3E" w:rsidRDefault="00342BF8" w:rsidP="00342BF8">
      <w:pPr>
        <w:pStyle w:val="PL"/>
      </w:pPr>
    </w:p>
    <w:p w14:paraId="3CF8828C" w14:textId="77777777" w:rsidR="00342BF8" w:rsidRPr="00B55E3E" w:rsidRDefault="00342BF8" w:rsidP="00342BF8">
      <w:pPr>
        <w:pStyle w:val="PL"/>
      </w:pPr>
      <w:r w:rsidRPr="00B55E3E">
        <w:t xml:space="preserve">BandCombination-UplinkTxSwitch-v1720 ::= </w:t>
      </w:r>
      <w:r w:rsidRPr="00B55E3E">
        <w:rPr>
          <w:color w:val="993366"/>
        </w:rPr>
        <w:t>SEQUENCE</w:t>
      </w:r>
      <w:r w:rsidRPr="00B55E3E">
        <w:t xml:space="preserve"> {</w:t>
      </w:r>
    </w:p>
    <w:p w14:paraId="24B515AB" w14:textId="77777777" w:rsidR="00342BF8" w:rsidRPr="00B55E3E" w:rsidRDefault="00342BF8" w:rsidP="00342BF8">
      <w:pPr>
        <w:pStyle w:val="PL"/>
      </w:pPr>
      <w:r w:rsidRPr="00B55E3E">
        <w:t xml:space="preserve">    bandCombination-v1720                    BandCombination-v1720                 </w:t>
      </w:r>
      <w:r w:rsidRPr="00B55E3E">
        <w:rPr>
          <w:color w:val="993366"/>
        </w:rPr>
        <w:t>OPTIONAL</w:t>
      </w:r>
      <w:r w:rsidRPr="00B55E3E">
        <w:t>,</w:t>
      </w:r>
    </w:p>
    <w:p w14:paraId="520D0EAC" w14:textId="77777777" w:rsidR="00342BF8" w:rsidRPr="00B55E3E" w:rsidRDefault="00342BF8" w:rsidP="00342BF8">
      <w:pPr>
        <w:pStyle w:val="PL"/>
      </w:pPr>
      <w:r w:rsidRPr="00B55E3E">
        <w:t xml:space="preserve">    uplinkTxSwitching-OptionSupport2T2T-r17  </w:t>
      </w:r>
      <w:r w:rsidRPr="00B55E3E">
        <w:rPr>
          <w:color w:val="993366"/>
        </w:rPr>
        <w:t>ENUMERATED</w:t>
      </w:r>
      <w:r w:rsidRPr="00B55E3E">
        <w:t xml:space="preserve"> {switchedUL, dualUL, both} </w:t>
      </w:r>
      <w:r w:rsidRPr="00B55E3E">
        <w:rPr>
          <w:color w:val="993366"/>
        </w:rPr>
        <w:t>OPTIONAL</w:t>
      </w:r>
    </w:p>
    <w:p w14:paraId="59F8B63F" w14:textId="77777777" w:rsidR="00342BF8" w:rsidRPr="00B55E3E" w:rsidRDefault="00342BF8" w:rsidP="00342BF8">
      <w:pPr>
        <w:pStyle w:val="PL"/>
      </w:pPr>
      <w:r w:rsidRPr="00B55E3E">
        <w:t>}</w:t>
      </w:r>
    </w:p>
    <w:p w14:paraId="35747FF4" w14:textId="3D6B3869" w:rsidR="00342BF8" w:rsidRDefault="00342BF8" w:rsidP="00342BF8">
      <w:pPr>
        <w:pStyle w:val="PL"/>
        <w:rPr>
          <w:ins w:id="264" w:author="OPPO(Zonda)" w:date="2022-10-28T15:49:00Z"/>
        </w:rPr>
      </w:pPr>
    </w:p>
    <w:p w14:paraId="45B59522" w14:textId="1C7DD030" w:rsidR="00B9052B" w:rsidRPr="00B55E3E" w:rsidRDefault="00B9052B" w:rsidP="00B9052B">
      <w:pPr>
        <w:pStyle w:val="PL"/>
        <w:rPr>
          <w:ins w:id="265" w:author="OPPO(Zonda)" w:date="2022-10-28T15:49:00Z"/>
        </w:rPr>
      </w:pPr>
      <w:ins w:id="266" w:author="OPPO(Zonda)" w:date="2022-10-28T15:49:00Z">
        <w:r w:rsidRPr="00B55E3E">
          <w:t>BandCombination-UplinkTxSwitch-v17</w:t>
        </w:r>
        <w:r>
          <w:t>xy</w:t>
        </w:r>
        <w:r w:rsidRPr="00B55E3E">
          <w:t xml:space="preserve"> ::= </w:t>
        </w:r>
        <w:r w:rsidRPr="00B55E3E">
          <w:rPr>
            <w:color w:val="993366"/>
          </w:rPr>
          <w:t>SEQUENCE</w:t>
        </w:r>
        <w:r w:rsidRPr="00B55E3E">
          <w:t xml:space="preserve"> {</w:t>
        </w:r>
      </w:ins>
    </w:p>
    <w:p w14:paraId="62271656" w14:textId="613F7A51" w:rsidR="00B9052B" w:rsidRPr="00B55E3E" w:rsidRDefault="00B9052B" w:rsidP="00B9052B">
      <w:pPr>
        <w:pStyle w:val="PL"/>
        <w:rPr>
          <w:ins w:id="267" w:author="OPPO(Zonda)" w:date="2022-10-28T15:49:00Z"/>
        </w:rPr>
      </w:pPr>
      <w:ins w:id="268" w:author="OPPO(Zonda)" w:date="2022-10-28T15:49:00Z">
        <w:r w:rsidRPr="00B55E3E">
          <w:t xml:space="preserve">    bandCombination-v17</w:t>
        </w:r>
        <w:r>
          <w:t>xy</w:t>
        </w:r>
        <w:r w:rsidRPr="00B55E3E">
          <w:t xml:space="preserve">                    BandCombination-v17</w:t>
        </w:r>
        <w:r>
          <w:t>xy</w:t>
        </w:r>
        <w:r w:rsidRPr="00B55E3E">
          <w:t xml:space="preserve">                 </w:t>
        </w:r>
        <w:r w:rsidRPr="00B55E3E">
          <w:rPr>
            <w:color w:val="993366"/>
          </w:rPr>
          <w:t>OPTIONAL</w:t>
        </w:r>
        <w:r w:rsidRPr="00B55E3E">
          <w:t>,</w:t>
        </w:r>
      </w:ins>
    </w:p>
    <w:p w14:paraId="1DCA2AC2" w14:textId="77777777" w:rsidR="00B9052B" w:rsidRPr="00B55E3E" w:rsidRDefault="00B9052B" w:rsidP="00B9052B">
      <w:pPr>
        <w:pStyle w:val="PL"/>
        <w:rPr>
          <w:ins w:id="269" w:author="OPPO(Zonda)" w:date="2022-10-28T15:49:00Z"/>
        </w:rPr>
      </w:pPr>
      <w:ins w:id="270" w:author="OPPO(Zonda)" w:date="2022-10-28T15:49:00Z">
        <w:r w:rsidRPr="00B55E3E">
          <w:t>}</w:t>
        </w:r>
      </w:ins>
    </w:p>
    <w:p w14:paraId="555FE49E" w14:textId="77777777" w:rsidR="00B9052B" w:rsidRPr="00B55E3E" w:rsidRDefault="00B9052B" w:rsidP="00342BF8">
      <w:pPr>
        <w:pStyle w:val="PL"/>
      </w:pPr>
    </w:p>
    <w:p w14:paraId="515D9127" w14:textId="77777777" w:rsidR="00342BF8" w:rsidRPr="00B55E3E" w:rsidRDefault="00342BF8" w:rsidP="00342BF8">
      <w:pPr>
        <w:pStyle w:val="PL"/>
      </w:pPr>
      <w:r w:rsidRPr="00B55E3E">
        <w:t xml:space="preserve">ULTxSwitchingBandPair-r16 ::=       </w:t>
      </w:r>
      <w:r w:rsidRPr="00B55E3E">
        <w:rPr>
          <w:color w:val="993366"/>
        </w:rPr>
        <w:t>SEQUENCE</w:t>
      </w:r>
      <w:r w:rsidRPr="00B55E3E">
        <w:t xml:space="preserve"> {</w:t>
      </w:r>
    </w:p>
    <w:p w14:paraId="0D965306" w14:textId="77777777" w:rsidR="00342BF8" w:rsidRPr="00B55E3E" w:rsidRDefault="00342BF8" w:rsidP="00342BF8">
      <w:pPr>
        <w:pStyle w:val="PL"/>
      </w:pPr>
      <w:r w:rsidRPr="00B55E3E">
        <w:t xml:space="preserve">    bandIndexUL1-r16                    </w:t>
      </w:r>
      <w:r w:rsidRPr="00B55E3E">
        <w:rPr>
          <w:color w:val="993366"/>
        </w:rPr>
        <w:t>INTEGER</w:t>
      </w:r>
      <w:r w:rsidRPr="00B55E3E">
        <w:t>(1..maxSimultaneousBands),</w:t>
      </w:r>
    </w:p>
    <w:p w14:paraId="5AFBB617" w14:textId="77777777" w:rsidR="00342BF8" w:rsidRPr="00B55E3E" w:rsidRDefault="00342BF8" w:rsidP="00342BF8">
      <w:pPr>
        <w:pStyle w:val="PL"/>
      </w:pPr>
      <w:r w:rsidRPr="00B55E3E">
        <w:t xml:space="preserve">    bandIndexUL2-r16                    </w:t>
      </w:r>
      <w:r w:rsidRPr="00B55E3E">
        <w:rPr>
          <w:color w:val="993366"/>
        </w:rPr>
        <w:t>INTEGER</w:t>
      </w:r>
      <w:r w:rsidRPr="00B55E3E">
        <w:t>(1..maxSimultaneousBands),</w:t>
      </w:r>
    </w:p>
    <w:p w14:paraId="058570F1" w14:textId="77777777" w:rsidR="00342BF8" w:rsidRPr="00B55E3E" w:rsidRDefault="00342BF8" w:rsidP="00342BF8">
      <w:pPr>
        <w:pStyle w:val="PL"/>
      </w:pPr>
      <w:r w:rsidRPr="00B55E3E">
        <w:t xml:space="preserve">    uplinkTxSwitchingPeriod-r16         </w:t>
      </w:r>
      <w:r w:rsidRPr="00B55E3E">
        <w:rPr>
          <w:color w:val="993366"/>
        </w:rPr>
        <w:t>ENUMERATED</w:t>
      </w:r>
      <w:r w:rsidRPr="00B55E3E">
        <w:t xml:space="preserve"> {n35us, n140us, n210us},</w:t>
      </w:r>
    </w:p>
    <w:p w14:paraId="6B4A8632" w14:textId="77777777" w:rsidR="00342BF8" w:rsidRPr="00B55E3E" w:rsidRDefault="00342BF8" w:rsidP="00342BF8">
      <w:pPr>
        <w:pStyle w:val="PL"/>
      </w:pPr>
      <w:r w:rsidRPr="00B55E3E">
        <w:t xml:space="preserve">    uplinkTxSwitching-DL-Interruption-r16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(1..maxSimultaneousBands)) </w:t>
      </w:r>
      <w:r w:rsidRPr="00B55E3E">
        <w:rPr>
          <w:color w:val="993366"/>
        </w:rPr>
        <w:t>OPTIONAL</w:t>
      </w:r>
    </w:p>
    <w:p w14:paraId="250B124B" w14:textId="77777777" w:rsidR="00342BF8" w:rsidRPr="00B55E3E" w:rsidRDefault="00342BF8" w:rsidP="00342BF8">
      <w:pPr>
        <w:pStyle w:val="PL"/>
      </w:pPr>
      <w:r w:rsidRPr="00B55E3E">
        <w:t>}</w:t>
      </w:r>
    </w:p>
    <w:p w14:paraId="34C990E7" w14:textId="77777777" w:rsidR="00342BF8" w:rsidRPr="00B55E3E" w:rsidRDefault="00342BF8" w:rsidP="00342BF8">
      <w:pPr>
        <w:pStyle w:val="PL"/>
      </w:pPr>
    </w:p>
    <w:p w14:paraId="33C8B699" w14:textId="77777777" w:rsidR="00342BF8" w:rsidRPr="00B55E3E" w:rsidRDefault="00342BF8" w:rsidP="00342BF8">
      <w:pPr>
        <w:pStyle w:val="PL"/>
      </w:pPr>
      <w:r w:rsidRPr="00B55E3E">
        <w:t xml:space="preserve">ULTxSwitchingBandPair-v1700 ::=     </w:t>
      </w:r>
      <w:r w:rsidRPr="00B55E3E">
        <w:rPr>
          <w:color w:val="993366"/>
        </w:rPr>
        <w:t>SEQUENCE</w:t>
      </w:r>
      <w:r w:rsidRPr="00B55E3E">
        <w:t xml:space="preserve"> {</w:t>
      </w:r>
    </w:p>
    <w:p w14:paraId="3611ECC4" w14:textId="77777777" w:rsidR="00342BF8" w:rsidRPr="00B55E3E" w:rsidRDefault="00342BF8" w:rsidP="00342BF8">
      <w:pPr>
        <w:pStyle w:val="PL"/>
      </w:pPr>
      <w:r w:rsidRPr="00B55E3E">
        <w:t xml:space="preserve">    uplinkTxSwitchingPeriod2T2T-r17     </w:t>
      </w:r>
      <w:r w:rsidRPr="00B55E3E">
        <w:rPr>
          <w:color w:val="993366"/>
        </w:rPr>
        <w:t>ENUMERATED</w:t>
      </w:r>
      <w:r w:rsidRPr="00B55E3E">
        <w:t xml:space="preserve"> {n35us, n140us, n210us}     </w:t>
      </w:r>
      <w:r w:rsidRPr="00B55E3E">
        <w:rPr>
          <w:color w:val="993366"/>
        </w:rPr>
        <w:t>OPTIONAL</w:t>
      </w:r>
    </w:p>
    <w:p w14:paraId="68B4E53B" w14:textId="77777777" w:rsidR="00342BF8" w:rsidRPr="00B55E3E" w:rsidRDefault="00342BF8" w:rsidP="00342BF8">
      <w:pPr>
        <w:pStyle w:val="PL"/>
      </w:pPr>
      <w:r w:rsidRPr="00B55E3E">
        <w:t>}</w:t>
      </w:r>
    </w:p>
    <w:p w14:paraId="7ECAF3F4" w14:textId="77777777" w:rsidR="00342BF8" w:rsidRPr="00B55E3E" w:rsidRDefault="00342BF8" w:rsidP="00342BF8">
      <w:pPr>
        <w:pStyle w:val="PL"/>
      </w:pPr>
    </w:p>
    <w:p w14:paraId="4AFDCA95" w14:textId="77777777" w:rsidR="00342BF8" w:rsidRPr="00B55E3E" w:rsidRDefault="00342BF8" w:rsidP="00342BF8">
      <w:pPr>
        <w:pStyle w:val="PL"/>
      </w:pPr>
      <w:r w:rsidRPr="00B55E3E">
        <w:t xml:space="preserve">UplinkTxSwitchingBandParameters-v1700 ::=       </w:t>
      </w:r>
      <w:r w:rsidRPr="00B55E3E">
        <w:rPr>
          <w:color w:val="993366"/>
        </w:rPr>
        <w:t>SEQUENCE</w:t>
      </w:r>
      <w:r w:rsidRPr="00B55E3E">
        <w:t xml:space="preserve"> {</w:t>
      </w:r>
    </w:p>
    <w:p w14:paraId="0551822F" w14:textId="77777777" w:rsidR="00342BF8" w:rsidRPr="00B55E3E" w:rsidRDefault="00342BF8" w:rsidP="00342BF8">
      <w:pPr>
        <w:pStyle w:val="PL"/>
      </w:pPr>
      <w:r w:rsidRPr="00B55E3E">
        <w:lastRenderedPageBreak/>
        <w:t xml:space="preserve">    bandIndex-r17                                   </w:t>
      </w:r>
      <w:r w:rsidRPr="00B55E3E">
        <w:rPr>
          <w:color w:val="993366"/>
        </w:rPr>
        <w:t>INTEGER</w:t>
      </w:r>
      <w:r w:rsidRPr="00B55E3E">
        <w:t>(1..maxSimultaneousBands),</w:t>
      </w:r>
    </w:p>
    <w:p w14:paraId="22FC0690" w14:textId="77777777" w:rsidR="00342BF8" w:rsidRPr="00B55E3E" w:rsidRDefault="00342BF8" w:rsidP="00342BF8">
      <w:pPr>
        <w:pStyle w:val="PL"/>
      </w:pPr>
      <w:r w:rsidRPr="00B55E3E">
        <w:t xml:space="preserve">    uplinkTxSwitching2T2T-PUSCH-TransCoherence-r17  </w:t>
      </w:r>
      <w:r w:rsidRPr="00B55E3E">
        <w:rPr>
          <w:color w:val="993366"/>
        </w:rPr>
        <w:t>ENUMERATED</w:t>
      </w:r>
      <w:r w:rsidRPr="00B55E3E">
        <w:t xml:space="preserve"> {nonCoherent, fullCoherent}            </w:t>
      </w:r>
      <w:r w:rsidRPr="00B55E3E">
        <w:rPr>
          <w:color w:val="993366"/>
        </w:rPr>
        <w:t>OPTIONAL</w:t>
      </w:r>
    </w:p>
    <w:p w14:paraId="399492B6" w14:textId="77777777" w:rsidR="00342BF8" w:rsidRPr="00B55E3E" w:rsidRDefault="00342BF8" w:rsidP="00342BF8">
      <w:pPr>
        <w:pStyle w:val="PL"/>
      </w:pPr>
      <w:r w:rsidRPr="00B55E3E">
        <w:t>}</w:t>
      </w:r>
    </w:p>
    <w:p w14:paraId="13CD2623" w14:textId="77777777" w:rsidR="00342BF8" w:rsidRPr="00B55E3E" w:rsidRDefault="00342BF8" w:rsidP="00342BF8">
      <w:pPr>
        <w:pStyle w:val="PL"/>
      </w:pPr>
    </w:p>
    <w:p w14:paraId="403CD446" w14:textId="77777777" w:rsidR="00342BF8" w:rsidRPr="00B55E3E" w:rsidRDefault="00342BF8" w:rsidP="00342BF8">
      <w:pPr>
        <w:pStyle w:val="PL"/>
      </w:pPr>
      <w:r w:rsidRPr="00B55E3E">
        <w:t xml:space="preserve">BandParameters ::=                      </w:t>
      </w:r>
      <w:r w:rsidRPr="00B55E3E">
        <w:rPr>
          <w:color w:val="993366"/>
        </w:rPr>
        <w:t>CHOICE</w:t>
      </w:r>
      <w:r w:rsidRPr="00B55E3E">
        <w:t xml:space="preserve"> {</w:t>
      </w:r>
    </w:p>
    <w:p w14:paraId="78A846CF" w14:textId="77777777" w:rsidR="00342BF8" w:rsidRPr="00B55E3E" w:rsidRDefault="00342BF8" w:rsidP="00342BF8">
      <w:pPr>
        <w:pStyle w:val="PL"/>
      </w:pPr>
      <w:r w:rsidRPr="00B55E3E">
        <w:t xml:space="preserve">    eutra                               </w:t>
      </w:r>
      <w:r w:rsidRPr="00B55E3E">
        <w:rPr>
          <w:color w:val="993366"/>
        </w:rPr>
        <w:t>SEQUENCE</w:t>
      </w:r>
      <w:r w:rsidRPr="00B55E3E">
        <w:t xml:space="preserve"> {</w:t>
      </w:r>
    </w:p>
    <w:p w14:paraId="6AB17B0B" w14:textId="77777777" w:rsidR="00342BF8" w:rsidRPr="00B55E3E" w:rsidRDefault="00342BF8" w:rsidP="00342BF8">
      <w:pPr>
        <w:pStyle w:val="PL"/>
      </w:pPr>
      <w:r w:rsidRPr="00B55E3E">
        <w:t xml:space="preserve">        bandEUTRA                           FreqBandIndicatorEUTRA,</w:t>
      </w:r>
    </w:p>
    <w:p w14:paraId="35CA3AF9" w14:textId="77777777" w:rsidR="00342BF8" w:rsidRPr="00B55E3E" w:rsidRDefault="00342BF8" w:rsidP="00342BF8">
      <w:pPr>
        <w:pStyle w:val="PL"/>
      </w:pPr>
      <w:r w:rsidRPr="00B55E3E">
        <w:t xml:space="preserve">        ca-BandwidthClassDL-EUTRA           CA-BandwidthClassEUTRA                 </w:t>
      </w:r>
      <w:r w:rsidRPr="00B55E3E">
        <w:rPr>
          <w:color w:val="993366"/>
        </w:rPr>
        <w:t>OPTIONAL</w:t>
      </w:r>
      <w:r w:rsidRPr="00B55E3E">
        <w:t>,</w:t>
      </w:r>
    </w:p>
    <w:p w14:paraId="2A454477" w14:textId="77777777" w:rsidR="00342BF8" w:rsidRPr="00B55E3E" w:rsidRDefault="00342BF8" w:rsidP="00342BF8">
      <w:pPr>
        <w:pStyle w:val="PL"/>
      </w:pPr>
      <w:r w:rsidRPr="00B55E3E">
        <w:t xml:space="preserve">        ca-BandwidthClassUL-EUTRA           CA-BandwidthClassEUTRA                 </w:t>
      </w:r>
      <w:r w:rsidRPr="00B55E3E">
        <w:rPr>
          <w:color w:val="993366"/>
        </w:rPr>
        <w:t>OPTIONAL</w:t>
      </w:r>
    </w:p>
    <w:p w14:paraId="3E60532F" w14:textId="77777777" w:rsidR="00342BF8" w:rsidRPr="00B55E3E" w:rsidRDefault="00342BF8" w:rsidP="00342BF8">
      <w:pPr>
        <w:pStyle w:val="PL"/>
      </w:pPr>
      <w:r w:rsidRPr="00B55E3E">
        <w:t xml:space="preserve">    },</w:t>
      </w:r>
    </w:p>
    <w:p w14:paraId="106416A2" w14:textId="77777777" w:rsidR="00342BF8" w:rsidRPr="00B55E3E" w:rsidRDefault="00342BF8" w:rsidP="00342BF8">
      <w:pPr>
        <w:pStyle w:val="PL"/>
      </w:pPr>
      <w:r w:rsidRPr="00B55E3E">
        <w:t xml:space="preserve">    nr                                  </w:t>
      </w:r>
      <w:r w:rsidRPr="00B55E3E">
        <w:rPr>
          <w:color w:val="993366"/>
        </w:rPr>
        <w:t>SEQUENCE</w:t>
      </w:r>
      <w:r w:rsidRPr="00B55E3E">
        <w:t xml:space="preserve"> {</w:t>
      </w:r>
    </w:p>
    <w:p w14:paraId="6AC4EF2F" w14:textId="77777777" w:rsidR="00342BF8" w:rsidRPr="00B55E3E" w:rsidRDefault="00342BF8" w:rsidP="00342BF8">
      <w:pPr>
        <w:pStyle w:val="PL"/>
      </w:pPr>
      <w:r w:rsidRPr="00B55E3E">
        <w:t xml:space="preserve">        bandNR                              FreqBandIndicatorNR,</w:t>
      </w:r>
    </w:p>
    <w:p w14:paraId="2018CFF8" w14:textId="77777777" w:rsidR="00342BF8" w:rsidRPr="00B55E3E" w:rsidRDefault="00342BF8" w:rsidP="00342BF8">
      <w:pPr>
        <w:pStyle w:val="PL"/>
      </w:pPr>
      <w:r w:rsidRPr="00B55E3E">
        <w:t xml:space="preserve">        ca-BandwidthClassDL-NR              CA-BandwidthClassNR                    </w:t>
      </w:r>
      <w:r w:rsidRPr="00B55E3E">
        <w:rPr>
          <w:color w:val="993366"/>
        </w:rPr>
        <w:t>OPTIONAL</w:t>
      </w:r>
      <w:r w:rsidRPr="00B55E3E">
        <w:t>,</w:t>
      </w:r>
    </w:p>
    <w:p w14:paraId="72EF142A" w14:textId="77777777" w:rsidR="00342BF8" w:rsidRPr="00B55E3E" w:rsidRDefault="00342BF8" w:rsidP="00342BF8">
      <w:pPr>
        <w:pStyle w:val="PL"/>
      </w:pPr>
      <w:r w:rsidRPr="00B55E3E">
        <w:t xml:space="preserve">        ca-BandwidthClassUL-NR              CA-BandwidthClassNR                    </w:t>
      </w:r>
      <w:r w:rsidRPr="00B55E3E">
        <w:rPr>
          <w:color w:val="993366"/>
        </w:rPr>
        <w:t>OPTIONAL</w:t>
      </w:r>
    </w:p>
    <w:p w14:paraId="58E57C81" w14:textId="77777777" w:rsidR="00342BF8" w:rsidRPr="00B55E3E" w:rsidRDefault="00342BF8" w:rsidP="00342BF8">
      <w:pPr>
        <w:pStyle w:val="PL"/>
      </w:pPr>
      <w:r w:rsidRPr="00B55E3E">
        <w:t xml:space="preserve">    }</w:t>
      </w:r>
    </w:p>
    <w:p w14:paraId="76E63468" w14:textId="77777777" w:rsidR="00342BF8" w:rsidRPr="00B55E3E" w:rsidRDefault="00342BF8" w:rsidP="00342BF8">
      <w:pPr>
        <w:pStyle w:val="PL"/>
      </w:pPr>
      <w:r w:rsidRPr="00B55E3E">
        <w:t>}</w:t>
      </w:r>
    </w:p>
    <w:p w14:paraId="787567EC" w14:textId="77777777" w:rsidR="00342BF8" w:rsidRPr="00B55E3E" w:rsidRDefault="00342BF8" w:rsidP="00342BF8">
      <w:pPr>
        <w:pStyle w:val="PL"/>
      </w:pPr>
    </w:p>
    <w:p w14:paraId="4B20C989" w14:textId="77777777" w:rsidR="00342BF8" w:rsidRPr="00B55E3E" w:rsidRDefault="00342BF8" w:rsidP="00342BF8">
      <w:pPr>
        <w:pStyle w:val="PL"/>
      </w:pPr>
      <w:r w:rsidRPr="00B55E3E">
        <w:t xml:space="preserve">BandParameters-v1540 ::=            </w:t>
      </w:r>
      <w:r w:rsidRPr="00B55E3E">
        <w:rPr>
          <w:color w:val="993366"/>
        </w:rPr>
        <w:t>SEQUENCE</w:t>
      </w:r>
      <w:r w:rsidRPr="00B55E3E">
        <w:t xml:space="preserve"> {</w:t>
      </w:r>
    </w:p>
    <w:p w14:paraId="43E06FE6" w14:textId="77777777" w:rsidR="00342BF8" w:rsidRPr="00B55E3E" w:rsidRDefault="00342BF8" w:rsidP="00342BF8">
      <w:pPr>
        <w:pStyle w:val="PL"/>
      </w:pPr>
      <w:r w:rsidRPr="00B55E3E">
        <w:t xml:space="preserve">    srs-CarrierSwitch                   </w:t>
      </w:r>
      <w:r w:rsidRPr="00B55E3E">
        <w:rPr>
          <w:color w:val="993366"/>
        </w:rPr>
        <w:t>CHOICE</w:t>
      </w:r>
      <w:r w:rsidRPr="00B55E3E">
        <w:t xml:space="preserve"> {</w:t>
      </w:r>
    </w:p>
    <w:p w14:paraId="1431B04F" w14:textId="77777777" w:rsidR="00342BF8" w:rsidRPr="00B55E3E" w:rsidRDefault="00342BF8" w:rsidP="00342BF8">
      <w:pPr>
        <w:pStyle w:val="PL"/>
      </w:pPr>
      <w:r w:rsidRPr="00B55E3E">
        <w:t xml:space="preserve">        nr                                  </w:t>
      </w:r>
      <w:r w:rsidRPr="00B55E3E">
        <w:rPr>
          <w:color w:val="993366"/>
        </w:rPr>
        <w:t>SEQUENCE</w:t>
      </w:r>
      <w:r w:rsidRPr="00B55E3E">
        <w:t xml:space="preserve"> {</w:t>
      </w:r>
    </w:p>
    <w:p w14:paraId="514593CD" w14:textId="77777777" w:rsidR="00342BF8" w:rsidRPr="00B55E3E" w:rsidRDefault="00342BF8" w:rsidP="00342BF8">
      <w:pPr>
        <w:pStyle w:val="PL"/>
      </w:pPr>
      <w:r w:rsidRPr="00B55E3E">
        <w:t xml:space="preserve">            srs-SwitchingTimesListNR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SRS-SwitchingTimeNR</w:t>
      </w:r>
    </w:p>
    <w:p w14:paraId="7543F5CA" w14:textId="77777777" w:rsidR="00342BF8" w:rsidRPr="00B55E3E" w:rsidRDefault="00342BF8" w:rsidP="00342BF8">
      <w:pPr>
        <w:pStyle w:val="PL"/>
      </w:pPr>
      <w:r w:rsidRPr="00B55E3E">
        <w:t xml:space="preserve">        },</w:t>
      </w:r>
    </w:p>
    <w:p w14:paraId="4B3929D0" w14:textId="77777777" w:rsidR="00342BF8" w:rsidRPr="00B55E3E" w:rsidRDefault="00342BF8" w:rsidP="00342BF8">
      <w:pPr>
        <w:pStyle w:val="PL"/>
      </w:pPr>
      <w:r w:rsidRPr="00B55E3E">
        <w:t xml:space="preserve">        eutra                               </w:t>
      </w:r>
      <w:r w:rsidRPr="00B55E3E">
        <w:rPr>
          <w:color w:val="993366"/>
        </w:rPr>
        <w:t>SEQUENCE</w:t>
      </w:r>
      <w:r w:rsidRPr="00B55E3E">
        <w:t xml:space="preserve"> {</w:t>
      </w:r>
    </w:p>
    <w:p w14:paraId="6B05EBE6" w14:textId="77777777" w:rsidR="00342BF8" w:rsidRPr="00B55E3E" w:rsidRDefault="00342BF8" w:rsidP="00342BF8">
      <w:pPr>
        <w:pStyle w:val="PL"/>
      </w:pPr>
      <w:r w:rsidRPr="00B55E3E">
        <w:t xml:space="preserve">            srs-SwitchingTimesListEUTRA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SRS-SwitchingTimeEUTRA</w:t>
      </w:r>
    </w:p>
    <w:p w14:paraId="5D37C080" w14:textId="77777777" w:rsidR="00342BF8" w:rsidRPr="00B55E3E" w:rsidRDefault="00342BF8" w:rsidP="00342BF8">
      <w:pPr>
        <w:pStyle w:val="PL"/>
      </w:pPr>
      <w:r w:rsidRPr="00B55E3E">
        <w:t xml:space="preserve">        }</w:t>
      </w:r>
    </w:p>
    <w:p w14:paraId="3EE0E8B5" w14:textId="77777777" w:rsidR="00342BF8" w:rsidRPr="00B55E3E" w:rsidRDefault="00342BF8" w:rsidP="00342BF8">
      <w:pPr>
        <w:pStyle w:val="PL"/>
      </w:pPr>
      <w:r w:rsidRPr="00B55E3E">
        <w:t xml:space="preserve">    }                                                                              </w:t>
      </w:r>
      <w:r w:rsidRPr="00B55E3E">
        <w:rPr>
          <w:color w:val="993366"/>
        </w:rPr>
        <w:t>OPTIONAL</w:t>
      </w:r>
      <w:r w:rsidRPr="00B55E3E">
        <w:t>,</w:t>
      </w:r>
    </w:p>
    <w:p w14:paraId="554C4B68" w14:textId="77777777" w:rsidR="00342BF8" w:rsidRPr="00B55E3E" w:rsidRDefault="00342BF8" w:rsidP="00342BF8">
      <w:pPr>
        <w:pStyle w:val="PL"/>
      </w:pPr>
      <w:r w:rsidRPr="00B55E3E">
        <w:t xml:space="preserve">    srs-TxSwitch                    </w:t>
      </w:r>
      <w:r w:rsidRPr="00B55E3E">
        <w:rPr>
          <w:color w:val="993366"/>
        </w:rPr>
        <w:t>SEQUENCE</w:t>
      </w:r>
      <w:r w:rsidRPr="00B55E3E">
        <w:t xml:space="preserve"> {</w:t>
      </w:r>
    </w:p>
    <w:p w14:paraId="6AF5C4F2" w14:textId="77777777" w:rsidR="00342BF8" w:rsidRPr="00B55E3E" w:rsidRDefault="00342BF8" w:rsidP="00342BF8">
      <w:pPr>
        <w:pStyle w:val="PL"/>
      </w:pPr>
      <w:r w:rsidRPr="00B55E3E">
        <w:t xml:space="preserve">        supportedSRS-TxPortSwitch       </w:t>
      </w:r>
      <w:r w:rsidRPr="00B55E3E">
        <w:rPr>
          <w:color w:val="993366"/>
        </w:rPr>
        <w:t>ENUMERATED</w:t>
      </w:r>
      <w:r w:rsidRPr="00B55E3E">
        <w:t xml:space="preserve"> {t1r2, t1r4, t2r4, t1r4-t2r4, t1r1, t2r2, t4r4, notSupported},</w:t>
      </w:r>
    </w:p>
    <w:p w14:paraId="719174E4" w14:textId="77777777" w:rsidR="00342BF8" w:rsidRPr="00B55E3E" w:rsidRDefault="00342BF8" w:rsidP="00342BF8">
      <w:pPr>
        <w:pStyle w:val="PL"/>
      </w:pPr>
      <w:r w:rsidRPr="00B55E3E">
        <w:t xml:space="preserve">        txSwitchImpactToRx              </w:t>
      </w:r>
      <w:r w:rsidRPr="00B55E3E">
        <w:rPr>
          <w:color w:val="993366"/>
        </w:rPr>
        <w:t>INTEGER</w:t>
      </w:r>
      <w:r w:rsidRPr="00B55E3E">
        <w:t xml:space="preserve"> (1..32)                            </w:t>
      </w:r>
      <w:r w:rsidRPr="00B55E3E">
        <w:rPr>
          <w:color w:val="993366"/>
        </w:rPr>
        <w:t>OPTIONAL</w:t>
      </w:r>
      <w:r w:rsidRPr="00B55E3E">
        <w:t>,</w:t>
      </w:r>
    </w:p>
    <w:p w14:paraId="743E4E21" w14:textId="77777777" w:rsidR="00342BF8" w:rsidRPr="00B55E3E" w:rsidRDefault="00342BF8" w:rsidP="00342BF8">
      <w:pPr>
        <w:pStyle w:val="PL"/>
      </w:pPr>
      <w:r w:rsidRPr="00B55E3E">
        <w:t xml:space="preserve">        txSwitchWithAnotherBand         </w:t>
      </w:r>
      <w:r w:rsidRPr="00B55E3E">
        <w:rPr>
          <w:color w:val="993366"/>
        </w:rPr>
        <w:t>INTEGER</w:t>
      </w:r>
      <w:r w:rsidRPr="00B55E3E">
        <w:t xml:space="preserve"> (1..32)                            </w:t>
      </w:r>
      <w:r w:rsidRPr="00B55E3E">
        <w:rPr>
          <w:color w:val="993366"/>
        </w:rPr>
        <w:t>OPTIONAL</w:t>
      </w:r>
    </w:p>
    <w:p w14:paraId="15483935" w14:textId="77777777" w:rsidR="00342BF8" w:rsidRPr="00B55E3E" w:rsidRDefault="00342BF8" w:rsidP="00342BF8">
      <w:pPr>
        <w:pStyle w:val="PL"/>
      </w:pPr>
      <w:r w:rsidRPr="00B55E3E">
        <w:t xml:space="preserve">    }                                                                              </w:t>
      </w:r>
      <w:r w:rsidRPr="00B55E3E">
        <w:rPr>
          <w:color w:val="993366"/>
        </w:rPr>
        <w:t>OPTIONAL</w:t>
      </w:r>
    </w:p>
    <w:p w14:paraId="0EC76B6B" w14:textId="77777777" w:rsidR="00342BF8" w:rsidRPr="00B55E3E" w:rsidRDefault="00342BF8" w:rsidP="00342BF8">
      <w:pPr>
        <w:pStyle w:val="PL"/>
      </w:pPr>
      <w:r w:rsidRPr="00B55E3E">
        <w:t>}</w:t>
      </w:r>
    </w:p>
    <w:p w14:paraId="13708E16" w14:textId="77777777" w:rsidR="00342BF8" w:rsidRPr="00B55E3E" w:rsidRDefault="00342BF8" w:rsidP="00342BF8">
      <w:pPr>
        <w:pStyle w:val="PL"/>
      </w:pPr>
    </w:p>
    <w:p w14:paraId="6007ADE5" w14:textId="77777777" w:rsidR="00342BF8" w:rsidRPr="00B55E3E" w:rsidRDefault="00342BF8" w:rsidP="00342BF8">
      <w:pPr>
        <w:pStyle w:val="PL"/>
      </w:pPr>
      <w:r w:rsidRPr="00B55E3E">
        <w:t xml:space="preserve">BandParameters-v1610 ::=         </w:t>
      </w:r>
      <w:r w:rsidRPr="00B55E3E">
        <w:rPr>
          <w:color w:val="993366"/>
        </w:rPr>
        <w:t>SEQUENCE</w:t>
      </w:r>
      <w:r w:rsidRPr="00B55E3E">
        <w:t xml:space="preserve"> {</w:t>
      </w:r>
    </w:p>
    <w:p w14:paraId="21A7041C" w14:textId="77777777" w:rsidR="00342BF8" w:rsidRPr="00B55E3E" w:rsidRDefault="00342BF8" w:rsidP="00342BF8">
      <w:pPr>
        <w:pStyle w:val="PL"/>
      </w:pPr>
      <w:r w:rsidRPr="00B55E3E">
        <w:t xml:space="preserve">    srs-TxSwitch-v1610               </w:t>
      </w:r>
      <w:r w:rsidRPr="00B55E3E">
        <w:rPr>
          <w:color w:val="993366"/>
        </w:rPr>
        <w:t>SEQUENCE</w:t>
      </w:r>
      <w:r w:rsidRPr="00B55E3E">
        <w:t xml:space="preserve"> {</w:t>
      </w:r>
    </w:p>
    <w:p w14:paraId="1F555873" w14:textId="77777777" w:rsidR="00342BF8" w:rsidRPr="00B55E3E" w:rsidRDefault="00342BF8" w:rsidP="00342BF8">
      <w:pPr>
        <w:pStyle w:val="PL"/>
      </w:pPr>
      <w:r w:rsidRPr="00B55E3E">
        <w:t xml:space="preserve">        supportedSRS-TxPortSwitch-v1610  </w:t>
      </w:r>
      <w:r w:rsidRPr="00B55E3E">
        <w:rPr>
          <w:color w:val="993366"/>
        </w:rPr>
        <w:t>ENUMERATED</w:t>
      </w:r>
      <w:r w:rsidRPr="00B55E3E">
        <w:t xml:space="preserve"> {t1r1-t1r2, t1r1-t1r2-t1r4, t1r1-t1r2-t2r2-t2r4, t1r1-t1r2-t2r2-t1r4-t2r4,</w:t>
      </w:r>
    </w:p>
    <w:p w14:paraId="282F090C" w14:textId="77777777" w:rsidR="00342BF8" w:rsidRPr="00B55E3E" w:rsidRDefault="00342BF8" w:rsidP="00342BF8">
      <w:pPr>
        <w:pStyle w:val="PL"/>
      </w:pPr>
      <w:r w:rsidRPr="00B55E3E">
        <w:t xml:space="preserve">                                                         t1r1-t2r2, t1r1-t2r2-t4r4}</w:t>
      </w:r>
    </w:p>
    <w:p w14:paraId="2F7ADFF6" w14:textId="77777777" w:rsidR="00342BF8" w:rsidRPr="00B55E3E" w:rsidRDefault="00342BF8" w:rsidP="00342BF8">
      <w:pPr>
        <w:pStyle w:val="PL"/>
      </w:pPr>
      <w:r w:rsidRPr="00B55E3E">
        <w:t xml:space="preserve">    }                                                                              </w:t>
      </w:r>
      <w:r w:rsidRPr="00B55E3E">
        <w:rPr>
          <w:color w:val="993366"/>
        </w:rPr>
        <w:t>OPTIONAL</w:t>
      </w:r>
    </w:p>
    <w:p w14:paraId="17EEA89A" w14:textId="77777777" w:rsidR="00342BF8" w:rsidRPr="00B55E3E" w:rsidRDefault="00342BF8" w:rsidP="00342BF8">
      <w:pPr>
        <w:pStyle w:val="PL"/>
      </w:pPr>
      <w:r w:rsidRPr="00B55E3E">
        <w:t>}</w:t>
      </w:r>
    </w:p>
    <w:p w14:paraId="39C6D351" w14:textId="77777777" w:rsidR="00342BF8" w:rsidRPr="00B55E3E" w:rsidRDefault="00342BF8" w:rsidP="00342BF8">
      <w:pPr>
        <w:pStyle w:val="PL"/>
      </w:pPr>
    </w:p>
    <w:p w14:paraId="1BA5AD2F" w14:textId="77777777" w:rsidR="00342BF8" w:rsidRPr="00B55E3E" w:rsidRDefault="00342BF8" w:rsidP="00342BF8">
      <w:pPr>
        <w:pStyle w:val="PL"/>
      </w:pPr>
      <w:r w:rsidRPr="00B55E3E">
        <w:t xml:space="preserve">BandParameters-v1710 ::=         </w:t>
      </w:r>
      <w:r w:rsidRPr="00B55E3E">
        <w:rPr>
          <w:color w:val="993366"/>
        </w:rPr>
        <w:t>SEQUENCE</w:t>
      </w:r>
      <w:r w:rsidRPr="00B55E3E">
        <w:t xml:space="preserve"> {</w:t>
      </w:r>
    </w:p>
    <w:p w14:paraId="3DF1A6FC" w14:textId="77777777" w:rsidR="00342BF8" w:rsidRPr="00B55E3E" w:rsidRDefault="00342BF8" w:rsidP="00342BF8">
      <w:pPr>
        <w:pStyle w:val="PL"/>
        <w:rPr>
          <w:color w:val="808080"/>
        </w:rPr>
      </w:pPr>
      <w:r w:rsidRPr="00B55E3E">
        <w:t xml:space="preserve">    </w:t>
      </w:r>
      <w:r w:rsidRPr="00B55E3E">
        <w:rPr>
          <w:color w:val="808080"/>
        </w:rPr>
        <w:t>-- R1 23-8-3</w:t>
      </w:r>
      <w:r w:rsidRPr="00B55E3E">
        <w:rPr>
          <w:color w:val="808080"/>
        </w:rPr>
        <w:tab/>
        <w:t>SRS Antenna switching for &gt;4Rx</w:t>
      </w:r>
    </w:p>
    <w:p w14:paraId="7A9FF340" w14:textId="77777777" w:rsidR="00342BF8" w:rsidRPr="00B55E3E" w:rsidRDefault="00342BF8" w:rsidP="00342BF8">
      <w:pPr>
        <w:pStyle w:val="PL"/>
      </w:pPr>
      <w:r w:rsidRPr="00B55E3E">
        <w:t xml:space="preserve">    srs-AntennaSwitchingBeyond4RX-r17                     </w:t>
      </w:r>
      <w:r w:rsidRPr="00B55E3E">
        <w:rPr>
          <w:color w:val="993366"/>
        </w:rPr>
        <w:t>SEQUENCE</w:t>
      </w:r>
      <w:r w:rsidRPr="00B55E3E">
        <w:t xml:space="preserve"> {</w:t>
      </w:r>
    </w:p>
    <w:p w14:paraId="6543D90E" w14:textId="77777777" w:rsidR="00342BF8" w:rsidRPr="00B55E3E" w:rsidRDefault="00342BF8" w:rsidP="00342BF8">
      <w:pPr>
        <w:pStyle w:val="PL"/>
        <w:rPr>
          <w:color w:val="808080"/>
        </w:rPr>
      </w:pPr>
      <w:r w:rsidRPr="00B55E3E">
        <w:t xml:space="preserve">        </w:t>
      </w:r>
      <w:r w:rsidRPr="00B55E3E">
        <w:rPr>
          <w:color w:val="808080"/>
        </w:rPr>
        <w:t>-- 1. Support of SRS antenna switching xTyR with y&gt;4</w:t>
      </w:r>
    </w:p>
    <w:p w14:paraId="76EAE332" w14:textId="77777777" w:rsidR="00342BF8" w:rsidRPr="00B55E3E" w:rsidRDefault="00342BF8" w:rsidP="00342BF8">
      <w:pPr>
        <w:pStyle w:val="PL"/>
      </w:pPr>
      <w:r w:rsidRPr="00B55E3E">
        <w:t xml:space="preserve">        supportedSRS-TxPortSwitchBeyond4Rx-r17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(11)),</w:t>
      </w:r>
    </w:p>
    <w:p w14:paraId="2C1AF1B2" w14:textId="77777777" w:rsidR="00342BF8" w:rsidRPr="00B55E3E" w:rsidRDefault="00342BF8" w:rsidP="00342BF8">
      <w:pPr>
        <w:pStyle w:val="PL"/>
        <w:rPr>
          <w:color w:val="808080"/>
        </w:rPr>
      </w:pPr>
      <w:r w:rsidRPr="00B55E3E">
        <w:t xml:space="preserve">        </w:t>
      </w:r>
      <w:r w:rsidRPr="00B55E3E">
        <w:rPr>
          <w:color w:val="808080"/>
        </w:rPr>
        <w:t>-- 2. Report the entry number of the first-listed band with UL in the band combination that affects this DL</w:t>
      </w:r>
    </w:p>
    <w:p w14:paraId="20B70F4F" w14:textId="77777777" w:rsidR="00342BF8" w:rsidRPr="00B55E3E" w:rsidRDefault="00342BF8" w:rsidP="00342BF8">
      <w:pPr>
        <w:pStyle w:val="PL"/>
      </w:pPr>
      <w:r w:rsidRPr="00B55E3E">
        <w:t xml:space="preserve">        entryNumberAffectBeyond4Rx-r17                        </w:t>
      </w:r>
      <w:r w:rsidRPr="00B55E3E">
        <w:rPr>
          <w:color w:val="993366"/>
        </w:rPr>
        <w:t>INTEGER</w:t>
      </w:r>
      <w:r w:rsidRPr="00B55E3E">
        <w:t xml:space="preserve"> (1..32)      </w:t>
      </w:r>
      <w:r w:rsidRPr="00B55E3E">
        <w:rPr>
          <w:color w:val="993366"/>
        </w:rPr>
        <w:t>OPTIONAL</w:t>
      </w:r>
      <w:r w:rsidRPr="00B55E3E">
        <w:t>,</w:t>
      </w:r>
    </w:p>
    <w:p w14:paraId="29D314C7" w14:textId="77777777" w:rsidR="00342BF8" w:rsidRPr="00B55E3E" w:rsidRDefault="00342BF8" w:rsidP="00342BF8">
      <w:pPr>
        <w:pStyle w:val="PL"/>
        <w:rPr>
          <w:color w:val="808080"/>
        </w:rPr>
      </w:pPr>
      <w:r w:rsidRPr="00B55E3E">
        <w:t xml:space="preserve">        </w:t>
      </w:r>
      <w:r w:rsidRPr="00B55E3E">
        <w:rPr>
          <w:color w:val="808080"/>
        </w:rPr>
        <w:t>-- 3. Report the entry number of the first-listed band with UL in the band combination that switches together with this UL</w:t>
      </w:r>
    </w:p>
    <w:p w14:paraId="21D0F049" w14:textId="77777777" w:rsidR="00342BF8" w:rsidRPr="00B55E3E" w:rsidRDefault="00342BF8" w:rsidP="00342BF8">
      <w:pPr>
        <w:pStyle w:val="PL"/>
      </w:pPr>
      <w:r w:rsidRPr="00B55E3E">
        <w:t xml:space="preserve">        entryNumberSwitchBeyond4Rx-r17                        </w:t>
      </w:r>
      <w:r w:rsidRPr="00B55E3E">
        <w:rPr>
          <w:color w:val="993366"/>
        </w:rPr>
        <w:t>INTEGER</w:t>
      </w:r>
      <w:r w:rsidRPr="00B55E3E">
        <w:t xml:space="preserve"> (1..32)      </w:t>
      </w:r>
      <w:r w:rsidRPr="00B55E3E">
        <w:rPr>
          <w:color w:val="993366"/>
        </w:rPr>
        <w:t>OPTIONAL</w:t>
      </w:r>
    </w:p>
    <w:p w14:paraId="679ED9C3" w14:textId="77777777" w:rsidR="00342BF8" w:rsidRPr="00B55E3E" w:rsidRDefault="00342BF8" w:rsidP="00342BF8">
      <w:pPr>
        <w:pStyle w:val="PL"/>
      </w:pPr>
      <w:r w:rsidRPr="00B55E3E">
        <w:t xml:space="preserve">    }                                                                              </w:t>
      </w:r>
      <w:r w:rsidRPr="00B55E3E">
        <w:rPr>
          <w:color w:val="993366"/>
        </w:rPr>
        <w:t>OPTIONAL</w:t>
      </w:r>
    </w:p>
    <w:p w14:paraId="54150559" w14:textId="77777777" w:rsidR="00342BF8" w:rsidRPr="00B55E3E" w:rsidRDefault="00342BF8" w:rsidP="00342BF8">
      <w:pPr>
        <w:pStyle w:val="PL"/>
      </w:pPr>
      <w:r w:rsidRPr="00B55E3E">
        <w:t>}</w:t>
      </w:r>
    </w:p>
    <w:p w14:paraId="457B1CAB" w14:textId="77777777" w:rsidR="00342BF8" w:rsidRPr="00B55E3E" w:rsidRDefault="00342BF8" w:rsidP="00342BF8">
      <w:pPr>
        <w:pStyle w:val="PL"/>
      </w:pPr>
    </w:p>
    <w:p w14:paraId="1F07B732" w14:textId="77777777" w:rsidR="00342BF8" w:rsidRPr="00B55E3E" w:rsidRDefault="00342BF8" w:rsidP="00342BF8">
      <w:pPr>
        <w:pStyle w:val="PL"/>
      </w:pPr>
      <w:r w:rsidRPr="00B55E3E">
        <w:t xml:space="preserve">ScalingFactorSidelink-r16 ::=       </w:t>
      </w:r>
      <w:r w:rsidRPr="00B55E3E">
        <w:rPr>
          <w:color w:val="993366"/>
        </w:rPr>
        <w:t>ENUMERATED</w:t>
      </w:r>
      <w:r w:rsidRPr="00B55E3E">
        <w:t xml:space="preserve"> {f0p4, f0p75, f0p8, f1}</w:t>
      </w:r>
    </w:p>
    <w:p w14:paraId="060BC24C" w14:textId="77777777" w:rsidR="00342BF8" w:rsidRPr="00B55E3E" w:rsidRDefault="00342BF8" w:rsidP="00342BF8">
      <w:pPr>
        <w:pStyle w:val="PL"/>
      </w:pPr>
    </w:p>
    <w:p w14:paraId="0C299BE1" w14:textId="77777777" w:rsidR="00342BF8" w:rsidRPr="00B55E3E" w:rsidRDefault="00342BF8" w:rsidP="00342BF8">
      <w:pPr>
        <w:pStyle w:val="PL"/>
      </w:pPr>
      <w:r w:rsidRPr="00B55E3E">
        <w:t xml:space="preserve">IntraBandPowerClass-r16 ::=         </w:t>
      </w:r>
      <w:r w:rsidRPr="00B55E3E">
        <w:rPr>
          <w:color w:val="993366"/>
        </w:rPr>
        <w:t>ENUMERATED</w:t>
      </w:r>
      <w:r w:rsidRPr="00B55E3E">
        <w:t xml:space="preserve"> {pc2, pc3, spare6, spare5, spare4, spare3, spare2, spare1}</w:t>
      </w:r>
    </w:p>
    <w:p w14:paraId="334DB80B" w14:textId="77777777" w:rsidR="00342BF8" w:rsidRPr="00B55E3E" w:rsidRDefault="00342BF8" w:rsidP="00342BF8">
      <w:pPr>
        <w:pStyle w:val="PL"/>
      </w:pPr>
    </w:p>
    <w:p w14:paraId="479A4567" w14:textId="77777777" w:rsidR="00342BF8" w:rsidRPr="00B55E3E" w:rsidRDefault="00342BF8" w:rsidP="00342BF8">
      <w:pPr>
        <w:pStyle w:val="PL"/>
        <w:rPr>
          <w:color w:val="808080"/>
        </w:rPr>
      </w:pPr>
      <w:r w:rsidRPr="00B55E3E">
        <w:rPr>
          <w:color w:val="808080"/>
        </w:rPr>
        <w:t>-- TAG-BANDCOMBINATIONLIST-STOP</w:t>
      </w:r>
    </w:p>
    <w:p w14:paraId="04655E3B" w14:textId="77777777" w:rsidR="00342BF8" w:rsidRPr="00B55E3E" w:rsidRDefault="00342BF8" w:rsidP="00342BF8">
      <w:pPr>
        <w:pStyle w:val="PL"/>
        <w:rPr>
          <w:color w:val="808080"/>
        </w:rPr>
      </w:pPr>
      <w:r w:rsidRPr="00B55E3E">
        <w:rPr>
          <w:color w:val="808080"/>
        </w:rPr>
        <w:t>-- ASN1STOP</w:t>
      </w:r>
    </w:p>
    <w:p w14:paraId="3FDCC0CB" w14:textId="77777777" w:rsidR="00342BF8" w:rsidRPr="00B55E3E" w:rsidRDefault="00342BF8" w:rsidP="00342BF8"/>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342BF8" w:rsidRPr="00B55E3E" w14:paraId="45DE29A3"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2DD10E7" w14:textId="77777777" w:rsidR="00342BF8" w:rsidRPr="00B55E3E" w:rsidRDefault="00342BF8" w:rsidP="00B24526">
            <w:pPr>
              <w:pStyle w:val="TAH"/>
              <w:rPr>
                <w:szCs w:val="22"/>
                <w:lang w:eastAsia="sv-SE"/>
              </w:rPr>
            </w:pPr>
            <w:proofErr w:type="spellStart"/>
            <w:r w:rsidRPr="00B55E3E">
              <w:rPr>
                <w:i/>
                <w:szCs w:val="22"/>
                <w:lang w:eastAsia="sv-SE"/>
              </w:rPr>
              <w:lastRenderedPageBreak/>
              <w:t>BandCombination</w:t>
            </w:r>
            <w:proofErr w:type="spellEnd"/>
            <w:r w:rsidRPr="00B55E3E">
              <w:rPr>
                <w:i/>
                <w:szCs w:val="22"/>
                <w:lang w:eastAsia="sv-SE"/>
              </w:rPr>
              <w:t xml:space="preserve"> </w:t>
            </w:r>
            <w:r w:rsidRPr="00B55E3E">
              <w:rPr>
                <w:szCs w:val="22"/>
                <w:lang w:eastAsia="sv-SE"/>
              </w:rPr>
              <w:t>field descriptions</w:t>
            </w:r>
          </w:p>
        </w:tc>
      </w:tr>
      <w:tr w:rsidR="00342BF8" w:rsidRPr="00B55E3E" w14:paraId="3A5C9FB1"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6F02322" w14:textId="77777777" w:rsidR="00342BF8" w:rsidRPr="00B55E3E" w:rsidRDefault="00342BF8" w:rsidP="00B24526">
            <w:pPr>
              <w:pStyle w:val="TAL"/>
              <w:rPr>
                <w:b/>
                <w:i/>
                <w:lang w:eastAsia="sv-SE"/>
              </w:rPr>
            </w:pPr>
            <w:r w:rsidRPr="00B55E3E">
              <w:rPr>
                <w:b/>
                <w:i/>
                <w:lang w:eastAsia="sv-SE"/>
              </w:rPr>
              <w:t>BandCombinationList-v1540, BandCombinationList-v1550, BandCombinationList-v1560</w:t>
            </w:r>
            <w:r w:rsidRPr="00B55E3E">
              <w:rPr>
                <w:rFonts w:cs="Arial"/>
                <w:b/>
                <w:i/>
                <w:lang w:eastAsia="sv-SE"/>
              </w:rPr>
              <w:t>, BandCombinationList-v1570, BandCombinationList-v1580</w:t>
            </w:r>
            <w:r w:rsidRPr="00B55E3E">
              <w:rPr>
                <w:b/>
                <w:i/>
                <w:lang w:eastAsia="sv-SE"/>
              </w:rPr>
              <w:t>, BandCombinationList-v1590</w:t>
            </w:r>
            <w:r w:rsidRPr="00B55E3E">
              <w:rPr>
                <w:rFonts w:cs="Arial"/>
                <w:b/>
                <w:i/>
                <w:lang w:eastAsia="sv-SE"/>
              </w:rPr>
              <w:t xml:space="preserve">, </w:t>
            </w:r>
            <w:r w:rsidRPr="00B55E3E">
              <w:rPr>
                <w:b/>
                <w:i/>
                <w:lang w:eastAsia="x-none"/>
              </w:rPr>
              <w:t>BandCombinationList-v15g0,</w:t>
            </w:r>
            <w:r w:rsidRPr="00B55E3E">
              <w:rPr>
                <w:rFonts w:cs="Arial"/>
                <w:b/>
                <w:i/>
                <w:lang w:eastAsia="sv-SE"/>
              </w:rPr>
              <w:t xml:space="preserve"> </w:t>
            </w:r>
            <w:r w:rsidRPr="00B55E3E">
              <w:rPr>
                <w:b/>
                <w:bCs/>
                <w:i/>
                <w:iCs/>
              </w:rPr>
              <w:t>BandCombinationList-v1610</w:t>
            </w:r>
            <w:r w:rsidRPr="00B55E3E">
              <w:rPr>
                <w:b/>
                <w:bCs/>
              </w:rPr>
              <w:t xml:space="preserve">, </w:t>
            </w:r>
            <w:r w:rsidRPr="00B55E3E">
              <w:rPr>
                <w:b/>
                <w:bCs/>
                <w:i/>
                <w:iCs/>
              </w:rPr>
              <w:t>BandCombinationList-v1630</w:t>
            </w:r>
            <w:r w:rsidRPr="00B55E3E">
              <w:rPr>
                <w:b/>
                <w:bCs/>
              </w:rPr>
              <w:t xml:space="preserve">, </w:t>
            </w:r>
            <w:r w:rsidRPr="00B55E3E">
              <w:rPr>
                <w:b/>
                <w:bCs/>
                <w:i/>
                <w:iCs/>
              </w:rPr>
              <w:t>BandCombinationList-v1640</w:t>
            </w:r>
            <w:r w:rsidRPr="00B55E3E">
              <w:rPr>
                <w:b/>
                <w:bCs/>
              </w:rPr>
              <w:t xml:space="preserve">, </w:t>
            </w:r>
            <w:r w:rsidRPr="00B55E3E">
              <w:rPr>
                <w:b/>
                <w:bCs/>
                <w:i/>
                <w:iCs/>
              </w:rPr>
              <w:t>BandCombinationList-v1650</w:t>
            </w:r>
            <w:r w:rsidRPr="00B55E3E">
              <w:rPr>
                <w:rFonts w:cs="Arial"/>
                <w:b/>
                <w:i/>
                <w:lang w:eastAsia="sv-SE"/>
              </w:rPr>
              <w:t>, BandCombinationList-v1680, BandCombinationList-v1690, BandCombinationList-v16a0, BandCombinationList-v1700, BandCombinationList-v1720</w:t>
            </w:r>
          </w:p>
          <w:p w14:paraId="7580D625" w14:textId="77777777" w:rsidR="00342BF8" w:rsidRPr="00B55E3E" w:rsidRDefault="00342BF8" w:rsidP="00B24526">
            <w:pPr>
              <w:pStyle w:val="TAL"/>
              <w:rPr>
                <w:lang w:eastAsia="x-none"/>
              </w:rPr>
            </w:pPr>
            <w:r w:rsidRPr="00B55E3E">
              <w:rPr>
                <w:lang w:eastAsia="sv-SE"/>
              </w:rPr>
              <w:t xml:space="preserve">The UE shall include the same number of entries, and listed in the same order, as in </w:t>
            </w:r>
            <w:proofErr w:type="spellStart"/>
            <w:r w:rsidRPr="00B55E3E">
              <w:rPr>
                <w:i/>
                <w:lang w:eastAsia="sv-SE"/>
              </w:rPr>
              <w:t>BandCombinationList</w:t>
            </w:r>
            <w:proofErr w:type="spellEnd"/>
            <w:r w:rsidRPr="00B55E3E">
              <w:rPr>
                <w:lang w:eastAsia="sv-SE"/>
              </w:rPr>
              <w:t xml:space="preserve"> (without suffix).</w:t>
            </w:r>
            <w:r w:rsidRPr="00B55E3E">
              <w:t xml:space="preserve"> </w:t>
            </w:r>
            <w:r w:rsidRPr="00B55E3E">
              <w:rPr>
                <w:lang w:eastAsia="x-none"/>
              </w:rPr>
              <w:t xml:space="preserve">If the field is included in </w:t>
            </w:r>
            <w:r w:rsidRPr="00B55E3E">
              <w:rPr>
                <w:i/>
                <w:iCs/>
                <w:lang w:eastAsia="x-none"/>
              </w:rPr>
              <w:t>supportedBandCombinationListNEDC-Only-v1610</w:t>
            </w:r>
            <w:r w:rsidRPr="00B55E3E">
              <w:rPr>
                <w:lang w:eastAsia="x-none"/>
              </w:rPr>
              <w:t xml:space="preserve">, the UE shall include the same number of entries, and listed in the same order, as in </w:t>
            </w:r>
            <w:proofErr w:type="spellStart"/>
            <w:r w:rsidRPr="00B55E3E">
              <w:rPr>
                <w:i/>
                <w:iCs/>
                <w:lang w:eastAsia="x-none"/>
              </w:rPr>
              <w:t>BandCombinationList</w:t>
            </w:r>
            <w:proofErr w:type="spellEnd"/>
            <w:r w:rsidRPr="00B55E3E">
              <w:rPr>
                <w:lang w:eastAsia="x-none"/>
              </w:rPr>
              <w:t xml:space="preserve"> of </w:t>
            </w:r>
            <w:proofErr w:type="spellStart"/>
            <w:r w:rsidRPr="00B55E3E">
              <w:rPr>
                <w:i/>
                <w:iCs/>
                <w:lang w:eastAsia="x-none"/>
              </w:rPr>
              <w:t>supportedBandCombinationListNEDC</w:t>
            </w:r>
            <w:proofErr w:type="spellEnd"/>
            <w:r w:rsidRPr="00B55E3E">
              <w:rPr>
                <w:i/>
                <w:iCs/>
                <w:lang w:eastAsia="x-none"/>
              </w:rPr>
              <w:t xml:space="preserve">-Only </w:t>
            </w:r>
            <w:r w:rsidRPr="00B55E3E">
              <w:rPr>
                <w:lang w:eastAsia="x-none"/>
              </w:rPr>
              <w:t>(without suffix) field.</w:t>
            </w:r>
          </w:p>
          <w:p w14:paraId="6AA440F3" w14:textId="77777777" w:rsidR="00342BF8" w:rsidRPr="00B55E3E" w:rsidRDefault="00342BF8" w:rsidP="00B24526">
            <w:pPr>
              <w:pStyle w:val="TAL"/>
              <w:rPr>
                <w:lang w:eastAsia="sv-SE"/>
              </w:rPr>
            </w:pPr>
            <w:r w:rsidRPr="00B55E3E">
              <w:rPr>
                <w:lang w:eastAsia="x-none"/>
              </w:rPr>
              <w:t xml:space="preserve">If the field is included in </w:t>
            </w:r>
            <w:r w:rsidRPr="00B55E3E">
              <w:rPr>
                <w:i/>
                <w:lang w:eastAsia="x-none"/>
              </w:rPr>
              <w:t>supportedBandCombinationListNEDC-Only-v15a0</w:t>
            </w:r>
            <w:r w:rsidRPr="00B55E3E">
              <w:rPr>
                <w:lang w:eastAsia="x-none"/>
              </w:rPr>
              <w:t xml:space="preserve">, the UE shall include the same number of entries, and listed in the same order, as in </w:t>
            </w:r>
            <w:proofErr w:type="spellStart"/>
            <w:r w:rsidRPr="00B55E3E">
              <w:rPr>
                <w:i/>
                <w:lang w:eastAsia="x-none"/>
              </w:rPr>
              <w:t>BandCombinationList</w:t>
            </w:r>
            <w:proofErr w:type="spellEnd"/>
            <w:r w:rsidRPr="00B55E3E">
              <w:rPr>
                <w:lang w:eastAsia="x-none"/>
              </w:rPr>
              <w:t xml:space="preserve"> </w:t>
            </w:r>
            <w:r w:rsidRPr="00B55E3E">
              <w:rPr>
                <w:rFonts w:eastAsia="等线"/>
              </w:rPr>
              <w:t xml:space="preserve">(without suffix) </w:t>
            </w:r>
            <w:r w:rsidRPr="00B55E3E">
              <w:rPr>
                <w:lang w:eastAsia="x-none"/>
              </w:rPr>
              <w:t xml:space="preserve">of </w:t>
            </w:r>
            <w:proofErr w:type="spellStart"/>
            <w:r w:rsidRPr="00B55E3E">
              <w:rPr>
                <w:i/>
                <w:lang w:eastAsia="x-none"/>
              </w:rPr>
              <w:t>supportedBandCombinationListNEDC</w:t>
            </w:r>
            <w:proofErr w:type="spellEnd"/>
            <w:r w:rsidRPr="00B55E3E">
              <w:rPr>
                <w:i/>
                <w:lang w:eastAsia="x-none"/>
              </w:rPr>
              <w:t>-Only</w:t>
            </w:r>
            <w:r w:rsidRPr="00B55E3E">
              <w:rPr>
                <w:lang w:eastAsia="x-none"/>
              </w:rPr>
              <w:t xml:space="preserve"> </w:t>
            </w:r>
            <w:r w:rsidRPr="00B55E3E">
              <w:rPr>
                <w:rFonts w:eastAsia="等线"/>
              </w:rPr>
              <w:t xml:space="preserve">(without suffix) </w:t>
            </w:r>
            <w:r w:rsidRPr="00B55E3E">
              <w:rPr>
                <w:lang w:eastAsia="x-none"/>
              </w:rPr>
              <w:t>field.</w:t>
            </w:r>
          </w:p>
        </w:tc>
      </w:tr>
      <w:tr w:rsidR="00342BF8" w:rsidRPr="00B55E3E" w14:paraId="68F9D4FA"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6714FB" w14:textId="77777777" w:rsidR="00342BF8" w:rsidRPr="00B55E3E" w:rsidRDefault="00342BF8" w:rsidP="00B24526">
            <w:pPr>
              <w:pStyle w:val="TAL"/>
              <w:rPr>
                <w:b/>
                <w:bCs/>
                <w:i/>
                <w:iCs/>
                <w:lang w:eastAsia="sv-SE"/>
              </w:rPr>
            </w:pPr>
            <w:r w:rsidRPr="00B55E3E">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p>
          <w:p w14:paraId="239CA632" w14:textId="77777777" w:rsidR="00342BF8" w:rsidRPr="00B55E3E" w:rsidRDefault="00342BF8" w:rsidP="00B24526">
            <w:pPr>
              <w:pStyle w:val="TAL"/>
            </w:pPr>
            <w:r w:rsidRPr="00B55E3E">
              <w:rPr>
                <w:lang w:eastAsia="sv-SE"/>
              </w:rPr>
              <w:t xml:space="preserve">The UE shall include the same number of entries, and listed in the same order, as in </w:t>
            </w:r>
            <w:r w:rsidRPr="00B55E3E">
              <w:rPr>
                <w:i/>
                <w:iCs/>
                <w:lang w:eastAsia="sv-SE"/>
              </w:rPr>
              <w:t>BandCombinationList-UplinkTxSwitch-r16</w:t>
            </w:r>
            <w:r w:rsidRPr="00B55E3E">
              <w:rPr>
                <w:lang w:eastAsia="sv-SE"/>
              </w:rPr>
              <w:t>.</w:t>
            </w:r>
          </w:p>
          <w:p w14:paraId="4BA08ACE" w14:textId="77777777" w:rsidR="00342BF8" w:rsidRPr="00B55E3E" w:rsidRDefault="00342BF8" w:rsidP="00B24526">
            <w:pPr>
              <w:pStyle w:val="TAL"/>
              <w:rPr>
                <w:lang w:eastAsia="sv-SE"/>
              </w:rPr>
            </w:pPr>
            <w:r w:rsidRPr="00B55E3E">
              <w:rPr>
                <w:bCs/>
                <w:iCs/>
                <w:szCs w:val="22"/>
                <w:lang w:eastAsia="sv-SE"/>
              </w:rPr>
              <w:t>For the field of</w:t>
            </w:r>
            <w:r w:rsidRPr="00B55E3E">
              <w:rPr>
                <w:bCs/>
                <w:i/>
                <w:szCs w:val="22"/>
                <w:lang w:eastAsia="sv-SE"/>
              </w:rPr>
              <w:t xml:space="preserve"> supportedBandCombinationList-UplinkTxSwitch-v1700</w:t>
            </w:r>
            <w:r w:rsidRPr="00B55E3E">
              <w:rPr>
                <w:bCs/>
                <w:iCs/>
                <w:szCs w:val="22"/>
                <w:lang w:eastAsia="sv-SE"/>
              </w:rPr>
              <w:t xml:space="preserve">, </w:t>
            </w:r>
            <w:r w:rsidRPr="00B55E3E">
              <w:rPr>
                <w:lang w:eastAsia="sv-SE"/>
              </w:rPr>
              <w:t xml:space="preserve">if the UE does not support 2Tx-2Tx switching for a given band combination, the field of </w:t>
            </w:r>
            <w:r w:rsidRPr="00B55E3E">
              <w:rPr>
                <w:bCs/>
                <w:i/>
                <w:szCs w:val="22"/>
                <w:lang w:eastAsia="sv-SE"/>
              </w:rPr>
              <w:t>supportedBandPairListNR-v1700</w:t>
            </w:r>
            <w:r w:rsidRPr="00B55E3E">
              <w:rPr>
                <w:lang w:eastAsia="sv-SE"/>
              </w:rPr>
              <w:t xml:space="preserve"> in the corresponding entry is absent.</w:t>
            </w:r>
          </w:p>
        </w:tc>
      </w:tr>
      <w:tr w:rsidR="00342BF8" w:rsidRPr="00B55E3E" w14:paraId="73D4D991"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36C7A59" w14:textId="77777777" w:rsidR="00342BF8" w:rsidRPr="00B55E3E" w:rsidRDefault="00342BF8" w:rsidP="00B24526">
            <w:pPr>
              <w:pStyle w:val="TAL"/>
              <w:rPr>
                <w:b/>
                <w:i/>
                <w:lang w:eastAsia="sv-SE"/>
              </w:rPr>
            </w:pPr>
            <w:r w:rsidRPr="00B55E3E">
              <w:rPr>
                <w:b/>
                <w:i/>
                <w:lang w:eastAsia="sv-SE"/>
              </w:rPr>
              <w:t>ca-</w:t>
            </w:r>
            <w:proofErr w:type="spellStart"/>
            <w:r w:rsidRPr="00B55E3E">
              <w:rPr>
                <w:b/>
                <w:i/>
                <w:lang w:eastAsia="sv-SE"/>
              </w:rPr>
              <w:t>ParametersNRDC</w:t>
            </w:r>
            <w:proofErr w:type="spellEnd"/>
          </w:p>
          <w:p w14:paraId="039E8805" w14:textId="77777777" w:rsidR="00342BF8" w:rsidRPr="00B55E3E" w:rsidRDefault="00342BF8" w:rsidP="00B24526">
            <w:pPr>
              <w:pStyle w:val="TAL"/>
              <w:rPr>
                <w:lang w:eastAsia="sv-SE"/>
              </w:rPr>
            </w:pPr>
            <w:r w:rsidRPr="00B55E3E">
              <w:rPr>
                <w:lang w:eastAsia="sv-SE"/>
              </w:rPr>
              <w:t>If the field is included for a band combination in the NR capability container, the field indicates support of NR-DC. Otherwise, the field is absent.</w:t>
            </w:r>
          </w:p>
        </w:tc>
      </w:tr>
      <w:tr w:rsidR="00342BF8" w:rsidRPr="00B55E3E" w14:paraId="5BA0C745"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7AB80E4" w14:textId="77777777" w:rsidR="00342BF8" w:rsidRPr="00B55E3E" w:rsidRDefault="00342BF8" w:rsidP="00B24526">
            <w:pPr>
              <w:pStyle w:val="TAL"/>
              <w:rPr>
                <w:b/>
                <w:bCs/>
                <w:i/>
                <w:iCs/>
                <w:lang w:eastAsia="sv-SE"/>
              </w:rPr>
            </w:pPr>
            <w:proofErr w:type="spellStart"/>
            <w:r w:rsidRPr="00B55E3E">
              <w:rPr>
                <w:b/>
                <w:bCs/>
                <w:i/>
                <w:iCs/>
                <w:lang w:eastAsia="sv-SE"/>
              </w:rPr>
              <w:t>featureSetCombinationDAPS</w:t>
            </w:r>
            <w:proofErr w:type="spellEnd"/>
          </w:p>
          <w:p w14:paraId="197C965A" w14:textId="77777777" w:rsidR="00342BF8" w:rsidRPr="00B55E3E" w:rsidRDefault="00342BF8" w:rsidP="00B24526">
            <w:pPr>
              <w:pStyle w:val="TAL"/>
              <w:rPr>
                <w:b/>
                <w:i/>
                <w:lang w:eastAsia="sv-SE"/>
              </w:rPr>
            </w:pPr>
            <w:r w:rsidRPr="00B55E3E">
              <w:rPr>
                <w:rFonts w:cs="Arial"/>
                <w:lang w:eastAsia="sv-SE"/>
              </w:rPr>
              <w:t>If this field is present for a band combination, it reports the feature set combination supported for the band combination when any DAPS bearer is configured.</w:t>
            </w:r>
          </w:p>
        </w:tc>
      </w:tr>
      <w:tr w:rsidR="00342BF8" w:rsidRPr="00B55E3E" w14:paraId="1783F664"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2099455" w14:textId="77777777" w:rsidR="00342BF8" w:rsidRPr="00B55E3E" w:rsidRDefault="00342BF8" w:rsidP="00B24526">
            <w:pPr>
              <w:pStyle w:val="TAL"/>
              <w:rPr>
                <w:b/>
                <w:i/>
                <w:lang w:eastAsia="sv-SE"/>
              </w:rPr>
            </w:pPr>
            <w:r w:rsidRPr="00B55E3E">
              <w:rPr>
                <w:b/>
                <w:i/>
                <w:lang w:eastAsia="sv-SE"/>
              </w:rPr>
              <w:t>ne-DC-BC</w:t>
            </w:r>
          </w:p>
          <w:p w14:paraId="048C5ACC" w14:textId="77777777" w:rsidR="00342BF8" w:rsidRPr="00B55E3E" w:rsidRDefault="00342BF8" w:rsidP="00B24526">
            <w:pPr>
              <w:pStyle w:val="TAL"/>
              <w:rPr>
                <w:lang w:eastAsia="sv-SE"/>
              </w:rPr>
            </w:pPr>
            <w:r w:rsidRPr="00B55E3E">
              <w:rPr>
                <w:lang w:eastAsia="sv-SE"/>
              </w:rPr>
              <w:t>If the field is included for a band combination in the MR-DC capability container, the field indicates support of NE-DC. Otherwise, the field is absent.</w:t>
            </w:r>
          </w:p>
        </w:tc>
      </w:tr>
      <w:tr w:rsidR="00342BF8" w:rsidRPr="00B55E3E" w14:paraId="63EA245E"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90093C" w14:textId="77777777" w:rsidR="00342BF8" w:rsidRPr="00B55E3E" w:rsidRDefault="00342BF8" w:rsidP="00B24526">
            <w:pPr>
              <w:pStyle w:val="TAL"/>
              <w:rPr>
                <w:b/>
                <w:bCs/>
                <w:i/>
                <w:iCs/>
                <w:lang w:eastAsia="sv-SE"/>
              </w:rPr>
            </w:pPr>
            <w:r w:rsidRPr="00B55E3E">
              <w:rPr>
                <w:b/>
                <w:bCs/>
                <w:i/>
                <w:iCs/>
                <w:lang w:eastAsia="sv-SE"/>
              </w:rPr>
              <w:t>supportedBandPairListNR-r16, supportedBandPairListNR-v1700</w:t>
            </w:r>
          </w:p>
          <w:p w14:paraId="7CBF1165" w14:textId="77777777" w:rsidR="00342BF8" w:rsidRPr="00B55E3E" w:rsidRDefault="00342BF8" w:rsidP="00B24526">
            <w:pPr>
              <w:pStyle w:val="TAL"/>
              <w:rPr>
                <w:lang w:eastAsia="sv-SE"/>
              </w:rPr>
            </w:pPr>
            <w:r w:rsidRPr="00B55E3E">
              <w:rPr>
                <w:lang w:eastAsia="sv-SE"/>
              </w:rPr>
              <w:t>Indicates a list of band pair supporting UL Tx switching as defined in TS 38.101-1 [15] for a given band combination.</w:t>
            </w:r>
          </w:p>
          <w:p w14:paraId="490B3E49" w14:textId="77777777" w:rsidR="00342BF8" w:rsidRPr="00B55E3E" w:rsidRDefault="00342BF8" w:rsidP="00B24526">
            <w:pPr>
              <w:pStyle w:val="TAL"/>
              <w:rPr>
                <w:lang w:eastAsia="sv-SE"/>
              </w:rPr>
            </w:pPr>
            <w:r w:rsidRPr="00B55E3E">
              <w:rPr>
                <w:lang w:eastAsia="sv-SE"/>
              </w:rPr>
              <w:t xml:space="preserve">A UE supporting 2Tx-2Tx switching should include both of </w:t>
            </w:r>
            <w:r w:rsidRPr="00B55E3E">
              <w:rPr>
                <w:i/>
                <w:iCs/>
                <w:lang w:eastAsia="sv-SE"/>
              </w:rPr>
              <w:t>supportedBandPairListNR-r16</w:t>
            </w:r>
            <w:r w:rsidRPr="00B55E3E">
              <w:rPr>
                <w:lang w:eastAsia="sv-SE"/>
              </w:rPr>
              <w:t xml:space="preserve"> and </w:t>
            </w:r>
            <w:r w:rsidRPr="00B55E3E">
              <w:rPr>
                <w:i/>
                <w:iCs/>
                <w:lang w:eastAsia="sv-SE"/>
              </w:rPr>
              <w:t>supportedBandPairListNR-v1700</w:t>
            </w:r>
            <w:r w:rsidRPr="00B55E3E">
              <w:rPr>
                <w:lang w:eastAsia="sv-SE"/>
              </w:rPr>
              <w:t xml:space="preserve">. And the UE shall include the same number of entries listed in the same order as in </w:t>
            </w:r>
            <w:r w:rsidRPr="00B55E3E">
              <w:rPr>
                <w:i/>
                <w:iCs/>
                <w:lang w:eastAsia="sv-SE"/>
              </w:rPr>
              <w:t>supportedBandPairListNR-r16</w:t>
            </w:r>
            <w:r w:rsidRPr="00B55E3E">
              <w:rPr>
                <w:lang w:eastAsia="sv-SE"/>
              </w:rPr>
              <w:t>.</w:t>
            </w:r>
          </w:p>
          <w:p w14:paraId="4F615441" w14:textId="77777777" w:rsidR="00342BF8" w:rsidRPr="00B55E3E" w:rsidRDefault="00342BF8" w:rsidP="00B24526">
            <w:pPr>
              <w:pStyle w:val="TAL"/>
              <w:rPr>
                <w:lang w:eastAsia="sv-SE"/>
              </w:rPr>
            </w:pPr>
            <w:r w:rsidRPr="00B55E3E">
              <w:rPr>
                <w:lang w:eastAsia="sv-SE"/>
              </w:rPr>
              <w:t xml:space="preserve">If the UE does not support 2Tx-2Tx switching for a given band pair, the field of </w:t>
            </w:r>
            <w:r w:rsidRPr="00B55E3E">
              <w:rPr>
                <w:i/>
                <w:iCs/>
                <w:lang w:eastAsia="sv-SE"/>
              </w:rPr>
              <w:t>uplinkTxSwitchingPeriod2T2T</w:t>
            </w:r>
            <w:r w:rsidRPr="00B55E3E">
              <w:rPr>
                <w:lang w:eastAsia="sv-SE"/>
              </w:rPr>
              <w:t xml:space="preserve"> in the corresponding entry is absent.</w:t>
            </w:r>
          </w:p>
        </w:tc>
      </w:tr>
      <w:tr w:rsidR="00342BF8" w:rsidRPr="00B55E3E" w14:paraId="0DE748F5"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882136D" w14:textId="77777777" w:rsidR="00342BF8" w:rsidRPr="00B55E3E" w:rsidRDefault="00342BF8" w:rsidP="00B24526">
            <w:pPr>
              <w:pStyle w:val="TAL"/>
              <w:rPr>
                <w:b/>
                <w:i/>
                <w:lang w:eastAsia="sv-SE"/>
              </w:rPr>
            </w:pPr>
            <w:proofErr w:type="spellStart"/>
            <w:r w:rsidRPr="00B55E3E">
              <w:rPr>
                <w:b/>
                <w:i/>
                <w:lang w:eastAsia="sv-SE"/>
              </w:rPr>
              <w:t>srs-SwitchingTimesListNR</w:t>
            </w:r>
            <w:proofErr w:type="spellEnd"/>
          </w:p>
          <w:p w14:paraId="212FF7F1" w14:textId="77777777" w:rsidR="00342BF8" w:rsidRPr="00B55E3E" w:rsidRDefault="00342BF8" w:rsidP="00B24526">
            <w:pPr>
              <w:pStyle w:val="TAL"/>
              <w:rPr>
                <w:lang w:eastAsia="sv-SE"/>
              </w:rPr>
            </w:pPr>
            <w:r w:rsidRPr="00B55E3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4847ACFF" w14:textId="77777777" w:rsidR="00342BF8" w:rsidRPr="00B55E3E" w:rsidRDefault="00342BF8" w:rsidP="00B24526">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first NR band, the UE shall include the same number of entries for NR bands as in </w:t>
            </w:r>
            <w:proofErr w:type="spellStart"/>
            <w:r w:rsidRPr="00B55E3E">
              <w:rPr>
                <w:i/>
                <w:lang w:eastAsia="sv-SE"/>
              </w:rPr>
              <w:t>bandList</w:t>
            </w:r>
            <w:proofErr w:type="spellEnd"/>
            <w:r w:rsidRPr="00B55E3E">
              <w:rPr>
                <w:rFonts w:cs="Arial"/>
                <w:szCs w:val="18"/>
                <w:lang w:eastAsia="sv-SE"/>
              </w:rPr>
              <w:t xml:space="preserve">, </w:t>
            </w:r>
            <w:proofErr w:type="gramStart"/>
            <w:r w:rsidRPr="00B55E3E">
              <w:rPr>
                <w:rFonts w:cs="Arial"/>
                <w:szCs w:val="18"/>
                <w:lang w:eastAsia="sv-SE"/>
              </w:rPr>
              <w:t>i.e.</w:t>
            </w:r>
            <w:proofErr w:type="gramEnd"/>
            <w:r w:rsidRPr="00B55E3E">
              <w:rPr>
                <w:rFonts w:cs="Arial"/>
                <w:szCs w:val="18"/>
                <w:lang w:eastAsia="sv-SE"/>
              </w:rPr>
              <w:t xml:space="preserve"> first entry corresponds to first NR band in </w:t>
            </w:r>
            <w:proofErr w:type="spellStart"/>
            <w:r w:rsidRPr="00B55E3E">
              <w:rPr>
                <w:rFonts w:cs="Arial"/>
                <w:i/>
                <w:szCs w:val="18"/>
                <w:lang w:eastAsia="sv-SE"/>
              </w:rPr>
              <w:t>bandList</w:t>
            </w:r>
            <w:proofErr w:type="spellEnd"/>
            <w:r w:rsidRPr="00B55E3E">
              <w:rPr>
                <w:rFonts w:cs="Arial"/>
                <w:szCs w:val="18"/>
                <w:lang w:eastAsia="sv-SE"/>
              </w:rPr>
              <w:t xml:space="preserve"> and so on,</w:t>
            </w:r>
          </w:p>
          <w:p w14:paraId="00C48151" w14:textId="77777777" w:rsidR="00342BF8" w:rsidRPr="00B55E3E" w:rsidRDefault="00342BF8" w:rsidP="00B24526">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second NR band, the UE shall include one entry less, </w:t>
            </w:r>
            <w:proofErr w:type="gramStart"/>
            <w:r w:rsidRPr="00B55E3E">
              <w:rPr>
                <w:rFonts w:cs="Arial"/>
                <w:szCs w:val="18"/>
                <w:lang w:eastAsia="sv-SE"/>
              </w:rPr>
              <w:t>i.e.</w:t>
            </w:r>
            <w:proofErr w:type="gramEnd"/>
            <w:r w:rsidRPr="00B55E3E">
              <w:rPr>
                <w:rFonts w:cs="Arial"/>
                <w:szCs w:val="18"/>
                <w:lang w:eastAsia="sv-SE"/>
              </w:rPr>
              <w:t xml:space="preserve"> first entry corresponds to the second NR band in </w:t>
            </w:r>
            <w:proofErr w:type="spellStart"/>
            <w:r w:rsidRPr="00B55E3E">
              <w:rPr>
                <w:i/>
                <w:lang w:eastAsia="sv-SE"/>
              </w:rPr>
              <w:t>bandList</w:t>
            </w:r>
            <w:proofErr w:type="spellEnd"/>
            <w:r w:rsidRPr="00B55E3E">
              <w:rPr>
                <w:rFonts w:cs="Arial"/>
                <w:szCs w:val="18"/>
                <w:lang w:eastAsia="sv-SE"/>
              </w:rPr>
              <w:t xml:space="preserve"> and so on</w:t>
            </w:r>
          </w:p>
          <w:p w14:paraId="0DA1A944" w14:textId="77777777" w:rsidR="00342BF8" w:rsidRPr="00B55E3E" w:rsidRDefault="00342BF8" w:rsidP="00B24526">
            <w:pPr>
              <w:pStyle w:val="TAL"/>
              <w:ind w:left="284"/>
              <w:rPr>
                <w:lang w:eastAsia="sv-SE"/>
              </w:rPr>
            </w:pPr>
            <w:r w:rsidRPr="00B55E3E">
              <w:rPr>
                <w:rFonts w:cs="Arial"/>
                <w:szCs w:val="18"/>
                <w:lang w:eastAsia="sv-SE"/>
              </w:rPr>
              <w:t>-</w:t>
            </w:r>
            <w:r w:rsidRPr="00B55E3E">
              <w:rPr>
                <w:rFonts w:cs="Arial"/>
                <w:szCs w:val="18"/>
                <w:lang w:eastAsia="sv-SE"/>
              </w:rPr>
              <w:tab/>
              <w:t xml:space="preserve">And </w:t>
            </w:r>
            <w:proofErr w:type="gramStart"/>
            <w:r w:rsidRPr="00B55E3E">
              <w:rPr>
                <w:rFonts w:cs="Arial"/>
                <w:szCs w:val="18"/>
                <w:lang w:eastAsia="sv-SE"/>
              </w:rPr>
              <w:t>so</w:t>
            </w:r>
            <w:proofErr w:type="gramEnd"/>
            <w:r w:rsidRPr="00B55E3E">
              <w:rPr>
                <w:rFonts w:cs="Arial"/>
                <w:szCs w:val="18"/>
                <w:lang w:eastAsia="sv-SE"/>
              </w:rPr>
              <w:t xml:space="preserve"> on</w:t>
            </w:r>
          </w:p>
        </w:tc>
      </w:tr>
      <w:tr w:rsidR="00342BF8" w:rsidRPr="00B55E3E" w14:paraId="597D9383" w14:textId="77777777" w:rsidTr="00B2452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CE6A745" w14:textId="77777777" w:rsidR="00342BF8" w:rsidRPr="00B55E3E" w:rsidRDefault="00342BF8" w:rsidP="00B24526">
            <w:pPr>
              <w:pStyle w:val="TAL"/>
              <w:rPr>
                <w:b/>
                <w:i/>
                <w:lang w:eastAsia="sv-SE"/>
              </w:rPr>
            </w:pPr>
            <w:proofErr w:type="spellStart"/>
            <w:r w:rsidRPr="00B55E3E">
              <w:rPr>
                <w:b/>
                <w:i/>
                <w:lang w:eastAsia="sv-SE"/>
              </w:rPr>
              <w:t>srs-SwitchingTimesListEUTRA</w:t>
            </w:r>
            <w:proofErr w:type="spellEnd"/>
          </w:p>
          <w:p w14:paraId="37ABF678" w14:textId="77777777" w:rsidR="00342BF8" w:rsidRPr="00B55E3E" w:rsidRDefault="00342BF8" w:rsidP="00B24526">
            <w:pPr>
              <w:pStyle w:val="TAL"/>
              <w:rPr>
                <w:lang w:eastAsia="sv-SE"/>
              </w:rPr>
            </w:pPr>
            <w:r w:rsidRPr="00B55E3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B1B2725" w14:textId="77777777" w:rsidR="00342BF8" w:rsidRPr="00B55E3E" w:rsidRDefault="00342BF8" w:rsidP="00B24526">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first E-UTRA band, the UE shall include the same number of entries for E-UTRA bands as in </w:t>
            </w:r>
            <w:proofErr w:type="spellStart"/>
            <w:r w:rsidRPr="00B55E3E">
              <w:rPr>
                <w:rFonts w:cs="Arial"/>
                <w:i/>
                <w:szCs w:val="18"/>
                <w:lang w:eastAsia="sv-SE"/>
              </w:rPr>
              <w:t>bandList</w:t>
            </w:r>
            <w:proofErr w:type="spellEnd"/>
            <w:r w:rsidRPr="00B55E3E">
              <w:rPr>
                <w:rFonts w:cs="Arial"/>
                <w:i/>
                <w:szCs w:val="18"/>
                <w:lang w:eastAsia="sv-SE"/>
              </w:rPr>
              <w:t>,</w:t>
            </w:r>
            <w:r w:rsidRPr="00B55E3E">
              <w:rPr>
                <w:rFonts w:cs="Arial"/>
                <w:szCs w:val="18"/>
                <w:lang w:eastAsia="sv-SE"/>
              </w:rPr>
              <w:t xml:space="preserve"> </w:t>
            </w:r>
            <w:proofErr w:type="gramStart"/>
            <w:r w:rsidRPr="00B55E3E">
              <w:rPr>
                <w:rFonts w:cs="Arial"/>
                <w:szCs w:val="18"/>
                <w:lang w:eastAsia="sv-SE"/>
              </w:rPr>
              <w:t>i.e.</w:t>
            </w:r>
            <w:proofErr w:type="gramEnd"/>
            <w:r w:rsidRPr="00B55E3E">
              <w:rPr>
                <w:rFonts w:cs="Arial"/>
                <w:szCs w:val="18"/>
                <w:lang w:eastAsia="sv-SE"/>
              </w:rPr>
              <w:t xml:space="preserve"> first entry corresponds to first E-UTRA band in </w:t>
            </w:r>
            <w:proofErr w:type="spellStart"/>
            <w:r w:rsidRPr="00B55E3E">
              <w:rPr>
                <w:rFonts w:cs="Arial"/>
                <w:i/>
                <w:szCs w:val="18"/>
                <w:lang w:eastAsia="sv-SE"/>
              </w:rPr>
              <w:t>bandList</w:t>
            </w:r>
            <w:proofErr w:type="spellEnd"/>
            <w:r w:rsidRPr="00B55E3E">
              <w:rPr>
                <w:rFonts w:cs="Arial"/>
                <w:szCs w:val="18"/>
                <w:lang w:eastAsia="sv-SE"/>
              </w:rPr>
              <w:t xml:space="preserve"> and so on,</w:t>
            </w:r>
          </w:p>
          <w:p w14:paraId="3BB99035" w14:textId="77777777" w:rsidR="00342BF8" w:rsidRPr="00B55E3E" w:rsidRDefault="00342BF8" w:rsidP="00B24526">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second E-UTRA band, the UE shall include one entry less, </w:t>
            </w:r>
            <w:proofErr w:type="gramStart"/>
            <w:r w:rsidRPr="00B55E3E">
              <w:rPr>
                <w:rFonts w:cs="Arial"/>
                <w:szCs w:val="18"/>
                <w:lang w:eastAsia="sv-SE"/>
              </w:rPr>
              <w:t>i.e.</w:t>
            </w:r>
            <w:proofErr w:type="gramEnd"/>
            <w:r w:rsidRPr="00B55E3E">
              <w:rPr>
                <w:rFonts w:cs="Arial"/>
                <w:szCs w:val="18"/>
                <w:lang w:eastAsia="sv-SE"/>
              </w:rPr>
              <w:t xml:space="preserve"> first entry corresponds to the second E-UTRA band in </w:t>
            </w:r>
            <w:proofErr w:type="spellStart"/>
            <w:r w:rsidRPr="00B55E3E">
              <w:rPr>
                <w:rFonts w:cs="Arial"/>
                <w:i/>
                <w:szCs w:val="18"/>
                <w:lang w:eastAsia="sv-SE"/>
              </w:rPr>
              <w:t>bandList</w:t>
            </w:r>
            <w:proofErr w:type="spellEnd"/>
            <w:r w:rsidRPr="00B55E3E">
              <w:rPr>
                <w:rFonts w:cs="Arial"/>
                <w:szCs w:val="18"/>
                <w:lang w:eastAsia="sv-SE"/>
              </w:rPr>
              <w:t xml:space="preserve"> and so on</w:t>
            </w:r>
          </w:p>
          <w:p w14:paraId="58DE0BF5" w14:textId="77777777" w:rsidR="00342BF8" w:rsidRPr="00B55E3E" w:rsidRDefault="00342BF8" w:rsidP="00B24526">
            <w:pPr>
              <w:pStyle w:val="TAL"/>
              <w:ind w:left="284"/>
              <w:rPr>
                <w:lang w:eastAsia="sv-SE"/>
              </w:rPr>
            </w:pPr>
            <w:r w:rsidRPr="00B55E3E">
              <w:rPr>
                <w:lang w:eastAsia="sv-SE"/>
              </w:rPr>
              <w:t xml:space="preserve"> -</w:t>
            </w:r>
            <w:r w:rsidRPr="00B55E3E">
              <w:rPr>
                <w:lang w:eastAsia="sv-SE"/>
              </w:rPr>
              <w:tab/>
              <w:t xml:space="preserve">And </w:t>
            </w:r>
            <w:proofErr w:type="gramStart"/>
            <w:r w:rsidRPr="00B55E3E">
              <w:rPr>
                <w:lang w:eastAsia="sv-SE"/>
              </w:rPr>
              <w:t>so</w:t>
            </w:r>
            <w:proofErr w:type="gramEnd"/>
            <w:r w:rsidRPr="00B55E3E">
              <w:rPr>
                <w:lang w:eastAsia="sv-SE"/>
              </w:rPr>
              <w:t xml:space="preserve"> on</w:t>
            </w:r>
          </w:p>
        </w:tc>
      </w:tr>
      <w:tr w:rsidR="00342BF8" w:rsidRPr="00B55E3E" w14:paraId="7EA524C0" w14:textId="77777777" w:rsidTr="00B24526">
        <w:tc>
          <w:tcPr>
            <w:tcW w:w="14278" w:type="dxa"/>
            <w:gridSpan w:val="2"/>
            <w:tcBorders>
              <w:top w:val="single" w:sz="4" w:space="0" w:color="auto"/>
              <w:left w:val="single" w:sz="4" w:space="0" w:color="auto"/>
              <w:bottom w:val="single" w:sz="4" w:space="0" w:color="auto"/>
              <w:right w:val="single" w:sz="4" w:space="0" w:color="auto"/>
            </w:tcBorders>
            <w:hideMark/>
          </w:tcPr>
          <w:p w14:paraId="4190FCCE" w14:textId="77777777" w:rsidR="00342BF8" w:rsidRPr="00B55E3E" w:rsidRDefault="00342BF8" w:rsidP="00B24526">
            <w:pPr>
              <w:pStyle w:val="TAL"/>
              <w:rPr>
                <w:b/>
                <w:bCs/>
                <w:i/>
                <w:iCs/>
              </w:rPr>
            </w:pPr>
            <w:proofErr w:type="spellStart"/>
            <w:r w:rsidRPr="00B55E3E">
              <w:rPr>
                <w:b/>
                <w:bCs/>
                <w:i/>
                <w:iCs/>
              </w:rPr>
              <w:t>srs-TxSwitch</w:t>
            </w:r>
            <w:proofErr w:type="spellEnd"/>
          </w:p>
          <w:p w14:paraId="723F3A1B" w14:textId="77777777" w:rsidR="00342BF8" w:rsidRPr="00B55E3E" w:rsidRDefault="00342BF8" w:rsidP="00B24526">
            <w:pPr>
              <w:pStyle w:val="TAL"/>
            </w:pPr>
            <w:r w:rsidRPr="00B55E3E">
              <w:rPr>
                <w:szCs w:val="22"/>
              </w:rPr>
              <w:t xml:space="preserve">Indicates supported SRS antenna switch capability for the associated band. If the UE indicates support of </w:t>
            </w:r>
            <w:r w:rsidRPr="00B55E3E">
              <w:rPr>
                <w:i/>
                <w:szCs w:val="22"/>
              </w:rPr>
              <w:t>SRS-</w:t>
            </w:r>
            <w:proofErr w:type="spellStart"/>
            <w:r w:rsidRPr="00B55E3E">
              <w:rPr>
                <w:i/>
                <w:szCs w:val="22"/>
              </w:rPr>
              <w:t>SwitchingTimeNR</w:t>
            </w:r>
            <w:proofErr w:type="spellEnd"/>
            <w:r w:rsidRPr="00B55E3E">
              <w:rPr>
                <w:szCs w:val="22"/>
              </w:rPr>
              <w:t xml:space="preserve">, the UE is allowed to set this field for a band with associated </w:t>
            </w:r>
            <w:proofErr w:type="spellStart"/>
            <w:r w:rsidRPr="00B55E3E">
              <w:rPr>
                <w:i/>
                <w:iCs/>
                <w:szCs w:val="22"/>
              </w:rPr>
              <w:t>FeatureSetUplinkId</w:t>
            </w:r>
            <w:proofErr w:type="spellEnd"/>
            <w:r w:rsidRPr="00B55E3E">
              <w:rPr>
                <w:szCs w:val="22"/>
              </w:rPr>
              <w:t xml:space="preserve"> set to 0 for SRS carrier switching.</w:t>
            </w:r>
          </w:p>
        </w:tc>
      </w:tr>
      <w:tr w:rsidR="00342BF8" w:rsidRPr="00B55E3E" w14:paraId="466FA5AB" w14:textId="77777777" w:rsidTr="00B24526">
        <w:tc>
          <w:tcPr>
            <w:tcW w:w="14278" w:type="dxa"/>
            <w:gridSpan w:val="2"/>
            <w:tcBorders>
              <w:top w:val="single" w:sz="4" w:space="0" w:color="auto"/>
              <w:left w:val="single" w:sz="4" w:space="0" w:color="auto"/>
              <w:bottom w:val="single" w:sz="4" w:space="0" w:color="auto"/>
              <w:right w:val="single" w:sz="4" w:space="0" w:color="auto"/>
            </w:tcBorders>
            <w:hideMark/>
          </w:tcPr>
          <w:p w14:paraId="207FDF33" w14:textId="77777777" w:rsidR="00342BF8" w:rsidRPr="00B55E3E" w:rsidRDefault="00342BF8" w:rsidP="00B24526">
            <w:pPr>
              <w:pStyle w:val="TAL"/>
              <w:rPr>
                <w:b/>
                <w:bCs/>
                <w:i/>
                <w:iCs/>
              </w:rPr>
            </w:pPr>
            <w:r w:rsidRPr="00B55E3E">
              <w:rPr>
                <w:b/>
                <w:bCs/>
                <w:i/>
                <w:iCs/>
              </w:rPr>
              <w:t>uplinkTxSwitchingBandParametersList-v1700</w:t>
            </w:r>
          </w:p>
          <w:p w14:paraId="64A26E55" w14:textId="77777777" w:rsidR="00342BF8" w:rsidRPr="00B55E3E" w:rsidRDefault="00342BF8" w:rsidP="00B24526">
            <w:pPr>
              <w:pStyle w:val="TAL"/>
            </w:pPr>
            <w:r w:rsidRPr="00B55E3E">
              <w:t>Indicates a list of per band per band combination capabilities for UL Tx switching.</w:t>
            </w:r>
          </w:p>
        </w:tc>
      </w:tr>
    </w:tbl>
    <w:p w14:paraId="44337573" w14:textId="77777777" w:rsidR="00342BF8" w:rsidRPr="00B55E3E" w:rsidRDefault="00342BF8" w:rsidP="00342BF8"/>
    <w:p w14:paraId="6B0FC676" w14:textId="307C46BB" w:rsidR="006E5387" w:rsidRDefault="006E5387" w:rsidP="006E5387">
      <w:pPr>
        <w:pStyle w:val="B1"/>
        <w:ind w:left="0" w:firstLine="0"/>
        <w:rPr>
          <w:lang w:eastAsia="zh-CN"/>
        </w:rPr>
      </w:pPr>
      <w:r>
        <w:rPr>
          <w:lang w:eastAsia="zh-CN"/>
        </w:rPr>
        <w:t>*********************************CHANGE_</w:t>
      </w:r>
      <w:r w:rsidR="00CB7144">
        <w:rPr>
          <w:lang w:eastAsia="zh-CN"/>
        </w:rPr>
        <w:t>3</w:t>
      </w:r>
      <w:r>
        <w:rPr>
          <w:lang w:eastAsia="zh-CN"/>
        </w:rPr>
        <w:t>************************************************</w:t>
      </w:r>
    </w:p>
    <w:p w14:paraId="573D95CD" w14:textId="12B20AC3" w:rsidR="006E5387" w:rsidRDefault="006E5387" w:rsidP="006E5387">
      <w:pPr>
        <w:pStyle w:val="3"/>
      </w:pPr>
      <w:r w:rsidRPr="006E5387">
        <w:t>11.2.2</w:t>
      </w:r>
      <w:r w:rsidRPr="006E5387">
        <w:tab/>
        <w:t>Message definitions</w:t>
      </w:r>
    </w:p>
    <w:p w14:paraId="70A8B9E7" w14:textId="77777777" w:rsidR="006E5387" w:rsidRPr="00B55E3E" w:rsidRDefault="006E5387" w:rsidP="006E5387">
      <w:pPr>
        <w:pStyle w:val="4"/>
      </w:pPr>
      <w:bookmarkStart w:id="271" w:name="_Toc115429530"/>
      <w:r w:rsidRPr="00B55E3E">
        <w:t>–</w:t>
      </w:r>
      <w:r w:rsidRPr="00B55E3E">
        <w:tab/>
      </w:r>
      <w:proofErr w:type="spellStart"/>
      <w:r w:rsidRPr="00B55E3E">
        <w:rPr>
          <w:i/>
        </w:rPr>
        <w:t>HandoverPreparationInformation</w:t>
      </w:r>
      <w:bookmarkEnd w:id="271"/>
      <w:proofErr w:type="spellEnd"/>
    </w:p>
    <w:p w14:paraId="13F0CA5B" w14:textId="77777777" w:rsidR="006E5387" w:rsidRPr="00B55E3E" w:rsidRDefault="006E5387" w:rsidP="006E5387">
      <w:r w:rsidRPr="00B55E3E">
        <w:t xml:space="preserve">This message is used to transfer the NR RRC information used by the target </w:t>
      </w:r>
      <w:proofErr w:type="spellStart"/>
      <w:r w:rsidRPr="00B55E3E">
        <w:t>gNB</w:t>
      </w:r>
      <w:proofErr w:type="spellEnd"/>
      <w:r w:rsidRPr="00B55E3E">
        <w:t xml:space="preserve"> during handover preparation or UE context retrieval, </w:t>
      </w:r>
      <w:proofErr w:type="gramStart"/>
      <w:r w:rsidRPr="00B55E3E">
        <w:t>e.g.</w:t>
      </w:r>
      <w:proofErr w:type="gramEnd"/>
      <w:r w:rsidRPr="00B55E3E">
        <w:t xml:space="preserve"> in case of resume or re-establishment, including UE capability information. This message is also used for transferring the information between the CU and DU.</w:t>
      </w:r>
    </w:p>
    <w:p w14:paraId="178FCD38" w14:textId="77777777" w:rsidR="006E5387" w:rsidRPr="00B55E3E" w:rsidRDefault="006E5387" w:rsidP="006E5387">
      <w:pPr>
        <w:pStyle w:val="B1"/>
      </w:pPr>
      <w:r w:rsidRPr="00B55E3E">
        <w:t xml:space="preserve">Direction: source </w:t>
      </w:r>
      <w:proofErr w:type="spellStart"/>
      <w:r w:rsidRPr="00B55E3E">
        <w:t>gNB</w:t>
      </w:r>
      <w:proofErr w:type="spellEnd"/>
      <w:r w:rsidRPr="00B55E3E">
        <w:t xml:space="preserve">/source RAN to target </w:t>
      </w:r>
      <w:proofErr w:type="spellStart"/>
      <w:r w:rsidRPr="00B55E3E">
        <w:t>gNB</w:t>
      </w:r>
      <w:proofErr w:type="spellEnd"/>
      <w:r w:rsidRPr="00B55E3E">
        <w:t xml:space="preserve"> or CU to DU.</w:t>
      </w:r>
    </w:p>
    <w:p w14:paraId="02C08DC0" w14:textId="77777777" w:rsidR="006E5387" w:rsidRPr="00B55E3E" w:rsidRDefault="006E5387" w:rsidP="006E5387">
      <w:pPr>
        <w:pStyle w:val="TH"/>
      </w:pPr>
      <w:proofErr w:type="spellStart"/>
      <w:r w:rsidRPr="00B55E3E">
        <w:rPr>
          <w:i/>
        </w:rPr>
        <w:t>HandoverPreparationInformation</w:t>
      </w:r>
      <w:proofErr w:type="spellEnd"/>
      <w:r w:rsidRPr="00B55E3E">
        <w:t xml:space="preserve"> message</w:t>
      </w:r>
    </w:p>
    <w:p w14:paraId="300ABF44" w14:textId="77777777" w:rsidR="006E5387" w:rsidRPr="00B55E3E" w:rsidRDefault="006E5387" w:rsidP="006E5387">
      <w:pPr>
        <w:pStyle w:val="PL"/>
        <w:rPr>
          <w:color w:val="808080"/>
        </w:rPr>
      </w:pPr>
      <w:r w:rsidRPr="00B55E3E">
        <w:rPr>
          <w:color w:val="808080"/>
        </w:rPr>
        <w:t>-- ASN1START</w:t>
      </w:r>
    </w:p>
    <w:p w14:paraId="2758563E" w14:textId="77777777" w:rsidR="006E5387" w:rsidRPr="00B55E3E" w:rsidRDefault="006E5387" w:rsidP="006E5387">
      <w:pPr>
        <w:pStyle w:val="PL"/>
        <w:rPr>
          <w:color w:val="808080"/>
        </w:rPr>
      </w:pPr>
      <w:r w:rsidRPr="00B55E3E">
        <w:rPr>
          <w:color w:val="808080"/>
        </w:rPr>
        <w:t>-- TAG-HANDOVER-PREPARATION-INFORMATION-START</w:t>
      </w:r>
    </w:p>
    <w:p w14:paraId="02F15E65" w14:textId="77777777" w:rsidR="006E5387" w:rsidRPr="00B55E3E" w:rsidRDefault="006E5387" w:rsidP="006E5387">
      <w:pPr>
        <w:pStyle w:val="PL"/>
      </w:pPr>
    </w:p>
    <w:p w14:paraId="00BF0251" w14:textId="77777777" w:rsidR="006E5387" w:rsidRPr="00B55E3E" w:rsidRDefault="006E5387" w:rsidP="006E5387">
      <w:pPr>
        <w:pStyle w:val="PL"/>
      </w:pPr>
      <w:r w:rsidRPr="00B55E3E">
        <w:t xml:space="preserve">HandoverPreparationInformation ::=      </w:t>
      </w:r>
      <w:r w:rsidRPr="00B55E3E">
        <w:rPr>
          <w:color w:val="993366"/>
        </w:rPr>
        <w:t>SEQUENCE</w:t>
      </w:r>
      <w:r w:rsidRPr="00B55E3E">
        <w:t xml:space="preserve"> {</w:t>
      </w:r>
    </w:p>
    <w:p w14:paraId="3AC884B1" w14:textId="77777777" w:rsidR="006E5387" w:rsidRPr="00B55E3E" w:rsidRDefault="006E5387" w:rsidP="006E5387">
      <w:pPr>
        <w:pStyle w:val="PL"/>
      </w:pPr>
      <w:r w:rsidRPr="00B55E3E">
        <w:t xml:space="preserve">    criticalExtensions                      </w:t>
      </w:r>
      <w:r w:rsidRPr="00B55E3E">
        <w:rPr>
          <w:color w:val="993366"/>
        </w:rPr>
        <w:t>CHOICE</w:t>
      </w:r>
      <w:r w:rsidRPr="00B55E3E">
        <w:t xml:space="preserve"> {</w:t>
      </w:r>
    </w:p>
    <w:p w14:paraId="39974BAB" w14:textId="77777777" w:rsidR="006E5387" w:rsidRPr="00B55E3E" w:rsidRDefault="006E5387" w:rsidP="006E5387">
      <w:pPr>
        <w:pStyle w:val="PL"/>
      </w:pPr>
      <w:r w:rsidRPr="00B55E3E">
        <w:t xml:space="preserve">        c1                                      </w:t>
      </w:r>
      <w:r w:rsidRPr="00B55E3E">
        <w:rPr>
          <w:color w:val="993366"/>
        </w:rPr>
        <w:t>CHOICE</w:t>
      </w:r>
      <w:r w:rsidRPr="00B55E3E">
        <w:t>{</w:t>
      </w:r>
    </w:p>
    <w:p w14:paraId="7C3EAFE4" w14:textId="77777777" w:rsidR="006E5387" w:rsidRPr="00B55E3E" w:rsidRDefault="006E5387" w:rsidP="006E5387">
      <w:pPr>
        <w:pStyle w:val="PL"/>
      </w:pPr>
      <w:r w:rsidRPr="00B55E3E">
        <w:t xml:space="preserve">            handoverPreparationInformation          HandoverPreparationInformation-IEs,</w:t>
      </w:r>
    </w:p>
    <w:p w14:paraId="0BEEB6B1" w14:textId="77777777" w:rsidR="006E5387" w:rsidRPr="00B55E3E" w:rsidRDefault="006E5387" w:rsidP="006E5387">
      <w:pPr>
        <w:pStyle w:val="PL"/>
      </w:pPr>
      <w:r w:rsidRPr="00B55E3E">
        <w:t xml:space="preserve">            spare3 </w:t>
      </w:r>
      <w:r w:rsidRPr="00B55E3E">
        <w:rPr>
          <w:color w:val="993366"/>
        </w:rPr>
        <w:t>NULL</w:t>
      </w:r>
      <w:r w:rsidRPr="00B55E3E">
        <w:t xml:space="preserve">, spare2 </w:t>
      </w:r>
      <w:r w:rsidRPr="00B55E3E">
        <w:rPr>
          <w:color w:val="993366"/>
        </w:rPr>
        <w:t>NULL</w:t>
      </w:r>
      <w:r w:rsidRPr="00B55E3E">
        <w:t xml:space="preserve">, spare1 </w:t>
      </w:r>
      <w:r w:rsidRPr="00B55E3E">
        <w:rPr>
          <w:color w:val="993366"/>
        </w:rPr>
        <w:t>NULL</w:t>
      </w:r>
    </w:p>
    <w:p w14:paraId="5FE35753" w14:textId="77777777" w:rsidR="006E5387" w:rsidRPr="00B55E3E" w:rsidRDefault="006E5387" w:rsidP="006E5387">
      <w:pPr>
        <w:pStyle w:val="PL"/>
      </w:pPr>
      <w:r w:rsidRPr="00B55E3E">
        <w:t xml:space="preserve">        },</w:t>
      </w:r>
    </w:p>
    <w:p w14:paraId="2F99FFBE" w14:textId="77777777" w:rsidR="006E5387" w:rsidRPr="00B55E3E" w:rsidRDefault="006E5387" w:rsidP="006E5387">
      <w:pPr>
        <w:pStyle w:val="PL"/>
      </w:pPr>
      <w:r w:rsidRPr="00B55E3E">
        <w:t xml:space="preserve">        criticalExtensionsFuture            </w:t>
      </w:r>
      <w:r w:rsidRPr="00B55E3E">
        <w:rPr>
          <w:color w:val="993366"/>
        </w:rPr>
        <w:t>SEQUENCE</w:t>
      </w:r>
      <w:r w:rsidRPr="00B55E3E">
        <w:t xml:space="preserve"> {}</w:t>
      </w:r>
    </w:p>
    <w:p w14:paraId="41F4E7C7" w14:textId="77777777" w:rsidR="006E5387" w:rsidRPr="00B55E3E" w:rsidRDefault="006E5387" w:rsidP="006E5387">
      <w:pPr>
        <w:pStyle w:val="PL"/>
      </w:pPr>
      <w:r w:rsidRPr="00B55E3E">
        <w:t xml:space="preserve">    }</w:t>
      </w:r>
    </w:p>
    <w:p w14:paraId="6B6C8945" w14:textId="77777777" w:rsidR="006E5387" w:rsidRPr="00B55E3E" w:rsidRDefault="006E5387" w:rsidP="006E5387">
      <w:pPr>
        <w:pStyle w:val="PL"/>
      </w:pPr>
      <w:r w:rsidRPr="00B55E3E">
        <w:t>}</w:t>
      </w:r>
    </w:p>
    <w:p w14:paraId="3DDAFCF3" w14:textId="77777777" w:rsidR="006E5387" w:rsidRPr="00B55E3E" w:rsidRDefault="006E5387" w:rsidP="006E5387">
      <w:pPr>
        <w:pStyle w:val="PL"/>
      </w:pPr>
    </w:p>
    <w:p w14:paraId="1526CAE0" w14:textId="77777777" w:rsidR="006E5387" w:rsidRPr="00B55E3E" w:rsidRDefault="006E5387" w:rsidP="006E5387">
      <w:pPr>
        <w:pStyle w:val="PL"/>
      </w:pPr>
      <w:r w:rsidRPr="00B55E3E">
        <w:t xml:space="preserve">HandoverPreparationInformation-IEs ::=  </w:t>
      </w:r>
      <w:r w:rsidRPr="00B55E3E">
        <w:rPr>
          <w:color w:val="993366"/>
        </w:rPr>
        <w:t>SEQUENCE</w:t>
      </w:r>
      <w:r w:rsidRPr="00B55E3E">
        <w:t xml:space="preserve"> {</w:t>
      </w:r>
    </w:p>
    <w:p w14:paraId="0C41A9A0" w14:textId="77777777" w:rsidR="006E5387" w:rsidRPr="00B55E3E" w:rsidRDefault="006E5387" w:rsidP="006E5387">
      <w:pPr>
        <w:pStyle w:val="PL"/>
      </w:pPr>
      <w:r w:rsidRPr="00B55E3E">
        <w:t xml:space="preserve">    ue-CapabilityRAT-List                   UE-CapabilityRAT-ContainerList,</w:t>
      </w:r>
    </w:p>
    <w:p w14:paraId="4E152615" w14:textId="77777777" w:rsidR="006E5387" w:rsidRPr="00B55E3E" w:rsidRDefault="006E5387" w:rsidP="006E5387">
      <w:pPr>
        <w:pStyle w:val="PL"/>
        <w:rPr>
          <w:color w:val="808080"/>
        </w:rPr>
      </w:pPr>
      <w:r w:rsidRPr="00B55E3E">
        <w:t xml:space="preserve">    sourceConfig                            AS-Config                                       </w:t>
      </w:r>
      <w:r w:rsidRPr="00B55E3E">
        <w:rPr>
          <w:color w:val="993366"/>
        </w:rPr>
        <w:t>OPTIONAL</w:t>
      </w:r>
      <w:r w:rsidRPr="00B55E3E">
        <w:t xml:space="preserve">, </w:t>
      </w:r>
      <w:r w:rsidRPr="00B55E3E">
        <w:rPr>
          <w:color w:val="808080"/>
        </w:rPr>
        <w:t>-- Cond HO</w:t>
      </w:r>
    </w:p>
    <w:p w14:paraId="1C62CDFF" w14:textId="77777777" w:rsidR="006E5387" w:rsidRPr="00B55E3E" w:rsidRDefault="006E5387" w:rsidP="006E5387">
      <w:pPr>
        <w:pStyle w:val="PL"/>
      </w:pPr>
      <w:r w:rsidRPr="00B55E3E">
        <w:t xml:space="preserve">    rrm-Config                              RRM-Config                                      </w:t>
      </w:r>
      <w:r w:rsidRPr="00B55E3E">
        <w:rPr>
          <w:color w:val="993366"/>
        </w:rPr>
        <w:t>OPTIONAL</w:t>
      </w:r>
      <w:r w:rsidRPr="00B55E3E">
        <w:t>,</w:t>
      </w:r>
    </w:p>
    <w:p w14:paraId="1585655D" w14:textId="77777777" w:rsidR="006E5387" w:rsidRPr="00B55E3E" w:rsidRDefault="006E5387" w:rsidP="006E5387">
      <w:pPr>
        <w:pStyle w:val="PL"/>
      </w:pPr>
      <w:r w:rsidRPr="00B55E3E">
        <w:t xml:space="preserve">    as-Context                              AS-Context                                      </w:t>
      </w:r>
      <w:r w:rsidRPr="00B55E3E">
        <w:rPr>
          <w:color w:val="993366"/>
        </w:rPr>
        <w:t>OPTIONAL</w:t>
      </w:r>
      <w:r w:rsidRPr="00B55E3E">
        <w:t>,</w:t>
      </w:r>
    </w:p>
    <w:p w14:paraId="398E5D54" w14:textId="77777777" w:rsidR="006E5387" w:rsidRPr="00B55E3E" w:rsidRDefault="006E5387" w:rsidP="006E5387">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259F305D" w14:textId="77777777" w:rsidR="006E5387" w:rsidRPr="00B55E3E" w:rsidRDefault="006E5387" w:rsidP="006E5387">
      <w:pPr>
        <w:pStyle w:val="PL"/>
      </w:pPr>
      <w:r w:rsidRPr="00B55E3E">
        <w:t>}</w:t>
      </w:r>
    </w:p>
    <w:p w14:paraId="670F393F" w14:textId="77777777" w:rsidR="006E5387" w:rsidRPr="00B55E3E" w:rsidRDefault="006E5387" w:rsidP="006E5387">
      <w:pPr>
        <w:pStyle w:val="PL"/>
      </w:pPr>
    </w:p>
    <w:p w14:paraId="4E142171" w14:textId="77777777" w:rsidR="006E5387" w:rsidRPr="00B55E3E" w:rsidRDefault="006E5387" w:rsidP="006E5387">
      <w:pPr>
        <w:pStyle w:val="PL"/>
      </w:pPr>
      <w:r w:rsidRPr="00B55E3E">
        <w:t xml:space="preserve">AS-Config ::=                           </w:t>
      </w:r>
      <w:r w:rsidRPr="00B55E3E">
        <w:rPr>
          <w:color w:val="993366"/>
        </w:rPr>
        <w:t>SEQUENCE</w:t>
      </w:r>
      <w:r w:rsidRPr="00B55E3E">
        <w:t xml:space="preserve"> {</w:t>
      </w:r>
    </w:p>
    <w:p w14:paraId="7553DA0B" w14:textId="77777777" w:rsidR="006E5387" w:rsidRPr="00B55E3E" w:rsidRDefault="006E5387" w:rsidP="006E5387">
      <w:pPr>
        <w:pStyle w:val="PL"/>
      </w:pPr>
      <w:r w:rsidRPr="00B55E3E">
        <w:t xml:space="preserve">    rrcReconfiguration                      </w:t>
      </w:r>
      <w:r w:rsidRPr="00B55E3E">
        <w:rPr>
          <w:color w:val="993366"/>
        </w:rPr>
        <w:t>OCTET</w:t>
      </w:r>
      <w:r w:rsidRPr="00B55E3E">
        <w:t xml:space="preserve"> </w:t>
      </w:r>
      <w:r w:rsidRPr="00B55E3E">
        <w:rPr>
          <w:color w:val="993366"/>
        </w:rPr>
        <w:t>STRING</w:t>
      </w:r>
      <w:r w:rsidRPr="00B55E3E">
        <w:t xml:space="preserve"> (CONTAINING RRCReconfiguration),</w:t>
      </w:r>
    </w:p>
    <w:p w14:paraId="2CE0CAB6" w14:textId="77777777" w:rsidR="006E5387" w:rsidRPr="00B55E3E" w:rsidRDefault="006E5387" w:rsidP="006E5387">
      <w:pPr>
        <w:pStyle w:val="PL"/>
      </w:pPr>
      <w:r w:rsidRPr="00B55E3E">
        <w:t xml:space="preserve">    ...,</w:t>
      </w:r>
    </w:p>
    <w:p w14:paraId="46CD858D" w14:textId="77777777" w:rsidR="006E5387" w:rsidRPr="00B55E3E" w:rsidRDefault="006E5387" w:rsidP="006E5387">
      <w:pPr>
        <w:pStyle w:val="PL"/>
      </w:pPr>
      <w:r w:rsidRPr="00B55E3E">
        <w:t xml:space="preserve">    [[</w:t>
      </w:r>
    </w:p>
    <w:p w14:paraId="55895F78" w14:textId="77777777" w:rsidR="006E5387" w:rsidRPr="00B55E3E" w:rsidRDefault="006E5387" w:rsidP="006E5387">
      <w:pPr>
        <w:pStyle w:val="PL"/>
      </w:pPr>
      <w:r w:rsidRPr="00B55E3E">
        <w:t xml:space="preserve">    sourceRB-SN-Config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122051FE" w14:textId="77777777" w:rsidR="006E5387" w:rsidRPr="00B55E3E" w:rsidRDefault="006E5387" w:rsidP="006E5387">
      <w:pPr>
        <w:pStyle w:val="PL"/>
      </w:pPr>
      <w:r w:rsidRPr="00B55E3E">
        <w:t xml:space="preserve">    sourceSCG-NR-Config                     </w:t>
      </w:r>
      <w:r w:rsidRPr="00B55E3E">
        <w:rPr>
          <w:color w:val="993366"/>
        </w:rPr>
        <w:t>OCTET</w:t>
      </w:r>
      <w:r w:rsidRPr="00B55E3E">
        <w:t xml:space="preserve"> </w:t>
      </w:r>
      <w:r w:rsidRPr="00B55E3E">
        <w:rPr>
          <w:color w:val="993366"/>
        </w:rPr>
        <w:t>STRING</w:t>
      </w:r>
      <w:r w:rsidRPr="00B55E3E">
        <w:t xml:space="preserve"> (CONTAINING RRCReconfiguration)    </w:t>
      </w:r>
      <w:r w:rsidRPr="00B55E3E">
        <w:rPr>
          <w:color w:val="993366"/>
        </w:rPr>
        <w:t>OPTIONAL</w:t>
      </w:r>
      <w:r w:rsidRPr="00B55E3E">
        <w:t>,</w:t>
      </w:r>
    </w:p>
    <w:p w14:paraId="7CF6371D" w14:textId="77777777" w:rsidR="006E5387" w:rsidRPr="00B55E3E" w:rsidRDefault="006E5387" w:rsidP="006E5387">
      <w:pPr>
        <w:pStyle w:val="PL"/>
      </w:pPr>
      <w:r w:rsidRPr="00B55E3E">
        <w:t xml:space="preserve">    sourceSCG-EUTRA-Config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p>
    <w:p w14:paraId="0CAD5C6F" w14:textId="77777777" w:rsidR="006E5387" w:rsidRPr="00B55E3E" w:rsidRDefault="006E5387" w:rsidP="006E5387">
      <w:pPr>
        <w:pStyle w:val="PL"/>
      </w:pPr>
      <w:r w:rsidRPr="00B55E3E">
        <w:t xml:space="preserve">    ]],</w:t>
      </w:r>
    </w:p>
    <w:p w14:paraId="71BFBC67" w14:textId="77777777" w:rsidR="006E5387" w:rsidRPr="00B55E3E" w:rsidRDefault="006E5387" w:rsidP="006E5387">
      <w:pPr>
        <w:pStyle w:val="PL"/>
      </w:pPr>
      <w:r w:rsidRPr="00B55E3E">
        <w:t xml:space="preserve">    [[</w:t>
      </w:r>
    </w:p>
    <w:p w14:paraId="63ABB074" w14:textId="77777777" w:rsidR="006E5387" w:rsidRPr="00B55E3E" w:rsidRDefault="006E5387" w:rsidP="006E5387">
      <w:pPr>
        <w:pStyle w:val="PL"/>
      </w:pPr>
      <w:r w:rsidRPr="00B55E3E">
        <w:t xml:space="preserve">    sourceSCG-Configured                    </w:t>
      </w:r>
      <w:r w:rsidRPr="00B55E3E">
        <w:rPr>
          <w:color w:val="993366"/>
        </w:rPr>
        <w:t>ENUMERATED</w:t>
      </w:r>
      <w:r w:rsidRPr="00B55E3E">
        <w:t xml:space="preserve"> {true}                               </w:t>
      </w:r>
      <w:r w:rsidRPr="00B55E3E">
        <w:rPr>
          <w:color w:val="993366"/>
        </w:rPr>
        <w:t>OPTIONAL</w:t>
      </w:r>
    </w:p>
    <w:p w14:paraId="4C9D47DA" w14:textId="77777777" w:rsidR="006E5387" w:rsidRPr="00B55E3E" w:rsidRDefault="006E5387" w:rsidP="006E5387">
      <w:pPr>
        <w:pStyle w:val="PL"/>
      </w:pPr>
      <w:r w:rsidRPr="00B55E3E">
        <w:t xml:space="preserve">    ]],</w:t>
      </w:r>
    </w:p>
    <w:p w14:paraId="48DA5DBF" w14:textId="77777777" w:rsidR="006E5387" w:rsidRPr="00B55E3E" w:rsidRDefault="006E5387" w:rsidP="006E5387">
      <w:pPr>
        <w:pStyle w:val="PL"/>
      </w:pPr>
      <w:r w:rsidRPr="00B55E3E">
        <w:t xml:space="preserve">    [[</w:t>
      </w:r>
    </w:p>
    <w:p w14:paraId="7C4B4345" w14:textId="77777777" w:rsidR="006E5387" w:rsidRPr="00B55E3E" w:rsidRDefault="006E5387" w:rsidP="006E5387">
      <w:pPr>
        <w:pStyle w:val="PL"/>
      </w:pPr>
      <w:r w:rsidRPr="00B55E3E">
        <w:t xml:space="preserve">    sdt-Config-r17                          SDT-Config-r17                                  </w:t>
      </w:r>
      <w:r w:rsidRPr="00B55E3E">
        <w:rPr>
          <w:color w:val="993366"/>
        </w:rPr>
        <w:t>OPTIONAL</w:t>
      </w:r>
    </w:p>
    <w:p w14:paraId="6E60BAEE" w14:textId="77777777" w:rsidR="006E5387" w:rsidRPr="00B55E3E" w:rsidRDefault="006E5387" w:rsidP="006E5387">
      <w:pPr>
        <w:pStyle w:val="PL"/>
      </w:pPr>
      <w:r w:rsidRPr="00B55E3E">
        <w:t xml:space="preserve">    ]]</w:t>
      </w:r>
    </w:p>
    <w:p w14:paraId="0FF028E3" w14:textId="77777777" w:rsidR="006E5387" w:rsidRPr="00B55E3E" w:rsidRDefault="006E5387" w:rsidP="006E5387">
      <w:pPr>
        <w:pStyle w:val="PL"/>
      </w:pPr>
      <w:r w:rsidRPr="00B55E3E">
        <w:lastRenderedPageBreak/>
        <w:t>}</w:t>
      </w:r>
    </w:p>
    <w:p w14:paraId="0B5D39A6" w14:textId="77777777" w:rsidR="006E5387" w:rsidRPr="00B55E3E" w:rsidRDefault="006E5387" w:rsidP="006E5387">
      <w:pPr>
        <w:pStyle w:val="PL"/>
      </w:pPr>
    </w:p>
    <w:p w14:paraId="12795D17" w14:textId="77777777" w:rsidR="006E5387" w:rsidRPr="00B55E3E" w:rsidRDefault="006E5387" w:rsidP="006E5387">
      <w:pPr>
        <w:pStyle w:val="PL"/>
      </w:pPr>
      <w:r w:rsidRPr="00B55E3E">
        <w:t xml:space="preserve">AS-Context ::=                          </w:t>
      </w:r>
      <w:r w:rsidRPr="00B55E3E">
        <w:rPr>
          <w:color w:val="993366"/>
        </w:rPr>
        <w:t>SEQUENCE</w:t>
      </w:r>
      <w:r w:rsidRPr="00B55E3E">
        <w:t xml:space="preserve"> {</w:t>
      </w:r>
    </w:p>
    <w:p w14:paraId="54F4EF48" w14:textId="77777777" w:rsidR="006E5387" w:rsidRPr="00B55E3E" w:rsidRDefault="006E5387" w:rsidP="006E5387">
      <w:pPr>
        <w:pStyle w:val="PL"/>
      </w:pPr>
      <w:r w:rsidRPr="00B55E3E">
        <w:t xml:space="preserve">    reestablishmentInfo                     ReestablishmentInfo                                 </w:t>
      </w:r>
      <w:r w:rsidRPr="00B55E3E">
        <w:rPr>
          <w:color w:val="993366"/>
        </w:rPr>
        <w:t>OPTIONAL</w:t>
      </w:r>
      <w:r w:rsidRPr="00B55E3E">
        <w:t>,</w:t>
      </w:r>
    </w:p>
    <w:p w14:paraId="538C7246" w14:textId="77777777" w:rsidR="006E5387" w:rsidRPr="00B55E3E" w:rsidRDefault="006E5387" w:rsidP="006E5387">
      <w:pPr>
        <w:pStyle w:val="PL"/>
      </w:pPr>
      <w:r w:rsidRPr="00B55E3E">
        <w:t xml:space="preserve">    configRestrictInfo                      ConfigRestrictInfoSCG                               </w:t>
      </w:r>
      <w:r w:rsidRPr="00B55E3E">
        <w:rPr>
          <w:color w:val="993366"/>
        </w:rPr>
        <w:t>OPTIONAL</w:t>
      </w:r>
      <w:r w:rsidRPr="00B55E3E">
        <w:t>,</w:t>
      </w:r>
    </w:p>
    <w:p w14:paraId="4E08CE75" w14:textId="77777777" w:rsidR="006E5387" w:rsidRPr="00B55E3E" w:rsidRDefault="006E5387" w:rsidP="006E5387">
      <w:pPr>
        <w:pStyle w:val="PL"/>
      </w:pPr>
      <w:r w:rsidRPr="00B55E3E">
        <w:t xml:space="preserve">    ...,</w:t>
      </w:r>
    </w:p>
    <w:p w14:paraId="42E52EFA" w14:textId="77777777" w:rsidR="006E5387" w:rsidRPr="00B55E3E" w:rsidRDefault="006E5387" w:rsidP="006E5387">
      <w:pPr>
        <w:pStyle w:val="PL"/>
      </w:pPr>
      <w:r w:rsidRPr="00B55E3E">
        <w:t xml:space="preserve">    [[  ran-NotificationAreaInfo            RAN-NotificationAreaInfo                            </w:t>
      </w:r>
      <w:r w:rsidRPr="00B55E3E">
        <w:rPr>
          <w:color w:val="993366"/>
        </w:rPr>
        <w:t>OPTIONAL</w:t>
      </w:r>
    </w:p>
    <w:p w14:paraId="6D4809CE" w14:textId="77777777" w:rsidR="006E5387" w:rsidRPr="00B55E3E" w:rsidRDefault="006E5387" w:rsidP="006E5387">
      <w:pPr>
        <w:pStyle w:val="PL"/>
      </w:pPr>
      <w:r w:rsidRPr="00B55E3E">
        <w:t xml:space="preserve">    ]],</w:t>
      </w:r>
    </w:p>
    <w:p w14:paraId="7FAD0DA2" w14:textId="77777777" w:rsidR="006E5387" w:rsidRPr="00B55E3E" w:rsidRDefault="006E5387" w:rsidP="006E5387">
      <w:pPr>
        <w:pStyle w:val="PL"/>
        <w:rPr>
          <w:color w:val="808080"/>
        </w:rPr>
      </w:pPr>
      <w:r w:rsidRPr="00B55E3E">
        <w:t xml:space="preserve">    [[  ueAssistanceInformation             </w:t>
      </w:r>
      <w:r w:rsidRPr="00B55E3E">
        <w:rPr>
          <w:color w:val="993366"/>
        </w:rPr>
        <w:t>OCTET</w:t>
      </w:r>
      <w:r w:rsidRPr="00B55E3E">
        <w:t xml:space="preserve"> </w:t>
      </w:r>
      <w:r w:rsidRPr="00B55E3E">
        <w:rPr>
          <w:color w:val="993366"/>
        </w:rPr>
        <w:t>STRING</w:t>
      </w:r>
      <w:r w:rsidRPr="00B55E3E">
        <w:t xml:space="preserve"> (CONTAINING UEAssistanceInformation)   </w:t>
      </w:r>
      <w:r w:rsidRPr="00B55E3E">
        <w:rPr>
          <w:color w:val="993366"/>
        </w:rPr>
        <w:t>OPTIONAL</w:t>
      </w:r>
      <w:r w:rsidRPr="00B55E3E">
        <w:t xml:space="preserve">   </w:t>
      </w:r>
      <w:r w:rsidRPr="00B55E3E">
        <w:rPr>
          <w:color w:val="808080"/>
        </w:rPr>
        <w:t>-- Cond HO2</w:t>
      </w:r>
    </w:p>
    <w:p w14:paraId="2CF0EBF9" w14:textId="77777777" w:rsidR="006E5387" w:rsidRPr="00B55E3E" w:rsidRDefault="006E5387" w:rsidP="006E5387">
      <w:pPr>
        <w:pStyle w:val="PL"/>
      </w:pPr>
      <w:r w:rsidRPr="00B55E3E">
        <w:t xml:space="preserve">    ]],</w:t>
      </w:r>
    </w:p>
    <w:p w14:paraId="31998D7E" w14:textId="77777777" w:rsidR="006E5387" w:rsidRPr="00B55E3E" w:rsidRDefault="006E5387" w:rsidP="006E5387">
      <w:pPr>
        <w:pStyle w:val="PL"/>
      </w:pPr>
      <w:r w:rsidRPr="00B55E3E">
        <w:t xml:space="preserve">    [[</w:t>
      </w:r>
    </w:p>
    <w:p w14:paraId="6AD5F309" w14:textId="77777777" w:rsidR="006E5387" w:rsidRPr="00B55E3E" w:rsidRDefault="006E5387" w:rsidP="006E5387">
      <w:pPr>
        <w:pStyle w:val="PL"/>
      </w:pPr>
      <w:r w:rsidRPr="00B55E3E">
        <w:t xml:space="preserve">    selectedBandCombinationSN               BandCombinationInfoSN                               </w:t>
      </w:r>
      <w:r w:rsidRPr="00B55E3E">
        <w:rPr>
          <w:color w:val="993366"/>
        </w:rPr>
        <w:t>OPTIONAL</w:t>
      </w:r>
    </w:p>
    <w:p w14:paraId="2CD99F6D" w14:textId="77777777" w:rsidR="006E5387" w:rsidRPr="00B55E3E" w:rsidRDefault="006E5387" w:rsidP="006E5387">
      <w:pPr>
        <w:pStyle w:val="PL"/>
      </w:pPr>
      <w:r w:rsidRPr="00B55E3E">
        <w:t xml:space="preserve">    ]],</w:t>
      </w:r>
    </w:p>
    <w:p w14:paraId="33C5D584" w14:textId="77777777" w:rsidR="006E5387" w:rsidRPr="00B55E3E" w:rsidRDefault="006E5387" w:rsidP="006E5387">
      <w:pPr>
        <w:pStyle w:val="PL"/>
      </w:pPr>
      <w:r w:rsidRPr="00B55E3E">
        <w:t xml:space="preserve">    [[</w:t>
      </w:r>
    </w:p>
    <w:p w14:paraId="479CF647" w14:textId="77777777" w:rsidR="006E5387" w:rsidRPr="00B55E3E" w:rsidRDefault="006E5387" w:rsidP="006E5387">
      <w:pPr>
        <w:pStyle w:val="PL"/>
      </w:pPr>
      <w:r w:rsidRPr="00B55E3E">
        <w:t xml:space="preserve">    configRestrictInfoDAPS-r16              ConfigRestrictInfoDAPS-r16                          </w:t>
      </w:r>
      <w:r w:rsidRPr="00B55E3E">
        <w:rPr>
          <w:color w:val="993366"/>
        </w:rPr>
        <w:t>OPTIONAL</w:t>
      </w:r>
      <w:r w:rsidRPr="00B55E3E">
        <w:t>,</w:t>
      </w:r>
    </w:p>
    <w:p w14:paraId="6BA0ED03" w14:textId="77777777" w:rsidR="006E5387" w:rsidRPr="00B55E3E" w:rsidRDefault="006E5387" w:rsidP="006E5387">
      <w:pPr>
        <w:pStyle w:val="PL"/>
      </w:pPr>
      <w:r w:rsidRPr="00B55E3E">
        <w:t xml:space="preserve">    sidelinkUEInformationNR-r16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17B18986" w14:textId="77777777" w:rsidR="006E5387" w:rsidRPr="00B55E3E" w:rsidRDefault="006E5387" w:rsidP="006E5387">
      <w:pPr>
        <w:pStyle w:val="PL"/>
      </w:pPr>
      <w:r w:rsidRPr="00B55E3E">
        <w:t xml:space="preserve">    sidelinkUEInformationEUTRA-r16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10F58FDB" w14:textId="77777777" w:rsidR="006E5387" w:rsidRPr="00B55E3E" w:rsidRDefault="006E5387" w:rsidP="006E5387">
      <w:pPr>
        <w:pStyle w:val="PL"/>
      </w:pPr>
      <w:r w:rsidRPr="00B55E3E">
        <w:t xml:space="preserve">    ueAssistanceInformationEUTRA-r16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379C848C" w14:textId="77777777" w:rsidR="006E5387" w:rsidRPr="00B55E3E" w:rsidRDefault="006E5387" w:rsidP="006E5387">
      <w:pPr>
        <w:pStyle w:val="PL"/>
        <w:rPr>
          <w:color w:val="808080"/>
        </w:rPr>
      </w:pPr>
      <w:r w:rsidRPr="00B55E3E">
        <w:t xml:space="preserve">    ueAssistanceInformationSCG-r16          </w:t>
      </w:r>
      <w:r w:rsidRPr="00B55E3E">
        <w:rPr>
          <w:color w:val="993366"/>
        </w:rPr>
        <w:t>OCTET</w:t>
      </w:r>
      <w:r w:rsidRPr="00B55E3E">
        <w:t xml:space="preserve"> </w:t>
      </w:r>
      <w:r w:rsidRPr="00B55E3E">
        <w:rPr>
          <w:color w:val="993366"/>
        </w:rPr>
        <w:t>STRING</w:t>
      </w:r>
      <w:r w:rsidRPr="00B55E3E">
        <w:t xml:space="preserve"> (CONTAINING UEAssistanceInformation)   </w:t>
      </w:r>
      <w:r w:rsidRPr="00B55E3E">
        <w:rPr>
          <w:color w:val="993366"/>
        </w:rPr>
        <w:t>OPTIONAL</w:t>
      </w:r>
      <w:r w:rsidRPr="00B55E3E">
        <w:t xml:space="preserve">,   </w:t>
      </w:r>
      <w:r w:rsidRPr="00B55E3E">
        <w:rPr>
          <w:color w:val="808080"/>
        </w:rPr>
        <w:t>-- Cond HO2</w:t>
      </w:r>
    </w:p>
    <w:p w14:paraId="0A95CD59" w14:textId="77777777" w:rsidR="006E5387" w:rsidRPr="00B55E3E" w:rsidRDefault="006E5387" w:rsidP="006E5387">
      <w:pPr>
        <w:pStyle w:val="PL"/>
      </w:pPr>
      <w:r w:rsidRPr="00B55E3E">
        <w:t xml:space="preserve">    needForGapsInfoNR-r16                   NeedForGapsInfoNR-r16                               </w:t>
      </w:r>
      <w:r w:rsidRPr="00B55E3E">
        <w:rPr>
          <w:color w:val="993366"/>
        </w:rPr>
        <w:t>OPTIONAL</w:t>
      </w:r>
    </w:p>
    <w:p w14:paraId="2FF384AF" w14:textId="77777777" w:rsidR="006E5387" w:rsidRPr="00B55E3E" w:rsidRDefault="006E5387" w:rsidP="006E5387">
      <w:pPr>
        <w:pStyle w:val="PL"/>
      </w:pPr>
      <w:r w:rsidRPr="00B55E3E">
        <w:t xml:space="preserve">    ]],</w:t>
      </w:r>
    </w:p>
    <w:p w14:paraId="2C35EDA4" w14:textId="77777777" w:rsidR="006E5387" w:rsidRPr="00B55E3E" w:rsidRDefault="006E5387" w:rsidP="006E5387">
      <w:pPr>
        <w:pStyle w:val="PL"/>
      </w:pPr>
      <w:r w:rsidRPr="00B55E3E">
        <w:t xml:space="preserve">    [[</w:t>
      </w:r>
    </w:p>
    <w:p w14:paraId="2BEA6BAB" w14:textId="77777777" w:rsidR="006E5387" w:rsidRPr="00B55E3E" w:rsidRDefault="006E5387" w:rsidP="006E5387">
      <w:pPr>
        <w:pStyle w:val="PL"/>
      </w:pPr>
      <w:r w:rsidRPr="00B55E3E">
        <w:t xml:space="preserve">    configRestrictInfoDAPS-v1640            ConfigRestrictInfoDAPS-v1640                        </w:t>
      </w:r>
      <w:r w:rsidRPr="00B55E3E">
        <w:rPr>
          <w:color w:val="993366"/>
        </w:rPr>
        <w:t>OPTIONAL</w:t>
      </w:r>
    </w:p>
    <w:p w14:paraId="5B3156B6" w14:textId="77777777" w:rsidR="006E5387" w:rsidRPr="00B55E3E" w:rsidRDefault="006E5387" w:rsidP="006E5387">
      <w:pPr>
        <w:pStyle w:val="PL"/>
      </w:pPr>
      <w:r w:rsidRPr="00B55E3E">
        <w:t xml:space="preserve">    ]],</w:t>
      </w:r>
    </w:p>
    <w:p w14:paraId="0ED86AEC" w14:textId="77777777" w:rsidR="006E5387" w:rsidRPr="00B55E3E" w:rsidRDefault="006E5387" w:rsidP="006E5387">
      <w:pPr>
        <w:pStyle w:val="PL"/>
      </w:pPr>
      <w:r w:rsidRPr="00B55E3E">
        <w:t xml:space="preserve">    [[</w:t>
      </w:r>
    </w:p>
    <w:p w14:paraId="1F8A9B4E" w14:textId="77777777" w:rsidR="006E5387" w:rsidRPr="00B55E3E" w:rsidRDefault="006E5387" w:rsidP="006E5387">
      <w:pPr>
        <w:pStyle w:val="PL"/>
      </w:pPr>
      <w:r w:rsidRPr="00B55E3E">
        <w:t xml:space="preserve">    needForGapNCSG-InfoNR-r17               NeedForGapNCSG-InfoNR-r17                           </w:t>
      </w:r>
      <w:r w:rsidRPr="00B55E3E">
        <w:rPr>
          <w:color w:val="993366"/>
        </w:rPr>
        <w:t>OPTIONAL</w:t>
      </w:r>
      <w:r w:rsidRPr="00B55E3E">
        <w:t>,</w:t>
      </w:r>
    </w:p>
    <w:p w14:paraId="2374C253" w14:textId="77777777" w:rsidR="006E5387" w:rsidRPr="00B55E3E" w:rsidRDefault="006E5387" w:rsidP="006E5387">
      <w:pPr>
        <w:pStyle w:val="PL"/>
      </w:pPr>
      <w:r w:rsidRPr="00B55E3E">
        <w:t xml:space="preserve">    needForGapNCSG-InfoEUTRA-r17            NeedForGapNCSG-InfoEUTRA-r17                        </w:t>
      </w:r>
      <w:r w:rsidRPr="00B55E3E">
        <w:rPr>
          <w:color w:val="993366"/>
        </w:rPr>
        <w:t>OPTIONAL</w:t>
      </w:r>
      <w:r w:rsidRPr="00B55E3E">
        <w:t>,</w:t>
      </w:r>
    </w:p>
    <w:p w14:paraId="514FAC77" w14:textId="77777777" w:rsidR="006E5387" w:rsidRPr="00B55E3E" w:rsidRDefault="006E5387" w:rsidP="006E5387">
      <w:pPr>
        <w:pStyle w:val="PL"/>
      </w:pPr>
      <w:r w:rsidRPr="00B55E3E">
        <w:t xml:space="preserve">    mbsInterestIndication-r17               </w:t>
      </w:r>
      <w:r w:rsidRPr="00B55E3E">
        <w:rPr>
          <w:color w:val="993366"/>
        </w:rPr>
        <w:t>OCTET</w:t>
      </w:r>
      <w:r w:rsidRPr="00B55E3E">
        <w:t xml:space="preserve"> </w:t>
      </w:r>
      <w:r w:rsidRPr="00B55E3E">
        <w:rPr>
          <w:color w:val="993366"/>
        </w:rPr>
        <w:t>STRING</w:t>
      </w:r>
      <w:r w:rsidRPr="00B55E3E">
        <w:t xml:space="preserve"> (CONTAINING MBSInterestIndication-r17) </w:t>
      </w:r>
      <w:r w:rsidRPr="00B55E3E">
        <w:rPr>
          <w:color w:val="993366"/>
        </w:rPr>
        <w:t>OPTIONAL</w:t>
      </w:r>
    </w:p>
    <w:p w14:paraId="7898218D" w14:textId="77777777" w:rsidR="006E5387" w:rsidRDefault="006E5387">
      <w:pPr>
        <w:pStyle w:val="PL"/>
        <w:ind w:firstLine="384"/>
        <w:rPr>
          <w:ins w:id="272" w:author="OPPO(Zonda)" w:date="2022-10-28T15:46:00Z"/>
        </w:rPr>
        <w:pPrChange w:id="273" w:author="OPPO(Zonda)" w:date="2022-10-28T15:46:00Z">
          <w:pPr>
            <w:pStyle w:val="PL"/>
          </w:pPr>
        </w:pPrChange>
      </w:pPr>
      <w:del w:id="274" w:author="OPPO(Zonda)" w:date="2022-10-28T15:46:00Z">
        <w:r w:rsidRPr="00B55E3E" w:rsidDel="007D1339">
          <w:delText xml:space="preserve">    </w:delText>
        </w:r>
      </w:del>
      <w:r w:rsidRPr="00B55E3E">
        <w:t>]]</w:t>
      </w:r>
    </w:p>
    <w:p w14:paraId="7F4C13A2" w14:textId="77777777" w:rsidR="006E5387" w:rsidRDefault="006E5387" w:rsidP="006E5387">
      <w:pPr>
        <w:pStyle w:val="PL"/>
        <w:rPr>
          <w:ins w:id="275" w:author="OPPO(Zonda)" w:date="2022-10-28T15:46:00Z"/>
        </w:rPr>
      </w:pPr>
      <w:ins w:id="276" w:author="OPPO(Zonda)" w:date="2022-10-28T15:46:00Z">
        <w:r>
          <w:tab/>
          <w:t>[[</w:t>
        </w:r>
      </w:ins>
    </w:p>
    <w:p w14:paraId="249A1FF8" w14:textId="77777777" w:rsidR="006E5387" w:rsidRPr="00962B3F" w:rsidRDefault="006E5387" w:rsidP="006E5387">
      <w:pPr>
        <w:pStyle w:val="PL"/>
        <w:rPr>
          <w:ins w:id="277" w:author="OPPO(Zonda)" w:date="2022-10-28T15:46:00Z"/>
        </w:rPr>
      </w:pPr>
      <w:ins w:id="278" w:author="OPPO(Zonda)" w:date="2022-10-28T15:46:00Z">
        <w:r>
          <w:tab/>
        </w:r>
        <w:r w:rsidRPr="00962B3F">
          <w:t>needForGapNCSG-InfoNR-</w:t>
        </w:r>
        <w:r>
          <w:t>v</w:t>
        </w:r>
        <w:r w:rsidRPr="00962B3F">
          <w:t>17</w:t>
        </w:r>
        <w:r>
          <w:t>xy</w:t>
        </w:r>
        <w:r w:rsidRPr="00962B3F">
          <w:t xml:space="preserve">               NeedForGapNCSG-InfoNR-</w:t>
        </w:r>
        <w:r>
          <w:t>v</w:t>
        </w:r>
        <w:r w:rsidRPr="00962B3F">
          <w:t>17</w:t>
        </w:r>
        <w:r>
          <w:t>xy</w:t>
        </w:r>
        <w:r w:rsidRPr="00962B3F">
          <w:t xml:space="preserve">                       </w:t>
        </w:r>
        <w:r w:rsidRPr="00962B3F">
          <w:rPr>
            <w:color w:val="993366"/>
          </w:rPr>
          <w:t>OPTIONAL</w:t>
        </w:r>
        <w:r w:rsidRPr="00962B3F">
          <w:t>,</w:t>
        </w:r>
      </w:ins>
    </w:p>
    <w:p w14:paraId="47C93925" w14:textId="77777777" w:rsidR="006E5387" w:rsidRDefault="006E5387" w:rsidP="006E5387">
      <w:pPr>
        <w:pStyle w:val="PL"/>
        <w:rPr>
          <w:ins w:id="279" w:author="OPPO(Zonda)" w:date="2022-10-28T15:46:00Z"/>
        </w:rPr>
      </w:pPr>
      <w:ins w:id="280" w:author="OPPO(Zonda)" w:date="2022-10-28T15:46:00Z">
        <w:r w:rsidRPr="00962B3F">
          <w:t xml:space="preserve">    needForGapNCSG-InfoEUTRA-</w:t>
        </w:r>
        <w:r>
          <w:t>v</w:t>
        </w:r>
        <w:r w:rsidRPr="00962B3F">
          <w:t>17</w:t>
        </w:r>
        <w:r>
          <w:t>xy</w:t>
        </w:r>
        <w:r w:rsidRPr="00962B3F">
          <w:t xml:space="preserve">            NeedForGapNCSG-InfoEUTRA-</w:t>
        </w:r>
        <w:r>
          <w:t>v</w:t>
        </w:r>
        <w:r w:rsidRPr="00962B3F">
          <w:t>17</w:t>
        </w:r>
        <w:r>
          <w:t>xy</w:t>
        </w:r>
        <w:r w:rsidRPr="00962B3F">
          <w:t xml:space="preserve">                    </w:t>
        </w:r>
        <w:r w:rsidRPr="00962B3F">
          <w:rPr>
            <w:color w:val="993366"/>
          </w:rPr>
          <w:t>OPTIONAL</w:t>
        </w:r>
        <w:r w:rsidRPr="00962B3F">
          <w:t>,</w:t>
        </w:r>
      </w:ins>
    </w:p>
    <w:p w14:paraId="0DA2284C" w14:textId="77777777" w:rsidR="006E5387" w:rsidRPr="00962B3F" w:rsidRDefault="006E5387" w:rsidP="006E5387">
      <w:pPr>
        <w:pStyle w:val="PL"/>
        <w:rPr>
          <w:ins w:id="281" w:author="OPPO(Zonda)" w:date="2022-10-28T15:46:00Z"/>
          <w:lang w:eastAsia="zh-CN"/>
        </w:rPr>
      </w:pPr>
      <w:ins w:id="282" w:author="OPPO(Zonda)" w:date="2022-10-28T15:46:00Z">
        <w:r>
          <w:rPr>
            <w:lang w:eastAsia="zh-CN"/>
          </w:rPr>
          <w:tab/>
        </w:r>
        <w:r>
          <w:rPr>
            <w:rFonts w:hint="eastAsia"/>
            <w:lang w:eastAsia="zh-CN"/>
          </w:rPr>
          <w:t>]</w:t>
        </w:r>
        <w:r>
          <w:rPr>
            <w:lang w:eastAsia="zh-CN"/>
          </w:rPr>
          <w:t>]</w:t>
        </w:r>
      </w:ins>
    </w:p>
    <w:p w14:paraId="20F095A5" w14:textId="77777777" w:rsidR="006E5387" w:rsidRPr="00B55E3E" w:rsidRDefault="006E5387">
      <w:pPr>
        <w:pStyle w:val="PL"/>
        <w:ind w:firstLine="384"/>
        <w:pPrChange w:id="283" w:author="OPPO(Zonda)" w:date="2022-10-28T15:46:00Z">
          <w:pPr>
            <w:pStyle w:val="PL"/>
          </w:pPr>
        </w:pPrChange>
      </w:pPr>
    </w:p>
    <w:p w14:paraId="48A9B0F5" w14:textId="77777777" w:rsidR="006E5387" w:rsidRPr="00B55E3E" w:rsidRDefault="006E5387" w:rsidP="006E5387">
      <w:pPr>
        <w:pStyle w:val="PL"/>
      </w:pPr>
      <w:r w:rsidRPr="00B55E3E">
        <w:t>}</w:t>
      </w:r>
    </w:p>
    <w:p w14:paraId="30F694ED" w14:textId="77777777" w:rsidR="006E5387" w:rsidRPr="00B55E3E" w:rsidRDefault="006E5387" w:rsidP="006E5387">
      <w:pPr>
        <w:pStyle w:val="PL"/>
      </w:pPr>
    </w:p>
    <w:p w14:paraId="7EBC0D7A" w14:textId="77777777" w:rsidR="006E5387" w:rsidRPr="00B55E3E" w:rsidRDefault="006E5387" w:rsidP="006E5387">
      <w:pPr>
        <w:pStyle w:val="PL"/>
      </w:pPr>
      <w:r w:rsidRPr="00B55E3E">
        <w:t xml:space="preserve">ConfigRestrictInfoDAPS-r16 ::=          </w:t>
      </w:r>
      <w:r w:rsidRPr="00B55E3E">
        <w:rPr>
          <w:color w:val="993366"/>
        </w:rPr>
        <w:t>SEQUENCE</w:t>
      </w:r>
      <w:r w:rsidRPr="00B55E3E">
        <w:t xml:space="preserve"> {</w:t>
      </w:r>
    </w:p>
    <w:p w14:paraId="0F5E092B" w14:textId="77777777" w:rsidR="006E5387" w:rsidRPr="00B55E3E" w:rsidRDefault="006E5387" w:rsidP="006E5387">
      <w:pPr>
        <w:pStyle w:val="PL"/>
      </w:pPr>
      <w:r w:rsidRPr="00B55E3E">
        <w:t xml:space="preserve">    powerCoordination-r16                   </w:t>
      </w:r>
      <w:r w:rsidRPr="00B55E3E">
        <w:rPr>
          <w:color w:val="993366"/>
        </w:rPr>
        <w:t>SEQUENCE</w:t>
      </w:r>
      <w:r w:rsidRPr="00B55E3E">
        <w:t xml:space="preserve"> {</w:t>
      </w:r>
    </w:p>
    <w:p w14:paraId="2592763D" w14:textId="77777777" w:rsidR="006E5387" w:rsidRPr="00B55E3E" w:rsidRDefault="006E5387" w:rsidP="006E5387">
      <w:pPr>
        <w:pStyle w:val="PL"/>
      </w:pPr>
      <w:r w:rsidRPr="00B55E3E">
        <w:t xml:space="preserve">        p-DAPS-Source-r16                       P-Max,</w:t>
      </w:r>
    </w:p>
    <w:p w14:paraId="7ECEBDCD" w14:textId="77777777" w:rsidR="006E5387" w:rsidRPr="00B55E3E" w:rsidRDefault="006E5387" w:rsidP="006E5387">
      <w:pPr>
        <w:pStyle w:val="PL"/>
      </w:pPr>
      <w:r w:rsidRPr="00B55E3E">
        <w:t xml:space="preserve">        p-DAPS-Target-r16                       P-Max,</w:t>
      </w:r>
    </w:p>
    <w:p w14:paraId="5C5451CA" w14:textId="77777777" w:rsidR="006E5387" w:rsidRPr="00B55E3E" w:rsidRDefault="006E5387" w:rsidP="006E5387">
      <w:pPr>
        <w:pStyle w:val="PL"/>
      </w:pPr>
      <w:r w:rsidRPr="00B55E3E">
        <w:t xml:space="preserve">        uplinkPowerSharingDAPS-Mode-r16          </w:t>
      </w:r>
      <w:r w:rsidRPr="00B55E3E">
        <w:rPr>
          <w:color w:val="993366"/>
        </w:rPr>
        <w:t>ENUMERATED</w:t>
      </w:r>
      <w:r w:rsidRPr="00B55E3E">
        <w:t xml:space="preserve"> {semi-static-mode1, semi-static-mode2, dynamic }</w:t>
      </w:r>
    </w:p>
    <w:p w14:paraId="29D29703" w14:textId="77777777" w:rsidR="006E5387" w:rsidRPr="00B55E3E" w:rsidRDefault="006E5387" w:rsidP="006E5387">
      <w:pPr>
        <w:pStyle w:val="PL"/>
      </w:pPr>
      <w:r w:rsidRPr="00B55E3E">
        <w:t xml:space="preserve">    }                                                                                                       </w:t>
      </w:r>
      <w:r w:rsidRPr="00B55E3E">
        <w:rPr>
          <w:color w:val="993366"/>
        </w:rPr>
        <w:t>OPTIONAL</w:t>
      </w:r>
    </w:p>
    <w:p w14:paraId="0EF825C2" w14:textId="77777777" w:rsidR="006E5387" w:rsidRPr="00B55E3E" w:rsidRDefault="006E5387" w:rsidP="006E5387">
      <w:pPr>
        <w:pStyle w:val="PL"/>
      </w:pPr>
      <w:r w:rsidRPr="00B55E3E">
        <w:t>}</w:t>
      </w:r>
    </w:p>
    <w:p w14:paraId="60CD4AE2" w14:textId="77777777" w:rsidR="006E5387" w:rsidRPr="00B55E3E" w:rsidRDefault="006E5387" w:rsidP="006E5387">
      <w:pPr>
        <w:pStyle w:val="PL"/>
      </w:pPr>
    </w:p>
    <w:p w14:paraId="3EBE9DEA" w14:textId="77777777" w:rsidR="006E5387" w:rsidRPr="00B55E3E" w:rsidRDefault="006E5387" w:rsidP="006E5387">
      <w:pPr>
        <w:pStyle w:val="PL"/>
      </w:pPr>
      <w:r w:rsidRPr="00B55E3E">
        <w:t xml:space="preserve">ConfigRestrictInfoDAPS-v1640 ::=    </w:t>
      </w:r>
      <w:r w:rsidRPr="00B55E3E">
        <w:rPr>
          <w:color w:val="993366"/>
        </w:rPr>
        <w:t>SEQUENCE</w:t>
      </w:r>
      <w:r w:rsidRPr="00B55E3E">
        <w:t xml:space="preserve"> {</w:t>
      </w:r>
    </w:p>
    <w:p w14:paraId="31BCDD5F" w14:textId="77777777" w:rsidR="006E5387" w:rsidRPr="00B55E3E" w:rsidRDefault="006E5387" w:rsidP="006E5387">
      <w:pPr>
        <w:pStyle w:val="PL"/>
      </w:pPr>
      <w:r w:rsidRPr="00B55E3E">
        <w:t xml:space="preserve">    sourceFeatureSetPerDownlinkCC-r16   FeatureSetDownlinkPerCC-Id,</w:t>
      </w:r>
    </w:p>
    <w:p w14:paraId="3585444D" w14:textId="77777777" w:rsidR="006E5387" w:rsidRPr="00B55E3E" w:rsidRDefault="006E5387" w:rsidP="006E5387">
      <w:pPr>
        <w:pStyle w:val="PL"/>
      </w:pPr>
      <w:r w:rsidRPr="00B55E3E">
        <w:t xml:space="preserve">    sourceFeatureSetPerUplinkCC-r16     FeatureSetUplinkPerCC-Id</w:t>
      </w:r>
    </w:p>
    <w:p w14:paraId="549A200E" w14:textId="77777777" w:rsidR="006E5387" w:rsidRPr="00B55E3E" w:rsidRDefault="006E5387" w:rsidP="006E5387">
      <w:pPr>
        <w:pStyle w:val="PL"/>
      </w:pPr>
      <w:r w:rsidRPr="00B55E3E">
        <w:t>}</w:t>
      </w:r>
    </w:p>
    <w:p w14:paraId="37CC8A02" w14:textId="77777777" w:rsidR="006E5387" w:rsidRPr="00B55E3E" w:rsidRDefault="006E5387" w:rsidP="006E5387">
      <w:pPr>
        <w:pStyle w:val="PL"/>
      </w:pPr>
    </w:p>
    <w:p w14:paraId="3CD74F29" w14:textId="77777777" w:rsidR="006E5387" w:rsidRPr="00B55E3E" w:rsidRDefault="006E5387" w:rsidP="006E5387">
      <w:pPr>
        <w:pStyle w:val="PL"/>
      </w:pPr>
      <w:r w:rsidRPr="00B55E3E">
        <w:t xml:space="preserve">ReestablishmentInfo ::=             </w:t>
      </w:r>
      <w:r w:rsidRPr="00B55E3E">
        <w:rPr>
          <w:color w:val="993366"/>
        </w:rPr>
        <w:t>SEQUENCE</w:t>
      </w:r>
      <w:r w:rsidRPr="00B55E3E">
        <w:t xml:space="preserve"> {</w:t>
      </w:r>
    </w:p>
    <w:p w14:paraId="2B04A8F8" w14:textId="77777777" w:rsidR="006E5387" w:rsidRPr="00B55E3E" w:rsidRDefault="006E5387" w:rsidP="006E5387">
      <w:pPr>
        <w:pStyle w:val="PL"/>
      </w:pPr>
      <w:r w:rsidRPr="00B55E3E">
        <w:t xml:space="preserve">    sourcePhysCellId                        PhysCellId,</w:t>
      </w:r>
    </w:p>
    <w:p w14:paraId="6CD2FA19" w14:textId="77777777" w:rsidR="006E5387" w:rsidRPr="00B55E3E" w:rsidRDefault="006E5387" w:rsidP="006E5387">
      <w:pPr>
        <w:pStyle w:val="PL"/>
      </w:pPr>
      <w:r w:rsidRPr="00B55E3E">
        <w:t xml:space="preserve">    targetCellShortMAC-I                    ShortMAC-I,</w:t>
      </w:r>
    </w:p>
    <w:p w14:paraId="74D18046" w14:textId="77777777" w:rsidR="006E5387" w:rsidRPr="00B55E3E" w:rsidRDefault="006E5387" w:rsidP="006E5387">
      <w:pPr>
        <w:pStyle w:val="PL"/>
      </w:pPr>
      <w:r w:rsidRPr="00B55E3E">
        <w:t xml:space="preserve">    additionalReestabInfoList               ReestabNCellInfoList                            </w:t>
      </w:r>
      <w:r w:rsidRPr="00B55E3E">
        <w:rPr>
          <w:color w:val="993366"/>
        </w:rPr>
        <w:t>OPTIONAL</w:t>
      </w:r>
    </w:p>
    <w:p w14:paraId="2432EC8D" w14:textId="77777777" w:rsidR="006E5387" w:rsidRPr="00B55E3E" w:rsidRDefault="006E5387" w:rsidP="006E5387">
      <w:pPr>
        <w:pStyle w:val="PL"/>
      </w:pPr>
      <w:r w:rsidRPr="00B55E3E">
        <w:lastRenderedPageBreak/>
        <w:t>}</w:t>
      </w:r>
    </w:p>
    <w:p w14:paraId="50A99F15" w14:textId="77777777" w:rsidR="006E5387" w:rsidRPr="00B55E3E" w:rsidRDefault="006E5387" w:rsidP="006E5387">
      <w:pPr>
        <w:pStyle w:val="PL"/>
      </w:pPr>
    </w:p>
    <w:p w14:paraId="1648DBDF" w14:textId="77777777" w:rsidR="006E5387" w:rsidRPr="00B55E3E" w:rsidRDefault="006E5387" w:rsidP="006E5387">
      <w:pPr>
        <w:pStyle w:val="PL"/>
      </w:pPr>
      <w:r w:rsidRPr="00B55E3E">
        <w:t xml:space="preserve">ReestabNCellInfoList ::=             </w:t>
      </w:r>
      <w:r w:rsidRPr="00B55E3E">
        <w:rPr>
          <w:color w:val="993366"/>
        </w:rPr>
        <w:t>SEQUENCE</w:t>
      </w:r>
      <w:r w:rsidRPr="00B55E3E">
        <w:t xml:space="preserve"> ( </w:t>
      </w:r>
      <w:r w:rsidRPr="00B55E3E">
        <w:rPr>
          <w:color w:val="993366"/>
        </w:rPr>
        <w:t>SIZE</w:t>
      </w:r>
      <w:r w:rsidRPr="00B55E3E">
        <w:t xml:space="preserve"> (1..maxCellPrep) )</w:t>
      </w:r>
      <w:r w:rsidRPr="00B55E3E">
        <w:rPr>
          <w:color w:val="993366"/>
        </w:rPr>
        <w:t xml:space="preserve"> OF</w:t>
      </w:r>
      <w:r w:rsidRPr="00B55E3E">
        <w:t xml:space="preserve"> ReestabNCellInfo</w:t>
      </w:r>
    </w:p>
    <w:p w14:paraId="0427BB6E" w14:textId="77777777" w:rsidR="006E5387" w:rsidRPr="00B55E3E" w:rsidRDefault="006E5387" w:rsidP="006E5387">
      <w:pPr>
        <w:pStyle w:val="PL"/>
      </w:pPr>
    </w:p>
    <w:p w14:paraId="034E0E08" w14:textId="77777777" w:rsidR="006E5387" w:rsidRPr="00B55E3E" w:rsidRDefault="006E5387" w:rsidP="006E5387">
      <w:pPr>
        <w:pStyle w:val="PL"/>
      </w:pPr>
      <w:r w:rsidRPr="00B55E3E">
        <w:t xml:space="preserve">ReestabNCellInfo::= </w:t>
      </w:r>
      <w:r w:rsidRPr="00B55E3E">
        <w:rPr>
          <w:color w:val="993366"/>
        </w:rPr>
        <w:t>SEQUENCE</w:t>
      </w:r>
      <w:r w:rsidRPr="00B55E3E">
        <w:t>{</w:t>
      </w:r>
    </w:p>
    <w:p w14:paraId="647CFCAE" w14:textId="77777777" w:rsidR="006E5387" w:rsidRPr="00B55E3E" w:rsidRDefault="006E5387" w:rsidP="006E5387">
      <w:pPr>
        <w:pStyle w:val="PL"/>
      </w:pPr>
      <w:r w:rsidRPr="00B55E3E">
        <w:t xml:space="preserve">    cellIdentity                            CellIdentity,</w:t>
      </w:r>
    </w:p>
    <w:p w14:paraId="29F68CC3" w14:textId="77777777" w:rsidR="006E5387" w:rsidRPr="00B55E3E" w:rsidRDefault="006E5387" w:rsidP="006E5387">
      <w:pPr>
        <w:pStyle w:val="PL"/>
      </w:pPr>
      <w:r w:rsidRPr="00B55E3E">
        <w:t xml:space="preserve">    key-gNodeB-Star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(256)),</w:t>
      </w:r>
    </w:p>
    <w:p w14:paraId="7282CE62" w14:textId="77777777" w:rsidR="006E5387" w:rsidRPr="00B55E3E" w:rsidRDefault="006E5387" w:rsidP="006E5387">
      <w:pPr>
        <w:pStyle w:val="PL"/>
      </w:pPr>
      <w:r w:rsidRPr="00B55E3E">
        <w:t xml:space="preserve">    shortMAC-I                              ShortMAC-I</w:t>
      </w:r>
    </w:p>
    <w:p w14:paraId="1F3472A0" w14:textId="77777777" w:rsidR="006E5387" w:rsidRPr="00B55E3E" w:rsidRDefault="006E5387" w:rsidP="006E5387">
      <w:pPr>
        <w:pStyle w:val="PL"/>
      </w:pPr>
      <w:r w:rsidRPr="00B55E3E">
        <w:t>}</w:t>
      </w:r>
    </w:p>
    <w:p w14:paraId="3A1E22B1" w14:textId="77777777" w:rsidR="006E5387" w:rsidRPr="00B55E3E" w:rsidRDefault="006E5387" w:rsidP="006E5387">
      <w:pPr>
        <w:pStyle w:val="PL"/>
      </w:pPr>
    </w:p>
    <w:p w14:paraId="3125AD7A" w14:textId="77777777" w:rsidR="006E5387" w:rsidRPr="00B55E3E" w:rsidRDefault="006E5387" w:rsidP="006E5387">
      <w:pPr>
        <w:pStyle w:val="PL"/>
      </w:pPr>
      <w:r w:rsidRPr="00B55E3E">
        <w:t xml:space="preserve">RRM-Config ::=              </w:t>
      </w:r>
      <w:r w:rsidRPr="00B55E3E">
        <w:rPr>
          <w:color w:val="993366"/>
        </w:rPr>
        <w:t>SEQUENCE</w:t>
      </w:r>
      <w:r w:rsidRPr="00B55E3E">
        <w:t xml:space="preserve"> {</w:t>
      </w:r>
    </w:p>
    <w:p w14:paraId="0D7CFE9C" w14:textId="77777777" w:rsidR="006E5387" w:rsidRPr="00B55E3E" w:rsidRDefault="006E5387" w:rsidP="006E5387">
      <w:pPr>
        <w:pStyle w:val="PL"/>
      </w:pPr>
      <w:r w:rsidRPr="00B55E3E">
        <w:t xml:space="preserve">    ue-InactiveTime             </w:t>
      </w:r>
      <w:r w:rsidRPr="00B55E3E">
        <w:rPr>
          <w:color w:val="993366"/>
        </w:rPr>
        <w:t>ENUMERATED</w:t>
      </w:r>
      <w:r w:rsidRPr="00B55E3E">
        <w:t xml:space="preserve"> {</w:t>
      </w:r>
    </w:p>
    <w:p w14:paraId="0F405F9F" w14:textId="77777777" w:rsidR="006E5387" w:rsidRPr="00B55E3E" w:rsidRDefault="006E5387" w:rsidP="006E5387">
      <w:pPr>
        <w:pStyle w:val="PL"/>
      </w:pPr>
      <w:r w:rsidRPr="00B55E3E">
        <w:t xml:space="preserve">                                    s1, s2, s3, s5, s7, s10, s15, s20,</w:t>
      </w:r>
    </w:p>
    <w:p w14:paraId="33A10C09" w14:textId="77777777" w:rsidR="006E5387" w:rsidRPr="00B55E3E" w:rsidRDefault="006E5387" w:rsidP="006E5387">
      <w:pPr>
        <w:pStyle w:val="PL"/>
      </w:pPr>
      <w:r w:rsidRPr="00B55E3E">
        <w:t xml:space="preserve">                                    s25, s30, s40, s50, min1, min1s20, min1s40,</w:t>
      </w:r>
    </w:p>
    <w:p w14:paraId="445794BA" w14:textId="77777777" w:rsidR="006E5387" w:rsidRPr="00B55E3E" w:rsidRDefault="006E5387" w:rsidP="006E5387">
      <w:pPr>
        <w:pStyle w:val="PL"/>
      </w:pPr>
      <w:r w:rsidRPr="00B55E3E">
        <w:t xml:space="preserve">                                    min2, min2s30, min3, min3s30, min4, min5, min6,</w:t>
      </w:r>
    </w:p>
    <w:p w14:paraId="6EF18D24" w14:textId="77777777" w:rsidR="006E5387" w:rsidRPr="00B55E3E" w:rsidRDefault="006E5387" w:rsidP="006E5387">
      <w:pPr>
        <w:pStyle w:val="PL"/>
      </w:pPr>
      <w:r w:rsidRPr="00B55E3E">
        <w:t xml:space="preserve">                                    min7, min8, min9, min10, min12, min14, min17, min20,</w:t>
      </w:r>
    </w:p>
    <w:p w14:paraId="43C09BA8" w14:textId="77777777" w:rsidR="006E5387" w:rsidRPr="00B55E3E" w:rsidRDefault="006E5387" w:rsidP="006E5387">
      <w:pPr>
        <w:pStyle w:val="PL"/>
      </w:pPr>
      <w:r w:rsidRPr="00B55E3E">
        <w:t xml:space="preserve">                                    min24, min28, min33, min38, min44, min50, hr1,</w:t>
      </w:r>
    </w:p>
    <w:p w14:paraId="4F20665B" w14:textId="77777777" w:rsidR="006E5387" w:rsidRPr="00B55E3E" w:rsidRDefault="006E5387" w:rsidP="006E5387">
      <w:pPr>
        <w:pStyle w:val="PL"/>
      </w:pPr>
      <w:r w:rsidRPr="00B55E3E">
        <w:t xml:space="preserve">                                    hr1min30, hr2, hr2min30, hr3, hr3min30, hr4, hr5, hr6,</w:t>
      </w:r>
    </w:p>
    <w:p w14:paraId="2903813C" w14:textId="77777777" w:rsidR="006E5387" w:rsidRPr="00B55E3E" w:rsidRDefault="006E5387" w:rsidP="006E5387">
      <w:pPr>
        <w:pStyle w:val="PL"/>
      </w:pPr>
      <w:r w:rsidRPr="00B55E3E">
        <w:t xml:space="preserve">                                    hr8, hr10, hr13, hr16, hr20, day1, day1hr12, day2,</w:t>
      </w:r>
    </w:p>
    <w:p w14:paraId="06819BEA" w14:textId="77777777" w:rsidR="006E5387" w:rsidRPr="00B55E3E" w:rsidRDefault="006E5387" w:rsidP="006E5387">
      <w:pPr>
        <w:pStyle w:val="PL"/>
      </w:pPr>
      <w:r w:rsidRPr="00B55E3E">
        <w:t xml:space="preserve">                                    day2hr12, day3, day4, day5, day7, day10, day14, day19,</w:t>
      </w:r>
    </w:p>
    <w:p w14:paraId="35470D91" w14:textId="77777777" w:rsidR="006E5387" w:rsidRPr="00B55E3E" w:rsidRDefault="006E5387" w:rsidP="006E5387">
      <w:pPr>
        <w:pStyle w:val="PL"/>
      </w:pPr>
      <w:r w:rsidRPr="00B55E3E">
        <w:t xml:space="preserve">                                    day24, day30, dayMoreThan30}                            </w:t>
      </w:r>
      <w:r w:rsidRPr="00B55E3E">
        <w:rPr>
          <w:color w:val="993366"/>
        </w:rPr>
        <w:t>OPTIONAL</w:t>
      </w:r>
      <w:r w:rsidRPr="00B55E3E">
        <w:t>,</w:t>
      </w:r>
    </w:p>
    <w:p w14:paraId="01E037F1" w14:textId="77777777" w:rsidR="006E5387" w:rsidRPr="00B55E3E" w:rsidRDefault="006E5387" w:rsidP="006E5387">
      <w:pPr>
        <w:pStyle w:val="PL"/>
      </w:pPr>
      <w:r w:rsidRPr="00B55E3E">
        <w:t xml:space="preserve">    candidateCellInfoList       MeasResultList2NR                                           </w:t>
      </w:r>
      <w:r w:rsidRPr="00B55E3E">
        <w:rPr>
          <w:color w:val="993366"/>
        </w:rPr>
        <w:t>OPTIONAL</w:t>
      </w:r>
      <w:r w:rsidRPr="00B55E3E">
        <w:t>,</w:t>
      </w:r>
    </w:p>
    <w:p w14:paraId="11CEB7E0" w14:textId="77777777" w:rsidR="006E5387" w:rsidRPr="00B55E3E" w:rsidRDefault="006E5387" w:rsidP="006E5387">
      <w:pPr>
        <w:pStyle w:val="PL"/>
      </w:pPr>
      <w:r w:rsidRPr="00B55E3E">
        <w:t xml:space="preserve">    ...,</w:t>
      </w:r>
    </w:p>
    <w:p w14:paraId="4270BD02" w14:textId="77777777" w:rsidR="006E5387" w:rsidRPr="00B55E3E" w:rsidRDefault="006E5387" w:rsidP="006E5387">
      <w:pPr>
        <w:pStyle w:val="PL"/>
      </w:pPr>
      <w:r w:rsidRPr="00B55E3E">
        <w:t xml:space="preserve">    [[</w:t>
      </w:r>
    </w:p>
    <w:p w14:paraId="7A0FBBC8" w14:textId="77777777" w:rsidR="006E5387" w:rsidRPr="00B55E3E" w:rsidRDefault="006E5387" w:rsidP="006E5387">
      <w:pPr>
        <w:pStyle w:val="PL"/>
      </w:pPr>
      <w:r w:rsidRPr="00B55E3E">
        <w:t xml:space="preserve">    candidateCellInfoListSN-EUTRA      MeasResultServFreqListEUTRA-SCG                      </w:t>
      </w:r>
      <w:r w:rsidRPr="00B55E3E">
        <w:rPr>
          <w:color w:val="993366"/>
        </w:rPr>
        <w:t>OPTIONAL</w:t>
      </w:r>
    </w:p>
    <w:p w14:paraId="48A3E17D" w14:textId="77777777" w:rsidR="006E5387" w:rsidRPr="00B55E3E" w:rsidRDefault="006E5387" w:rsidP="006E5387">
      <w:pPr>
        <w:pStyle w:val="PL"/>
      </w:pPr>
      <w:r w:rsidRPr="00B55E3E">
        <w:t xml:space="preserve">    ]]</w:t>
      </w:r>
    </w:p>
    <w:p w14:paraId="520E5FBC" w14:textId="77777777" w:rsidR="006E5387" w:rsidRPr="00B55E3E" w:rsidRDefault="006E5387" w:rsidP="006E5387">
      <w:pPr>
        <w:pStyle w:val="PL"/>
      </w:pPr>
      <w:r w:rsidRPr="00B55E3E">
        <w:t>}</w:t>
      </w:r>
    </w:p>
    <w:p w14:paraId="0C7B9BA6" w14:textId="77777777" w:rsidR="006E5387" w:rsidRPr="00B55E3E" w:rsidRDefault="006E5387" w:rsidP="006E5387">
      <w:pPr>
        <w:pStyle w:val="PL"/>
      </w:pPr>
    </w:p>
    <w:p w14:paraId="7D0ED571" w14:textId="77777777" w:rsidR="006E5387" w:rsidRPr="00B55E3E" w:rsidRDefault="006E5387" w:rsidP="006E5387">
      <w:pPr>
        <w:pStyle w:val="PL"/>
        <w:rPr>
          <w:color w:val="808080"/>
        </w:rPr>
      </w:pPr>
      <w:r w:rsidRPr="00B55E3E">
        <w:rPr>
          <w:color w:val="808080"/>
        </w:rPr>
        <w:t>-- TAG-HANDOVER-PREPARATION-INFORMATION-STOP</w:t>
      </w:r>
    </w:p>
    <w:p w14:paraId="3D1F3B59" w14:textId="77777777" w:rsidR="006E5387" w:rsidRPr="00B55E3E" w:rsidRDefault="006E5387" w:rsidP="006E5387">
      <w:pPr>
        <w:pStyle w:val="PL"/>
        <w:rPr>
          <w:color w:val="808080"/>
        </w:rPr>
      </w:pPr>
      <w:r w:rsidRPr="00B55E3E">
        <w:rPr>
          <w:color w:val="808080"/>
        </w:rPr>
        <w:t>-- ASN1STOP</w:t>
      </w:r>
    </w:p>
    <w:p w14:paraId="7234A35D" w14:textId="77777777" w:rsidR="006E5387" w:rsidRPr="00B55E3E" w:rsidRDefault="006E5387" w:rsidP="006E53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5387" w:rsidRPr="00B55E3E" w14:paraId="17E42C73"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686C2569" w14:textId="77777777" w:rsidR="006E5387" w:rsidRPr="00B55E3E" w:rsidRDefault="006E5387" w:rsidP="00B24526">
            <w:pPr>
              <w:pStyle w:val="TAH"/>
              <w:rPr>
                <w:lang w:eastAsia="sv-SE"/>
              </w:rPr>
            </w:pPr>
            <w:proofErr w:type="spellStart"/>
            <w:r w:rsidRPr="00B55E3E">
              <w:rPr>
                <w:i/>
                <w:lang w:eastAsia="sv-SE"/>
              </w:rPr>
              <w:t>HandoverPreparationInformation</w:t>
            </w:r>
            <w:proofErr w:type="spellEnd"/>
            <w:r w:rsidRPr="00B55E3E">
              <w:rPr>
                <w:lang w:eastAsia="sv-SE"/>
              </w:rPr>
              <w:t xml:space="preserve"> field descriptions</w:t>
            </w:r>
          </w:p>
        </w:tc>
      </w:tr>
      <w:tr w:rsidR="006E5387" w:rsidRPr="00B55E3E" w14:paraId="75D6E3E7"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78A028F" w14:textId="77777777" w:rsidR="006E5387" w:rsidRPr="00B55E3E" w:rsidRDefault="006E5387" w:rsidP="00B24526">
            <w:pPr>
              <w:pStyle w:val="TAL"/>
              <w:rPr>
                <w:b/>
                <w:i/>
                <w:lang w:eastAsia="sv-SE"/>
              </w:rPr>
            </w:pPr>
            <w:r w:rsidRPr="00B55E3E">
              <w:rPr>
                <w:b/>
                <w:i/>
                <w:lang w:eastAsia="sv-SE"/>
              </w:rPr>
              <w:t>as-Context</w:t>
            </w:r>
          </w:p>
          <w:p w14:paraId="7490E610" w14:textId="77777777" w:rsidR="006E5387" w:rsidRPr="00B55E3E" w:rsidRDefault="006E5387" w:rsidP="00B24526">
            <w:pPr>
              <w:pStyle w:val="TAL"/>
              <w:rPr>
                <w:lang w:eastAsia="sv-SE"/>
              </w:rPr>
            </w:pPr>
            <w:r w:rsidRPr="00B55E3E">
              <w:rPr>
                <w:lang w:eastAsia="sv-SE"/>
              </w:rPr>
              <w:t xml:space="preserve">Local RAN context required by the target </w:t>
            </w:r>
            <w:proofErr w:type="spellStart"/>
            <w:r w:rsidRPr="00B55E3E">
              <w:rPr>
                <w:lang w:eastAsia="sv-SE"/>
              </w:rPr>
              <w:t>gNB</w:t>
            </w:r>
            <w:proofErr w:type="spellEnd"/>
            <w:r w:rsidRPr="00B55E3E">
              <w:rPr>
                <w:lang w:eastAsia="sv-SE"/>
              </w:rPr>
              <w:t xml:space="preserve"> or DU.</w:t>
            </w:r>
          </w:p>
        </w:tc>
      </w:tr>
      <w:tr w:rsidR="006E5387" w:rsidRPr="00B55E3E" w14:paraId="1C3AA3F5"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4FF20AEE" w14:textId="77777777" w:rsidR="006E5387" w:rsidRPr="00B55E3E" w:rsidRDefault="006E5387" w:rsidP="00B24526">
            <w:pPr>
              <w:pStyle w:val="TAL"/>
              <w:rPr>
                <w:b/>
                <w:i/>
                <w:lang w:eastAsia="sv-SE"/>
              </w:rPr>
            </w:pPr>
            <w:proofErr w:type="spellStart"/>
            <w:r w:rsidRPr="00B55E3E">
              <w:rPr>
                <w:b/>
                <w:i/>
                <w:lang w:eastAsia="sv-SE"/>
              </w:rPr>
              <w:t>rrm</w:t>
            </w:r>
            <w:proofErr w:type="spellEnd"/>
            <w:r w:rsidRPr="00B55E3E">
              <w:rPr>
                <w:b/>
                <w:i/>
                <w:lang w:eastAsia="sv-SE"/>
              </w:rPr>
              <w:t>-Config</w:t>
            </w:r>
          </w:p>
          <w:p w14:paraId="139A299A" w14:textId="77777777" w:rsidR="006E5387" w:rsidRPr="00B55E3E" w:rsidRDefault="006E5387" w:rsidP="00B24526">
            <w:pPr>
              <w:pStyle w:val="TAL"/>
              <w:rPr>
                <w:b/>
                <w:i/>
                <w:lang w:eastAsia="sv-SE"/>
              </w:rPr>
            </w:pPr>
            <w:r w:rsidRPr="00B55E3E">
              <w:rPr>
                <w:lang w:eastAsia="sv-SE"/>
              </w:rPr>
              <w:t>Local RAN context used mainly for RRM purposes.</w:t>
            </w:r>
          </w:p>
        </w:tc>
      </w:tr>
      <w:tr w:rsidR="006E5387" w:rsidRPr="00B55E3E" w14:paraId="725B92CB"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0B0AB86" w14:textId="77777777" w:rsidR="006E5387" w:rsidRPr="00B55E3E" w:rsidRDefault="006E5387" w:rsidP="00B24526">
            <w:pPr>
              <w:pStyle w:val="TAL"/>
              <w:rPr>
                <w:b/>
                <w:i/>
                <w:lang w:eastAsia="sv-SE"/>
              </w:rPr>
            </w:pPr>
            <w:proofErr w:type="spellStart"/>
            <w:r w:rsidRPr="00B55E3E">
              <w:rPr>
                <w:b/>
                <w:i/>
                <w:lang w:eastAsia="sv-SE"/>
              </w:rPr>
              <w:t>sourceConfig</w:t>
            </w:r>
            <w:proofErr w:type="spellEnd"/>
          </w:p>
          <w:p w14:paraId="64B0EC06" w14:textId="77777777" w:rsidR="006E5387" w:rsidRPr="00B55E3E" w:rsidRDefault="006E5387" w:rsidP="00B24526">
            <w:pPr>
              <w:pStyle w:val="TAL"/>
              <w:rPr>
                <w:lang w:eastAsia="sv-SE"/>
              </w:rPr>
            </w:pPr>
            <w:r w:rsidRPr="00B55E3E">
              <w:rPr>
                <w:lang w:eastAsia="sv-SE"/>
              </w:rPr>
              <w:t>The radio resource configuration as used in the source cell.</w:t>
            </w:r>
          </w:p>
        </w:tc>
      </w:tr>
      <w:tr w:rsidR="006E5387" w:rsidRPr="00B55E3E" w14:paraId="699E8D14"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E1B762C" w14:textId="77777777" w:rsidR="006E5387" w:rsidRPr="00B55E3E" w:rsidRDefault="006E5387" w:rsidP="00B24526">
            <w:pPr>
              <w:pStyle w:val="TAL"/>
              <w:rPr>
                <w:b/>
                <w:bCs/>
                <w:i/>
                <w:iCs/>
                <w:lang w:eastAsia="sv-SE"/>
              </w:rPr>
            </w:pPr>
            <w:proofErr w:type="spellStart"/>
            <w:r w:rsidRPr="00B55E3E">
              <w:rPr>
                <w:b/>
                <w:bCs/>
                <w:i/>
                <w:iCs/>
                <w:lang w:eastAsia="sv-SE"/>
              </w:rPr>
              <w:t>ue</w:t>
            </w:r>
            <w:proofErr w:type="spellEnd"/>
            <w:r w:rsidRPr="00B55E3E">
              <w:rPr>
                <w:b/>
                <w:bCs/>
                <w:i/>
                <w:iCs/>
                <w:lang w:eastAsia="sv-SE"/>
              </w:rPr>
              <w:t>-</w:t>
            </w:r>
            <w:proofErr w:type="spellStart"/>
            <w:r w:rsidRPr="00B55E3E">
              <w:rPr>
                <w:b/>
                <w:bCs/>
                <w:i/>
                <w:iCs/>
                <w:lang w:eastAsia="sv-SE"/>
              </w:rPr>
              <w:t>CapabilityRAT</w:t>
            </w:r>
            <w:proofErr w:type="spellEnd"/>
            <w:r w:rsidRPr="00B55E3E">
              <w:rPr>
                <w:b/>
                <w:bCs/>
                <w:i/>
                <w:iCs/>
                <w:lang w:eastAsia="sv-SE"/>
              </w:rPr>
              <w:t>-List</w:t>
            </w:r>
          </w:p>
          <w:p w14:paraId="3E915CB6" w14:textId="77777777" w:rsidR="006E5387" w:rsidRPr="00B55E3E" w:rsidRDefault="006E5387" w:rsidP="00B24526">
            <w:pPr>
              <w:pStyle w:val="TAL"/>
              <w:rPr>
                <w:lang w:eastAsia="sv-SE"/>
              </w:rPr>
            </w:pPr>
            <w:r w:rsidRPr="00B55E3E">
              <w:rPr>
                <w:lang w:eastAsia="sv-SE"/>
              </w:rPr>
              <w:t xml:space="preserve">The UE radio access related capabilities concerning RATs supported by the UE. A </w:t>
            </w:r>
            <w:proofErr w:type="spellStart"/>
            <w:r w:rsidRPr="00B55E3E">
              <w:rPr>
                <w:lang w:eastAsia="sv-SE"/>
              </w:rPr>
              <w:t>gNB</w:t>
            </w:r>
            <w:proofErr w:type="spellEnd"/>
            <w:r w:rsidRPr="00B55E3E">
              <w:rPr>
                <w:lang w:eastAsia="sv-SE"/>
              </w:rPr>
              <w:t xml:space="preserve"> that retrieves MRDC related capability containers ensures that the set of included MRDC containers is consistent </w:t>
            </w:r>
            <w:proofErr w:type="spellStart"/>
            <w:r w:rsidRPr="00B55E3E">
              <w:rPr>
                <w:lang w:eastAsia="sv-SE"/>
              </w:rPr>
              <w:t>w.r.t.</w:t>
            </w:r>
            <w:proofErr w:type="spellEnd"/>
            <w:r w:rsidRPr="00B55E3E">
              <w:rPr>
                <w:lang w:eastAsia="sv-SE"/>
              </w:rPr>
              <w:t xml:space="preserve"> the feature set related information.</w:t>
            </w:r>
          </w:p>
        </w:tc>
      </w:tr>
      <w:tr w:rsidR="006E5387" w:rsidRPr="00B55E3E" w14:paraId="4C05126E"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29725BD" w14:textId="77777777" w:rsidR="006E5387" w:rsidRPr="00B55E3E" w:rsidRDefault="006E5387" w:rsidP="00B24526">
            <w:pPr>
              <w:pStyle w:val="TAL"/>
              <w:rPr>
                <w:rFonts w:eastAsia="宋体"/>
                <w:b/>
                <w:bCs/>
                <w:i/>
                <w:iCs/>
                <w:noProof/>
                <w:kern w:val="2"/>
                <w:lang w:eastAsia="en-GB"/>
              </w:rPr>
            </w:pPr>
            <w:r w:rsidRPr="00B55E3E">
              <w:rPr>
                <w:rFonts w:eastAsia="宋体"/>
                <w:b/>
                <w:bCs/>
                <w:i/>
                <w:iCs/>
                <w:noProof/>
                <w:kern w:val="2"/>
                <w:lang w:eastAsia="en-GB"/>
              </w:rPr>
              <w:t>ue-InactiveTime</w:t>
            </w:r>
          </w:p>
          <w:p w14:paraId="7B8F8598" w14:textId="77777777" w:rsidR="006E5387" w:rsidRPr="00B55E3E" w:rsidRDefault="006E5387" w:rsidP="00B24526">
            <w:pPr>
              <w:pStyle w:val="TAL"/>
              <w:rPr>
                <w:b/>
                <w:bCs/>
                <w:i/>
                <w:iCs/>
                <w:lang w:eastAsia="sv-SE"/>
              </w:rPr>
            </w:pPr>
            <w:r w:rsidRPr="00B55E3E">
              <w:rPr>
                <w:rFonts w:eastAsia="宋体"/>
                <w:kern w:val="2"/>
                <w:lang w:eastAsia="en-GB"/>
              </w:rPr>
              <w:t xml:space="preserve">Duration while UE has not received or transmitted any user data. </w:t>
            </w:r>
            <w:proofErr w:type="gramStart"/>
            <w:r w:rsidRPr="00B55E3E">
              <w:rPr>
                <w:rFonts w:eastAsia="宋体"/>
                <w:kern w:val="2"/>
                <w:lang w:eastAsia="en-GB"/>
              </w:rPr>
              <w:t>Thus</w:t>
            </w:r>
            <w:proofErr w:type="gramEnd"/>
            <w:r w:rsidRPr="00B55E3E">
              <w:rPr>
                <w:rFonts w:eastAsia="宋体"/>
                <w:kern w:val="2"/>
                <w:lang w:eastAsia="en-GB"/>
              </w:rPr>
              <w:t xml:space="preserve"> the timer is still running in case e.g., UE measures the neighbour cells for the HO purpose. Value </w:t>
            </w:r>
            <w:r w:rsidRPr="00B55E3E">
              <w:rPr>
                <w:rFonts w:eastAsia="宋体"/>
                <w:i/>
                <w:kern w:val="2"/>
                <w:lang w:eastAsia="en-GB"/>
              </w:rPr>
              <w:t>s1</w:t>
            </w:r>
            <w:r w:rsidRPr="00B55E3E">
              <w:rPr>
                <w:rFonts w:eastAsia="宋体"/>
                <w:kern w:val="2"/>
                <w:lang w:eastAsia="en-GB"/>
              </w:rPr>
              <w:t xml:space="preserve"> corresponds to 1 second, </w:t>
            </w:r>
            <w:r w:rsidRPr="00B55E3E">
              <w:rPr>
                <w:rFonts w:eastAsia="宋体"/>
                <w:i/>
                <w:kern w:val="2"/>
                <w:lang w:eastAsia="en-GB"/>
              </w:rPr>
              <w:t>s2</w:t>
            </w:r>
            <w:r w:rsidRPr="00B55E3E">
              <w:rPr>
                <w:rFonts w:eastAsia="宋体"/>
                <w:kern w:val="2"/>
                <w:lang w:eastAsia="en-GB"/>
              </w:rPr>
              <w:t xml:space="preserve"> corresponds to 2 seconds and so on. Value </w:t>
            </w:r>
            <w:r w:rsidRPr="00B55E3E">
              <w:rPr>
                <w:rFonts w:eastAsia="宋体"/>
                <w:i/>
                <w:kern w:val="2"/>
                <w:lang w:eastAsia="en-GB"/>
              </w:rPr>
              <w:t>min1</w:t>
            </w:r>
            <w:r w:rsidRPr="00B55E3E">
              <w:rPr>
                <w:rFonts w:eastAsia="宋体"/>
                <w:kern w:val="2"/>
                <w:lang w:eastAsia="en-GB"/>
              </w:rPr>
              <w:t xml:space="preserve"> corresponds to 1 minute, value </w:t>
            </w:r>
            <w:r w:rsidRPr="00B55E3E">
              <w:rPr>
                <w:rFonts w:eastAsia="宋体"/>
                <w:i/>
                <w:kern w:val="2"/>
                <w:lang w:eastAsia="en-GB"/>
              </w:rPr>
              <w:t>min1s20</w:t>
            </w:r>
            <w:r w:rsidRPr="00B55E3E">
              <w:rPr>
                <w:rFonts w:eastAsia="宋体"/>
                <w:kern w:val="2"/>
                <w:lang w:eastAsia="en-GB"/>
              </w:rPr>
              <w:t xml:space="preserve"> corresponds to 1 minute and 20 seconds, value </w:t>
            </w:r>
            <w:r w:rsidRPr="00B55E3E">
              <w:rPr>
                <w:rFonts w:eastAsia="宋体"/>
                <w:i/>
                <w:kern w:val="2"/>
                <w:lang w:eastAsia="en-GB"/>
              </w:rPr>
              <w:t>min1s40</w:t>
            </w:r>
            <w:r w:rsidRPr="00B55E3E">
              <w:rPr>
                <w:rFonts w:eastAsia="宋体"/>
                <w:kern w:val="2"/>
                <w:lang w:eastAsia="en-GB"/>
              </w:rPr>
              <w:t xml:space="preserve"> corresponds to 1 minute and 40 seconds and so on. Value </w:t>
            </w:r>
            <w:r w:rsidRPr="00B55E3E">
              <w:rPr>
                <w:rFonts w:eastAsia="宋体"/>
                <w:i/>
                <w:kern w:val="2"/>
                <w:lang w:eastAsia="en-GB"/>
              </w:rPr>
              <w:t>hr1</w:t>
            </w:r>
            <w:r w:rsidRPr="00B55E3E">
              <w:rPr>
                <w:rFonts w:eastAsia="宋体"/>
                <w:kern w:val="2"/>
                <w:lang w:eastAsia="en-GB"/>
              </w:rPr>
              <w:t xml:space="preserve"> corresponds to 1 hour, </w:t>
            </w:r>
            <w:r w:rsidRPr="00B55E3E">
              <w:rPr>
                <w:rFonts w:eastAsia="宋体"/>
                <w:i/>
                <w:kern w:val="2"/>
                <w:lang w:eastAsia="en-GB"/>
              </w:rPr>
              <w:t>hr1min30</w:t>
            </w:r>
            <w:r w:rsidRPr="00B55E3E">
              <w:rPr>
                <w:rFonts w:eastAsia="宋体"/>
                <w:kern w:val="2"/>
                <w:lang w:eastAsia="en-GB"/>
              </w:rPr>
              <w:t xml:space="preserve"> corresponds to 1 hour and 30 minutes and so on.</w:t>
            </w:r>
          </w:p>
        </w:tc>
      </w:tr>
    </w:tbl>
    <w:p w14:paraId="79A0DA41" w14:textId="77777777" w:rsidR="006E5387" w:rsidRPr="00B55E3E" w:rsidRDefault="006E5387" w:rsidP="006E53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5387" w:rsidRPr="00B55E3E" w14:paraId="34F701EC"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AE1D6B7" w14:textId="77777777" w:rsidR="006E5387" w:rsidRPr="00B55E3E" w:rsidRDefault="006E5387" w:rsidP="00B24526">
            <w:pPr>
              <w:pStyle w:val="TAH"/>
              <w:rPr>
                <w:lang w:eastAsia="sv-SE"/>
              </w:rPr>
            </w:pPr>
            <w:r w:rsidRPr="00B55E3E">
              <w:rPr>
                <w:i/>
                <w:lang w:eastAsia="sv-SE"/>
              </w:rPr>
              <w:lastRenderedPageBreak/>
              <w:t>AS-Config</w:t>
            </w:r>
            <w:r w:rsidRPr="00B55E3E">
              <w:rPr>
                <w:lang w:eastAsia="sv-SE"/>
              </w:rPr>
              <w:t xml:space="preserve"> field descriptions</w:t>
            </w:r>
          </w:p>
        </w:tc>
      </w:tr>
      <w:tr w:rsidR="006E5387" w:rsidRPr="00B55E3E" w14:paraId="586C5AB7"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311939A" w14:textId="77777777" w:rsidR="006E5387" w:rsidRPr="00B55E3E" w:rsidRDefault="006E5387" w:rsidP="00B24526">
            <w:pPr>
              <w:pStyle w:val="TAL"/>
              <w:rPr>
                <w:b/>
                <w:i/>
                <w:lang w:eastAsia="sv-SE"/>
              </w:rPr>
            </w:pPr>
            <w:proofErr w:type="spellStart"/>
            <w:r w:rsidRPr="00B55E3E">
              <w:rPr>
                <w:b/>
                <w:i/>
                <w:lang w:eastAsia="sv-SE"/>
              </w:rPr>
              <w:t>rrcReconfiguration</w:t>
            </w:r>
            <w:proofErr w:type="spellEnd"/>
          </w:p>
          <w:p w14:paraId="54583EC1" w14:textId="77777777" w:rsidR="006E5387" w:rsidRPr="00B55E3E" w:rsidRDefault="006E5387" w:rsidP="00B24526">
            <w:pPr>
              <w:pStyle w:val="TAL"/>
              <w:rPr>
                <w:b/>
                <w:i/>
                <w:lang w:eastAsia="sv-SE"/>
              </w:rPr>
            </w:pPr>
            <w:r w:rsidRPr="00B55E3E">
              <w:rPr>
                <w:lang w:eastAsia="sv-SE"/>
              </w:rPr>
              <w:t xml:space="preserve">Contains the </w:t>
            </w:r>
            <w:proofErr w:type="spellStart"/>
            <w:r w:rsidRPr="00B55E3E">
              <w:rPr>
                <w:i/>
                <w:lang w:eastAsia="sv-SE"/>
              </w:rPr>
              <w:t>RRCReconfiguration</w:t>
            </w:r>
            <w:proofErr w:type="spellEnd"/>
            <w:r w:rsidRPr="00B55E3E">
              <w:rPr>
                <w:lang w:eastAsia="sv-SE"/>
              </w:rPr>
              <w:t xml:space="preserve"> configuration as generated entirely by the MN.</w:t>
            </w:r>
          </w:p>
        </w:tc>
      </w:tr>
      <w:tr w:rsidR="006E5387" w:rsidRPr="00B55E3E" w14:paraId="7DE80BBE" w14:textId="77777777" w:rsidTr="00B24526">
        <w:tc>
          <w:tcPr>
            <w:tcW w:w="14173" w:type="dxa"/>
            <w:tcBorders>
              <w:top w:val="single" w:sz="4" w:space="0" w:color="auto"/>
              <w:left w:val="single" w:sz="4" w:space="0" w:color="auto"/>
              <w:bottom w:val="single" w:sz="4" w:space="0" w:color="auto"/>
              <w:right w:val="single" w:sz="4" w:space="0" w:color="auto"/>
            </w:tcBorders>
          </w:tcPr>
          <w:p w14:paraId="4FE0FED6" w14:textId="77777777" w:rsidR="006E5387" w:rsidRPr="00B55E3E" w:rsidRDefault="006E5387" w:rsidP="00B24526">
            <w:pPr>
              <w:pStyle w:val="TAL"/>
              <w:rPr>
                <w:b/>
                <w:i/>
                <w:lang w:eastAsia="sv-SE"/>
              </w:rPr>
            </w:pPr>
            <w:proofErr w:type="spellStart"/>
            <w:r w:rsidRPr="00B55E3E">
              <w:rPr>
                <w:b/>
                <w:i/>
                <w:lang w:eastAsia="sv-SE"/>
              </w:rPr>
              <w:t>sdt</w:t>
            </w:r>
            <w:proofErr w:type="spellEnd"/>
            <w:r w:rsidRPr="00B55E3E">
              <w:rPr>
                <w:b/>
                <w:i/>
                <w:lang w:eastAsia="sv-SE"/>
              </w:rPr>
              <w:t>-Config</w:t>
            </w:r>
          </w:p>
          <w:p w14:paraId="059D4837" w14:textId="77777777" w:rsidR="006E5387" w:rsidRPr="00B55E3E" w:rsidRDefault="006E5387" w:rsidP="00B24526">
            <w:pPr>
              <w:pStyle w:val="TAL"/>
              <w:rPr>
                <w:b/>
                <w:i/>
                <w:lang w:eastAsia="sv-SE"/>
              </w:rPr>
            </w:pPr>
            <w:r w:rsidRPr="00B55E3E">
              <w:rPr>
                <w:lang w:eastAsia="sv-SE"/>
              </w:rPr>
              <w:t xml:space="preserve">Contains the IE </w:t>
            </w:r>
            <w:r w:rsidRPr="00B55E3E">
              <w:rPr>
                <w:i/>
                <w:lang w:eastAsia="sv-SE"/>
              </w:rPr>
              <w:t>SDT-Config</w:t>
            </w:r>
            <w:r w:rsidRPr="00B55E3E">
              <w:rPr>
                <w:lang w:eastAsia="sv-SE"/>
              </w:rPr>
              <w:t xml:space="preserve"> as generated entirely by the last serving </w:t>
            </w:r>
            <w:proofErr w:type="spellStart"/>
            <w:r w:rsidRPr="00B55E3E">
              <w:rPr>
                <w:lang w:eastAsia="sv-SE"/>
              </w:rPr>
              <w:t>gNB</w:t>
            </w:r>
            <w:proofErr w:type="spellEnd"/>
            <w:r w:rsidRPr="00B55E3E">
              <w:rPr>
                <w:lang w:eastAsia="sv-SE"/>
              </w:rPr>
              <w:t>. This field is only used during the SDT procedure with UE context relocation as defined in TS 38.300 [2], clause 18.2.</w:t>
            </w:r>
          </w:p>
        </w:tc>
      </w:tr>
      <w:tr w:rsidR="006E5387" w:rsidRPr="00B55E3E" w14:paraId="3B7DADA6"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4A1766D8" w14:textId="77777777" w:rsidR="006E5387" w:rsidRPr="00B55E3E" w:rsidRDefault="006E5387" w:rsidP="00B24526">
            <w:pPr>
              <w:pStyle w:val="TAL"/>
              <w:rPr>
                <w:b/>
                <w:i/>
                <w:lang w:eastAsia="sv-SE"/>
              </w:rPr>
            </w:pPr>
            <w:proofErr w:type="spellStart"/>
            <w:r w:rsidRPr="00B55E3E">
              <w:rPr>
                <w:b/>
                <w:i/>
                <w:lang w:eastAsia="sv-SE"/>
              </w:rPr>
              <w:t>sourceRB</w:t>
            </w:r>
            <w:proofErr w:type="spellEnd"/>
            <w:r w:rsidRPr="00B55E3E">
              <w:rPr>
                <w:b/>
                <w:i/>
                <w:lang w:eastAsia="sv-SE"/>
              </w:rPr>
              <w:t>-SN-Config</w:t>
            </w:r>
          </w:p>
          <w:p w14:paraId="7ED138D1" w14:textId="77777777" w:rsidR="006E5387" w:rsidRPr="00B55E3E" w:rsidRDefault="006E5387" w:rsidP="00B24526">
            <w:pPr>
              <w:pStyle w:val="TAL"/>
              <w:rPr>
                <w:b/>
                <w:i/>
                <w:lang w:eastAsia="sv-SE"/>
              </w:rPr>
            </w:pPr>
            <w:r w:rsidRPr="00B55E3E">
              <w:rPr>
                <w:lang w:eastAsia="sv-SE"/>
              </w:rPr>
              <w:t xml:space="preserve">Contains the IE </w:t>
            </w:r>
            <w:proofErr w:type="spellStart"/>
            <w:r w:rsidRPr="00B55E3E">
              <w:rPr>
                <w:i/>
                <w:lang w:eastAsia="sv-SE"/>
              </w:rPr>
              <w:t>RadioBearerConfig</w:t>
            </w:r>
            <w:proofErr w:type="spellEnd"/>
            <w:r w:rsidRPr="00B55E3E">
              <w:rPr>
                <w:lang w:eastAsia="sv-SE"/>
              </w:rPr>
              <w:t xml:space="preserve"> as generated entirely by the SN. This field is only used when the UE is configured with SN terminated RB(s).</w:t>
            </w:r>
          </w:p>
        </w:tc>
      </w:tr>
      <w:tr w:rsidR="006E5387" w:rsidRPr="00B55E3E" w14:paraId="694DE38E"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F7B9FBB" w14:textId="77777777" w:rsidR="006E5387" w:rsidRPr="00B55E3E" w:rsidRDefault="006E5387" w:rsidP="00B24526">
            <w:pPr>
              <w:pStyle w:val="TAL"/>
              <w:rPr>
                <w:b/>
                <w:i/>
                <w:lang w:eastAsia="sv-SE"/>
              </w:rPr>
            </w:pPr>
            <w:proofErr w:type="spellStart"/>
            <w:r w:rsidRPr="00B55E3E">
              <w:rPr>
                <w:b/>
                <w:i/>
                <w:lang w:eastAsia="sv-SE"/>
              </w:rPr>
              <w:t>sourceSCG</w:t>
            </w:r>
            <w:proofErr w:type="spellEnd"/>
            <w:r w:rsidRPr="00B55E3E">
              <w:rPr>
                <w:b/>
                <w:i/>
                <w:lang w:eastAsia="sv-SE"/>
              </w:rPr>
              <w:t>-Configured</w:t>
            </w:r>
          </w:p>
          <w:p w14:paraId="24ABAE63" w14:textId="77777777" w:rsidR="006E5387" w:rsidRPr="00B55E3E" w:rsidRDefault="006E5387" w:rsidP="00B24526">
            <w:pPr>
              <w:pStyle w:val="TAL"/>
              <w:rPr>
                <w:lang w:eastAsia="sv-SE"/>
              </w:rPr>
            </w:pPr>
            <w:r w:rsidRPr="00B55E3E">
              <w:rPr>
                <w:lang w:eastAsia="sv-SE"/>
              </w:rPr>
              <w:t xml:space="preserve">Value </w:t>
            </w:r>
            <w:r w:rsidRPr="00B55E3E">
              <w:rPr>
                <w:i/>
                <w:lang w:eastAsia="sv-SE"/>
              </w:rPr>
              <w:t>true</w:t>
            </w:r>
            <w:r w:rsidRPr="00B55E3E">
              <w:rPr>
                <w:lang w:eastAsia="sv-SE"/>
              </w:rPr>
              <w:t xml:space="preserve"> indicates that the UE is configured with NR or EUTRA SCG in source configuration. The field is only used in NR-DC and NE-DC and is included only if the fields </w:t>
            </w:r>
            <w:proofErr w:type="spellStart"/>
            <w:r w:rsidRPr="00B55E3E">
              <w:rPr>
                <w:i/>
                <w:lang w:eastAsia="sv-SE"/>
              </w:rPr>
              <w:t>sourceSCG</w:t>
            </w:r>
            <w:proofErr w:type="spellEnd"/>
            <w:r w:rsidRPr="00B55E3E">
              <w:rPr>
                <w:i/>
                <w:lang w:eastAsia="sv-SE"/>
              </w:rPr>
              <w:t>-NR-Config</w:t>
            </w:r>
            <w:r w:rsidRPr="00B55E3E">
              <w:rPr>
                <w:lang w:eastAsia="sv-SE"/>
              </w:rPr>
              <w:t xml:space="preserve"> and </w:t>
            </w:r>
            <w:proofErr w:type="spellStart"/>
            <w:r w:rsidRPr="00B55E3E">
              <w:rPr>
                <w:i/>
                <w:lang w:eastAsia="sv-SE"/>
              </w:rPr>
              <w:t>sourceSCG</w:t>
            </w:r>
            <w:proofErr w:type="spellEnd"/>
            <w:r w:rsidRPr="00B55E3E">
              <w:rPr>
                <w:i/>
                <w:lang w:eastAsia="sv-SE"/>
              </w:rPr>
              <w:t>-EUTRA-Config</w:t>
            </w:r>
            <w:r w:rsidRPr="00B55E3E">
              <w:rPr>
                <w:lang w:eastAsia="sv-SE"/>
              </w:rPr>
              <w:t xml:space="preserve"> are absent.</w:t>
            </w:r>
          </w:p>
        </w:tc>
      </w:tr>
      <w:tr w:rsidR="006E5387" w:rsidRPr="00B55E3E" w14:paraId="6E14429D"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6C1FA563" w14:textId="77777777" w:rsidR="006E5387" w:rsidRPr="00B55E3E" w:rsidRDefault="006E5387" w:rsidP="00B24526">
            <w:pPr>
              <w:pStyle w:val="TAL"/>
              <w:rPr>
                <w:b/>
                <w:i/>
                <w:lang w:eastAsia="sv-SE"/>
              </w:rPr>
            </w:pPr>
            <w:proofErr w:type="spellStart"/>
            <w:r w:rsidRPr="00B55E3E">
              <w:rPr>
                <w:b/>
                <w:i/>
                <w:lang w:eastAsia="sv-SE"/>
              </w:rPr>
              <w:t>sourceSCG</w:t>
            </w:r>
            <w:proofErr w:type="spellEnd"/>
            <w:r w:rsidRPr="00B55E3E">
              <w:rPr>
                <w:b/>
                <w:i/>
                <w:lang w:eastAsia="sv-SE"/>
              </w:rPr>
              <w:t>-EUTRA-Config</w:t>
            </w:r>
          </w:p>
          <w:p w14:paraId="1518A8E6" w14:textId="77777777" w:rsidR="006E5387" w:rsidRPr="00B55E3E" w:rsidRDefault="006E5387" w:rsidP="00B24526">
            <w:pPr>
              <w:pStyle w:val="TAL"/>
              <w:rPr>
                <w:b/>
                <w:i/>
                <w:lang w:eastAsia="sv-SE"/>
              </w:rPr>
            </w:pPr>
            <w:r w:rsidRPr="00B55E3E">
              <w:rPr>
                <w:lang w:eastAsia="sv-SE"/>
              </w:rPr>
              <w:t xml:space="preserve">Contains the current dedicated SCG configuration in </w:t>
            </w:r>
            <w:proofErr w:type="spellStart"/>
            <w:r w:rsidRPr="00B55E3E">
              <w:rPr>
                <w:i/>
                <w:lang w:eastAsia="sv-SE"/>
              </w:rPr>
              <w:t>RRCConnectionReconfiguration</w:t>
            </w:r>
            <w:proofErr w:type="spellEnd"/>
            <w:r w:rsidRPr="00B55E3E">
              <w:rPr>
                <w:lang w:eastAsia="sv-SE"/>
              </w:rPr>
              <w:t xml:space="preserve"> message as specified in TS 36.331 [10] and generated entirely by the SN. In this version of the specification, the E-UTRA </w:t>
            </w:r>
            <w:proofErr w:type="spellStart"/>
            <w:r w:rsidRPr="00B55E3E">
              <w:rPr>
                <w:i/>
                <w:lang w:eastAsia="sv-SE"/>
              </w:rPr>
              <w:t>RRCConnectionReconfiguration</w:t>
            </w:r>
            <w:proofErr w:type="spellEnd"/>
            <w:r w:rsidRPr="00B55E3E">
              <w:rPr>
                <w:lang w:eastAsia="sv-SE"/>
              </w:rPr>
              <w:t xml:space="preserve"> message can only include the field </w:t>
            </w:r>
            <w:proofErr w:type="spellStart"/>
            <w:r w:rsidRPr="00B55E3E">
              <w:rPr>
                <w:i/>
                <w:lang w:eastAsia="sv-SE"/>
              </w:rPr>
              <w:t>scg</w:t>
            </w:r>
            <w:proofErr w:type="spellEnd"/>
            <w:r w:rsidRPr="00B55E3E">
              <w:rPr>
                <w:i/>
                <w:lang w:eastAsia="sv-SE"/>
              </w:rPr>
              <w:t>-</w:t>
            </w:r>
            <w:proofErr w:type="gramStart"/>
            <w:r w:rsidRPr="00B55E3E">
              <w:rPr>
                <w:i/>
                <w:lang w:eastAsia="sv-SE"/>
              </w:rPr>
              <w:t>Configuration</w:t>
            </w:r>
            <w:r w:rsidRPr="00B55E3E">
              <w:rPr>
                <w:rFonts w:ascii="Times New Roman" w:hAnsi="Times New Roman"/>
                <w:lang w:eastAsia="sv-SE"/>
              </w:rPr>
              <w:t xml:space="preserve"> </w:t>
            </w:r>
            <w:r w:rsidRPr="00B55E3E">
              <w:rPr>
                <w:lang w:eastAsia="sv-SE"/>
              </w:rPr>
              <w:t>.</w:t>
            </w:r>
            <w:proofErr w:type="gramEnd"/>
            <w:r w:rsidRPr="00B55E3E">
              <w:rPr>
                <w:lang w:eastAsia="sv-SE"/>
              </w:rPr>
              <w:t xml:space="preserve"> This field is only used in NE-DC.</w:t>
            </w:r>
          </w:p>
        </w:tc>
      </w:tr>
      <w:tr w:rsidR="006E5387" w:rsidRPr="00B55E3E" w14:paraId="620F64AC"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1A4C70AE" w14:textId="77777777" w:rsidR="006E5387" w:rsidRPr="00B55E3E" w:rsidRDefault="006E5387" w:rsidP="00B24526">
            <w:pPr>
              <w:pStyle w:val="TAL"/>
              <w:rPr>
                <w:b/>
                <w:i/>
                <w:lang w:eastAsia="sv-SE"/>
              </w:rPr>
            </w:pPr>
            <w:proofErr w:type="spellStart"/>
            <w:r w:rsidRPr="00B55E3E">
              <w:rPr>
                <w:b/>
                <w:i/>
                <w:lang w:eastAsia="sv-SE"/>
              </w:rPr>
              <w:t>sourceSCG</w:t>
            </w:r>
            <w:proofErr w:type="spellEnd"/>
            <w:r w:rsidRPr="00B55E3E">
              <w:rPr>
                <w:b/>
                <w:i/>
                <w:lang w:eastAsia="sv-SE"/>
              </w:rPr>
              <w:t>-NR-Config</w:t>
            </w:r>
          </w:p>
          <w:p w14:paraId="018B8F91" w14:textId="77777777" w:rsidR="006E5387" w:rsidRPr="00B55E3E" w:rsidRDefault="006E5387" w:rsidP="00B24526">
            <w:pPr>
              <w:pStyle w:val="TAL"/>
              <w:rPr>
                <w:b/>
                <w:i/>
                <w:lang w:eastAsia="sv-SE"/>
              </w:rPr>
            </w:pPr>
            <w:r w:rsidRPr="00B55E3E">
              <w:rPr>
                <w:lang w:eastAsia="sv-SE"/>
              </w:rPr>
              <w:t xml:space="preserve">Contains the current dedicated SCG configuration in </w:t>
            </w:r>
            <w:proofErr w:type="spellStart"/>
            <w:r w:rsidRPr="00B55E3E">
              <w:rPr>
                <w:i/>
                <w:lang w:eastAsia="sv-SE"/>
              </w:rPr>
              <w:t>RRCReconfiguration</w:t>
            </w:r>
            <w:proofErr w:type="spellEnd"/>
            <w:r w:rsidRPr="00B55E3E">
              <w:rPr>
                <w:lang w:eastAsia="sv-SE"/>
              </w:rPr>
              <w:t xml:space="preserve"> message as generated entirely by the SN. In this version of the specification, the </w:t>
            </w:r>
            <w:proofErr w:type="spellStart"/>
            <w:r w:rsidRPr="00B55E3E">
              <w:rPr>
                <w:i/>
                <w:lang w:eastAsia="sv-SE"/>
              </w:rPr>
              <w:t>RRCReconfiguration</w:t>
            </w:r>
            <w:proofErr w:type="spellEnd"/>
            <w:r w:rsidRPr="00B55E3E">
              <w:rPr>
                <w:lang w:eastAsia="sv-SE"/>
              </w:rPr>
              <w:t xml:space="preserve"> message can only include fields </w:t>
            </w:r>
            <w:proofErr w:type="spellStart"/>
            <w:r w:rsidRPr="00B55E3E">
              <w:rPr>
                <w:i/>
                <w:lang w:eastAsia="sv-SE"/>
              </w:rPr>
              <w:t>secondaryCellGroup</w:t>
            </w:r>
            <w:proofErr w:type="spellEnd"/>
            <w:r w:rsidRPr="00B55E3E">
              <w:rPr>
                <w:lang w:eastAsia="sv-SE"/>
              </w:rPr>
              <w:t xml:space="preserve"> and </w:t>
            </w:r>
            <w:proofErr w:type="spellStart"/>
            <w:r w:rsidRPr="00B55E3E">
              <w:rPr>
                <w:i/>
                <w:lang w:eastAsia="sv-SE"/>
              </w:rPr>
              <w:t>measConfig</w:t>
            </w:r>
            <w:proofErr w:type="spellEnd"/>
            <w:r w:rsidRPr="00B55E3E">
              <w:rPr>
                <w:lang w:eastAsia="sv-SE"/>
              </w:rPr>
              <w:t>. This field is only used in NR-DC.</w:t>
            </w:r>
          </w:p>
        </w:tc>
      </w:tr>
    </w:tbl>
    <w:p w14:paraId="039600C4" w14:textId="77777777" w:rsidR="006E5387" w:rsidRPr="00B55E3E" w:rsidRDefault="006E5387" w:rsidP="006E53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5387" w:rsidRPr="00B55E3E" w14:paraId="48401F1B"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CA81BD2" w14:textId="77777777" w:rsidR="006E5387" w:rsidRPr="00B55E3E" w:rsidRDefault="006E5387" w:rsidP="00B24526">
            <w:pPr>
              <w:pStyle w:val="TAH"/>
              <w:rPr>
                <w:lang w:eastAsia="sv-SE"/>
              </w:rPr>
            </w:pPr>
            <w:r w:rsidRPr="00B55E3E">
              <w:rPr>
                <w:i/>
                <w:szCs w:val="22"/>
                <w:lang w:eastAsia="sv-SE"/>
              </w:rPr>
              <w:t xml:space="preserve">AS-Context </w:t>
            </w:r>
            <w:r w:rsidRPr="00B55E3E">
              <w:rPr>
                <w:szCs w:val="22"/>
                <w:lang w:eastAsia="sv-SE"/>
              </w:rPr>
              <w:t>field descriptions</w:t>
            </w:r>
          </w:p>
        </w:tc>
      </w:tr>
      <w:tr w:rsidR="006E5387" w:rsidRPr="00B55E3E" w14:paraId="5A7633C5" w14:textId="77777777" w:rsidTr="00B24526">
        <w:tc>
          <w:tcPr>
            <w:tcW w:w="14173" w:type="dxa"/>
            <w:tcBorders>
              <w:top w:val="single" w:sz="4" w:space="0" w:color="auto"/>
              <w:left w:val="single" w:sz="4" w:space="0" w:color="auto"/>
              <w:bottom w:val="single" w:sz="4" w:space="0" w:color="auto"/>
              <w:right w:val="single" w:sz="4" w:space="0" w:color="auto"/>
            </w:tcBorders>
          </w:tcPr>
          <w:p w14:paraId="5EF62426" w14:textId="77777777" w:rsidR="006E5387" w:rsidRPr="00B55E3E" w:rsidRDefault="006E5387" w:rsidP="00B24526">
            <w:pPr>
              <w:pStyle w:val="TAL"/>
              <w:rPr>
                <w:b/>
                <w:i/>
              </w:rPr>
            </w:pPr>
            <w:proofErr w:type="spellStart"/>
            <w:r w:rsidRPr="00B55E3E">
              <w:rPr>
                <w:b/>
                <w:i/>
              </w:rPr>
              <w:t>configRestrictInfoDAPS</w:t>
            </w:r>
            <w:proofErr w:type="spellEnd"/>
          </w:p>
          <w:p w14:paraId="23D5C1BD" w14:textId="77777777" w:rsidR="006E5387" w:rsidRPr="00B55E3E" w:rsidRDefault="006E5387" w:rsidP="00B24526">
            <w:pPr>
              <w:pStyle w:val="TAL"/>
              <w:rPr>
                <w:b/>
                <w:i/>
                <w:lang w:eastAsia="sv-SE"/>
              </w:rPr>
            </w:pPr>
            <w:r w:rsidRPr="00B55E3E">
              <w:t>Includes fields for which source cell explicitly indicates the restriction to be observed by target cell during DAPS handover.</w:t>
            </w:r>
          </w:p>
        </w:tc>
      </w:tr>
      <w:tr w:rsidR="006E5387" w:rsidRPr="00B55E3E" w14:paraId="5BF5D04C" w14:textId="77777777" w:rsidTr="00B24526">
        <w:tc>
          <w:tcPr>
            <w:tcW w:w="14173" w:type="dxa"/>
            <w:tcBorders>
              <w:top w:val="single" w:sz="4" w:space="0" w:color="auto"/>
              <w:left w:val="single" w:sz="4" w:space="0" w:color="auto"/>
              <w:bottom w:val="single" w:sz="4" w:space="0" w:color="auto"/>
              <w:right w:val="single" w:sz="4" w:space="0" w:color="auto"/>
            </w:tcBorders>
          </w:tcPr>
          <w:p w14:paraId="03ACEAAE" w14:textId="77777777" w:rsidR="006E5387" w:rsidRPr="00B55E3E" w:rsidRDefault="006E5387" w:rsidP="00B24526">
            <w:pPr>
              <w:pStyle w:val="TAL"/>
              <w:rPr>
                <w:b/>
                <w:i/>
                <w:szCs w:val="22"/>
                <w:lang w:eastAsia="sv-SE"/>
              </w:rPr>
            </w:pPr>
            <w:proofErr w:type="spellStart"/>
            <w:r w:rsidRPr="00B55E3E">
              <w:rPr>
                <w:b/>
                <w:i/>
              </w:rPr>
              <w:t>mbsInterestIndication</w:t>
            </w:r>
            <w:proofErr w:type="spellEnd"/>
          </w:p>
          <w:p w14:paraId="1BB3CE16" w14:textId="77777777" w:rsidR="006E5387" w:rsidRPr="00B55E3E" w:rsidRDefault="006E5387" w:rsidP="00B24526">
            <w:pPr>
              <w:pStyle w:val="TAL"/>
              <w:rPr>
                <w:b/>
                <w:i/>
              </w:rPr>
            </w:pPr>
            <w:r w:rsidRPr="00B55E3E">
              <w:rPr>
                <w:szCs w:val="22"/>
                <w:lang w:eastAsia="sv-SE"/>
              </w:rPr>
              <w:t xml:space="preserve">Includes the </w:t>
            </w:r>
            <w:r w:rsidRPr="00B55E3E">
              <w:t>information</w:t>
            </w:r>
            <w:r w:rsidRPr="00B55E3E">
              <w:rPr>
                <w:szCs w:val="22"/>
                <w:lang w:eastAsia="sv-SE"/>
              </w:rPr>
              <w:t xml:space="preserve"> last reported by the UE in the NR </w:t>
            </w:r>
            <w:proofErr w:type="spellStart"/>
            <w:r w:rsidRPr="00B55E3E">
              <w:rPr>
                <w:i/>
                <w:szCs w:val="22"/>
                <w:lang w:eastAsia="sv-SE"/>
              </w:rPr>
              <w:t>MBSInterestIndication</w:t>
            </w:r>
            <w:proofErr w:type="spellEnd"/>
            <w:r w:rsidRPr="00B55E3E">
              <w:rPr>
                <w:szCs w:val="22"/>
                <w:lang w:eastAsia="sv-SE"/>
              </w:rPr>
              <w:t xml:space="preserve"> message, where the </w:t>
            </w:r>
            <w:proofErr w:type="spellStart"/>
            <w:r w:rsidRPr="00B55E3E">
              <w:rPr>
                <w:i/>
                <w:szCs w:val="22"/>
                <w:lang w:eastAsia="sv-SE"/>
              </w:rPr>
              <w:t>plmn</w:t>
            </w:r>
            <w:proofErr w:type="spellEnd"/>
            <w:r w:rsidRPr="00B55E3E">
              <w:rPr>
                <w:i/>
                <w:szCs w:val="22"/>
                <w:lang w:eastAsia="sv-SE"/>
              </w:rPr>
              <w:t>-Index</w:t>
            </w:r>
            <w:r w:rsidRPr="00B55E3E">
              <w:rPr>
                <w:iCs/>
                <w:szCs w:val="22"/>
                <w:lang w:eastAsia="sv-SE"/>
              </w:rPr>
              <w:t xml:space="preserve"> (if included by the UE in </w:t>
            </w:r>
            <w:proofErr w:type="spellStart"/>
            <w:r w:rsidRPr="00B55E3E">
              <w:rPr>
                <w:i/>
                <w:szCs w:val="22"/>
                <w:lang w:eastAsia="sv-SE"/>
              </w:rPr>
              <w:t>tmgi</w:t>
            </w:r>
            <w:proofErr w:type="spellEnd"/>
            <w:r w:rsidRPr="00B55E3E">
              <w:rPr>
                <w:iCs/>
                <w:szCs w:val="22"/>
                <w:lang w:eastAsia="sv-SE"/>
              </w:rPr>
              <w:t>) is</w:t>
            </w:r>
            <w:r w:rsidRPr="00B55E3E">
              <w:rPr>
                <w:szCs w:val="22"/>
                <w:lang w:eastAsia="sv-SE"/>
              </w:rPr>
              <w:t xml:space="preserve"> replaced by the PLMN ID, if any.</w:t>
            </w:r>
          </w:p>
        </w:tc>
      </w:tr>
      <w:tr w:rsidR="006E5387" w:rsidRPr="00B55E3E" w14:paraId="5F1688F4" w14:textId="77777777" w:rsidTr="00B24526">
        <w:tc>
          <w:tcPr>
            <w:tcW w:w="14173" w:type="dxa"/>
            <w:tcBorders>
              <w:top w:val="single" w:sz="4" w:space="0" w:color="auto"/>
              <w:left w:val="single" w:sz="4" w:space="0" w:color="auto"/>
              <w:bottom w:val="single" w:sz="4" w:space="0" w:color="auto"/>
              <w:right w:val="single" w:sz="4" w:space="0" w:color="auto"/>
            </w:tcBorders>
          </w:tcPr>
          <w:p w14:paraId="0044D731" w14:textId="77777777" w:rsidR="006E5387" w:rsidRPr="00B55E3E" w:rsidRDefault="006E5387" w:rsidP="00B24526">
            <w:pPr>
              <w:pStyle w:val="TAL"/>
              <w:rPr>
                <w:b/>
                <w:bCs/>
                <w:i/>
                <w:iCs/>
              </w:rPr>
            </w:pPr>
            <w:proofErr w:type="spellStart"/>
            <w:r w:rsidRPr="00B55E3E">
              <w:rPr>
                <w:b/>
                <w:bCs/>
                <w:i/>
                <w:iCs/>
              </w:rPr>
              <w:t>needForGapsInfoNR</w:t>
            </w:r>
            <w:proofErr w:type="spellEnd"/>
          </w:p>
          <w:p w14:paraId="6C0035A2" w14:textId="77777777" w:rsidR="006E5387" w:rsidRPr="00B55E3E" w:rsidRDefault="006E5387" w:rsidP="00B24526">
            <w:pPr>
              <w:pStyle w:val="TAL"/>
              <w:rPr>
                <w:lang w:eastAsia="sv-SE"/>
              </w:rPr>
            </w:pPr>
            <w:r w:rsidRPr="00B55E3E">
              <w:rPr>
                <w:szCs w:val="22"/>
              </w:rPr>
              <w:t>Includes measurement gap requirement information of the UE for NR target bands.</w:t>
            </w:r>
          </w:p>
        </w:tc>
      </w:tr>
      <w:tr w:rsidR="006E5387" w:rsidRPr="00B55E3E" w14:paraId="621C6B5A"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E90DFAA" w14:textId="77777777" w:rsidR="006E5387" w:rsidRPr="00B55E3E" w:rsidRDefault="006E5387" w:rsidP="00B24526">
            <w:pPr>
              <w:pStyle w:val="TAL"/>
              <w:rPr>
                <w:b/>
                <w:i/>
                <w:szCs w:val="22"/>
                <w:lang w:eastAsia="sv-SE"/>
              </w:rPr>
            </w:pPr>
            <w:proofErr w:type="spellStart"/>
            <w:r w:rsidRPr="00B55E3E">
              <w:rPr>
                <w:b/>
                <w:i/>
                <w:szCs w:val="22"/>
                <w:lang w:eastAsia="sv-SE"/>
              </w:rPr>
              <w:t>selectedBandCombinationSN</w:t>
            </w:r>
            <w:proofErr w:type="spellEnd"/>
          </w:p>
          <w:p w14:paraId="16E17399" w14:textId="77777777" w:rsidR="006E5387" w:rsidRPr="00B55E3E" w:rsidRDefault="006E5387" w:rsidP="00B24526">
            <w:pPr>
              <w:pStyle w:val="TAL"/>
              <w:rPr>
                <w:szCs w:val="22"/>
                <w:lang w:eastAsia="sv-SE"/>
              </w:rPr>
            </w:pPr>
            <w:r w:rsidRPr="00B55E3E">
              <w:rPr>
                <w:szCs w:val="22"/>
                <w:lang w:eastAsia="sv-SE"/>
              </w:rPr>
              <w:t>Indicates the band combination selected by SN in (NG)EN-DC, NE-DC, and NR-DC.</w:t>
            </w:r>
          </w:p>
        </w:tc>
      </w:tr>
      <w:tr w:rsidR="006E5387" w:rsidRPr="00B55E3E" w14:paraId="7B81C4E3"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774F536D" w14:textId="77777777" w:rsidR="006E5387" w:rsidRPr="00B55E3E" w:rsidRDefault="006E5387" w:rsidP="00B24526">
            <w:pPr>
              <w:pStyle w:val="TAL"/>
              <w:rPr>
                <w:b/>
                <w:bCs/>
                <w:i/>
                <w:iCs/>
                <w:lang w:eastAsia="sv-SE"/>
              </w:rPr>
            </w:pPr>
            <w:proofErr w:type="spellStart"/>
            <w:r w:rsidRPr="00B55E3E">
              <w:rPr>
                <w:b/>
                <w:bCs/>
                <w:i/>
                <w:iCs/>
                <w:lang w:eastAsia="sv-SE"/>
              </w:rPr>
              <w:t>sidelinkUEInformationEUTRA</w:t>
            </w:r>
            <w:proofErr w:type="spellEnd"/>
          </w:p>
          <w:p w14:paraId="394086D7" w14:textId="77777777" w:rsidR="006E5387" w:rsidRPr="00B55E3E" w:rsidRDefault="006E5387" w:rsidP="00B24526">
            <w:pPr>
              <w:pStyle w:val="TAL"/>
              <w:rPr>
                <w:lang w:eastAsia="sv-SE"/>
              </w:rPr>
            </w:pPr>
            <w:r w:rsidRPr="00B55E3E">
              <w:rPr>
                <w:lang w:eastAsia="en-GB"/>
              </w:rPr>
              <w:t xml:space="preserve">This field includes </w:t>
            </w:r>
            <w:proofErr w:type="spellStart"/>
            <w:r w:rsidRPr="00B55E3E">
              <w:rPr>
                <w:i/>
                <w:iCs/>
                <w:lang w:eastAsia="sv-SE"/>
              </w:rPr>
              <w:t>SidelinkUEInformation</w:t>
            </w:r>
            <w:proofErr w:type="spellEnd"/>
            <w:r w:rsidRPr="00B55E3E">
              <w:rPr>
                <w:lang w:eastAsia="sv-SE"/>
              </w:rPr>
              <w:t xml:space="preserve"> IE as specified in TS 36.331 [10].</w:t>
            </w:r>
          </w:p>
        </w:tc>
      </w:tr>
      <w:tr w:rsidR="006E5387" w:rsidRPr="00B55E3E" w14:paraId="03CDB8B7"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3C6B300D" w14:textId="77777777" w:rsidR="006E5387" w:rsidRPr="00B55E3E" w:rsidRDefault="006E5387" w:rsidP="00B24526">
            <w:pPr>
              <w:pStyle w:val="TAL"/>
              <w:rPr>
                <w:b/>
                <w:bCs/>
                <w:i/>
                <w:iCs/>
                <w:lang w:eastAsia="sv-SE"/>
              </w:rPr>
            </w:pPr>
            <w:proofErr w:type="spellStart"/>
            <w:r w:rsidRPr="00B55E3E">
              <w:rPr>
                <w:b/>
                <w:bCs/>
                <w:i/>
                <w:iCs/>
                <w:lang w:eastAsia="sv-SE"/>
              </w:rPr>
              <w:t>sidelinkUEInformationNR</w:t>
            </w:r>
            <w:proofErr w:type="spellEnd"/>
          </w:p>
          <w:p w14:paraId="771F38AA" w14:textId="77777777" w:rsidR="006E5387" w:rsidRPr="00B55E3E" w:rsidRDefault="006E5387" w:rsidP="00B24526">
            <w:pPr>
              <w:pStyle w:val="TAL"/>
              <w:rPr>
                <w:lang w:eastAsia="sv-SE"/>
              </w:rPr>
            </w:pPr>
            <w:r w:rsidRPr="00B55E3E">
              <w:rPr>
                <w:lang w:eastAsia="en-GB"/>
              </w:rPr>
              <w:t xml:space="preserve">This field includes </w:t>
            </w:r>
            <w:proofErr w:type="spellStart"/>
            <w:r w:rsidRPr="00B55E3E">
              <w:rPr>
                <w:i/>
                <w:iCs/>
                <w:lang w:eastAsia="sv-SE"/>
              </w:rPr>
              <w:t>SidelinkUEInformationNR</w:t>
            </w:r>
            <w:proofErr w:type="spellEnd"/>
            <w:r w:rsidRPr="00B55E3E">
              <w:rPr>
                <w:lang w:eastAsia="sv-SE"/>
              </w:rPr>
              <w:t xml:space="preserve"> IE.</w:t>
            </w:r>
          </w:p>
        </w:tc>
      </w:tr>
      <w:tr w:rsidR="006E5387" w:rsidRPr="00B55E3E" w14:paraId="5013C4DA"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0633E7C7" w14:textId="77777777" w:rsidR="006E5387" w:rsidRPr="00B55E3E" w:rsidRDefault="006E5387" w:rsidP="00B24526">
            <w:pPr>
              <w:pStyle w:val="TAL"/>
              <w:rPr>
                <w:b/>
                <w:i/>
                <w:szCs w:val="22"/>
                <w:lang w:eastAsia="sv-SE"/>
              </w:rPr>
            </w:pPr>
            <w:proofErr w:type="spellStart"/>
            <w:r w:rsidRPr="00B55E3E">
              <w:rPr>
                <w:b/>
                <w:i/>
                <w:szCs w:val="22"/>
                <w:lang w:eastAsia="sv-SE"/>
              </w:rPr>
              <w:t>ueAssistanceInformation</w:t>
            </w:r>
            <w:proofErr w:type="spellEnd"/>
          </w:p>
          <w:p w14:paraId="104F5F9D" w14:textId="77777777" w:rsidR="006E5387" w:rsidRPr="00B55E3E" w:rsidRDefault="006E5387" w:rsidP="00B24526">
            <w:pPr>
              <w:pStyle w:val="TAL"/>
              <w:rPr>
                <w:szCs w:val="22"/>
                <w:lang w:eastAsia="sv-SE"/>
              </w:rPr>
            </w:pPr>
            <w:r w:rsidRPr="00B55E3E">
              <w:rPr>
                <w:szCs w:val="22"/>
                <w:lang w:eastAsia="sv-SE"/>
              </w:rPr>
              <w:t xml:space="preserve">Includes for each UE assistance </w:t>
            </w:r>
            <w:proofErr w:type="gramStart"/>
            <w:r w:rsidRPr="00B55E3E">
              <w:rPr>
                <w:szCs w:val="22"/>
                <w:lang w:eastAsia="sv-SE"/>
              </w:rPr>
              <w:t>feature</w:t>
            </w:r>
            <w:proofErr w:type="gramEnd"/>
            <w:r w:rsidRPr="00B55E3E">
              <w:rPr>
                <w:szCs w:val="22"/>
                <w:lang w:eastAsia="sv-SE"/>
              </w:rPr>
              <w:t xml:space="preserve"> the information last reported by the UE, if any.</w:t>
            </w:r>
          </w:p>
        </w:tc>
      </w:tr>
      <w:tr w:rsidR="006E5387" w:rsidRPr="00B55E3E" w14:paraId="6CCDFB07"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2173CF97" w14:textId="77777777" w:rsidR="006E5387" w:rsidRPr="00B55E3E" w:rsidRDefault="006E5387" w:rsidP="00B24526">
            <w:pPr>
              <w:pStyle w:val="TAL"/>
              <w:rPr>
                <w:b/>
                <w:i/>
                <w:szCs w:val="22"/>
                <w:lang w:eastAsia="sv-SE"/>
              </w:rPr>
            </w:pPr>
            <w:proofErr w:type="spellStart"/>
            <w:r w:rsidRPr="00B55E3E">
              <w:rPr>
                <w:b/>
                <w:i/>
                <w:szCs w:val="22"/>
                <w:lang w:eastAsia="sv-SE"/>
              </w:rPr>
              <w:t>ueAssistanceInformationSCG</w:t>
            </w:r>
            <w:proofErr w:type="spellEnd"/>
          </w:p>
          <w:p w14:paraId="72EF9903" w14:textId="77777777" w:rsidR="006E5387" w:rsidRPr="00B55E3E" w:rsidRDefault="006E5387" w:rsidP="00B24526">
            <w:pPr>
              <w:pStyle w:val="TAL"/>
              <w:rPr>
                <w:b/>
                <w:i/>
                <w:szCs w:val="22"/>
                <w:lang w:eastAsia="sv-SE"/>
              </w:rPr>
            </w:pPr>
            <w:r w:rsidRPr="00B55E3E">
              <w:rPr>
                <w:szCs w:val="22"/>
                <w:lang w:eastAsia="sv-SE"/>
              </w:rPr>
              <w:t xml:space="preserve">Includes for each UE assistance feature associated with the SCG, the information last reported by the UE in the NR </w:t>
            </w:r>
            <w:proofErr w:type="spellStart"/>
            <w:r w:rsidRPr="00B55E3E">
              <w:rPr>
                <w:i/>
                <w:szCs w:val="22"/>
                <w:lang w:eastAsia="sv-SE"/>
              </w:rPr>
              <w:t>UEAssistanceInformation</w:t>
            </w:r>
            <w:proofErr w:type="spellEnd"/>
            <w:r w:rsidRPr="00B55E3E">
              <w:rPr>
                <w:szCs w:val="22"/>
                <w:lang w:eastAsia="sv-SE"/>
              </w:rPr>
              <w:t xml:space="preserve"> message for the SCG, if any.</w:t>
            </w:r>
          </w:p>
        </w:tc>
      </w:tr>
    </w:tbl>
    <w:p w14:paraId="35242DF6" w14:textId="77777777" w:rsidR="006E5387" w:rsidRPr="00B55E3E" w:rsidRDefault="006E5387" w:rsidP="006E53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5387" w:rsidRPr="00B55E3E" w14:paraId="5B4B3CD3"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4803F7EE" w14:textId="77777777" w:rsidR="006E5387" w:rsidRPr="00B55E3E" w:rsidRDefault="006E5387" w:rsidP="00B24526">
            <w:pPr>
              <w:pStyle w:val="TAH"/>
              <w:rPr>
                <w:rFonts w:eastAsia="等线"/>
                <w:lang w:eastAsia="sv-SE"/>
              </w:rPr>
            </w:pPr>
            <w:proofErr w:type="spellStart"/>
            <w:r w:rsidRPr="00B55E3E">
              <w:rPr>
                <w:rFonts w:eastAsia="等线"/>
                <w:i/>
                <w:iCs/>
                <w:lang w:eastAsia="sv-SE"/>
              </w:rPr>
              <w:t>ConfigRestrictInfoDAPS</w:t>
            </w:r>
            <w:proofErr w:type="spellEnd"/>
            <w:r w:rsidRPr="00B55E3E">
              <w:rPr>
                <w:rFonts w:eastAsia="等线"/>
                <w:lang w:eastAsia="sv-SE"/>
              </w:rPr>
              <w:t xml:space="preserve"> field descriptions</w:t>
            </w:r>
          </w:p>
        </w:tc>
      </w:tr>
      <w:tr w:rsidR="006E5387" w:rsidRPr="00B55E3E" w14:paraId="43BA496A" w14:textId="77777777" w:rsidTr="00B24526">
        <w:tc>
          <w:tcPr>
            <w:tcW w:w="14173" w:type="dxa"/>
            <w:tcBorders>
              <w:top w:val="single" w:sz="4" w:space="0" w:color="auto"/>
              <w:left w:val="single" w:sz="4" w:space="0" w:color="auto"/>
              <w:bottom w:val="single" w:sz="4" w:space="0" w:color="auto"/>
              <w:right w:val="single" w:sz="4" w:space="0" w:color="auto"/>
            </w:tcBorders>
          </w:tcPr>
          <w:p w14:paraId="706962E9" w14:textId="77777777" w:rsidR="006E5387" w:rsidRPr="00B55E3E" w:rsidRDefault="006E5387" w:rsidP="00B24526">
            <w:pPr>
              <w:pStyle w:val="TAL"/>
              <w:rPr>
                <w:b/>
                <w:bCs/>
                <w:i/>
                <w:iCs/>
                <w:lang w:eastAsia="sv-SE"/>
              </w:rPr>
            </w:pPr>
            <w:proofErr w:type="spellStart"/>
            <w:r w:rsidRPr="00B55E3E">
              <w:rPr>
                <w:b/>
                <w:bCs/>
                <w:i/>
                <w:iCs/>
                <w:lang w:eastAsia="sv-SE"/>
              </w:rPr>
              <w:t>sourceFeatureSetPerUplinkCC</w:t>
            </w:r>
            <w:proofErr w:type="spellEnd"/>
            <w:r w:rsidRPr="00B55E3E">
              <w:rPr>
                <w:b/>
                <w:bCs/>
                <w:i/>
                <w:iCs/>
                <w:lang w:eastAsia="sv-SE"/>
              </w:rPr>
              <w:t>/</w:t>
            </w:r>
            <w:proofErr w:type="spellStart"/>
            <w:r w:rsidRPr="00B55E3E">
              <w:rPr>
                <w:b/>
                <w:bCs/>
                <w:i/>
                <w:iCs/>
                <w:lang w:eastAsia="sv-SE"/>
              </w:rPr>
              <w:t>sourceFeatureSetPerDownlinkCC</w:t>
            </w:r>
            <w:proofErr w:type="spellEnd"/>
          </w:p>
          <w:p w14:paraId="160472F1" w14:textId="77777777" w:rsidR="006E5387" w:rsidRPr="00B55E3E" w:rsidRDefault="006E5387" w:rsidP="00B24526">
            <w:pPr>
              <w:pStyle w:val="TAL"/>
              <w:rPr>
                <w:rFonts w:eastAsia="等线"/>
              </w:rPr>
            </w:pPr>
            <w:r w:rsidRPr="00B55E3E">
              <w:rPr>
                <w:rFonts w:eastAsia="等线"/>
                <w:szCs w:val="22"/>
                <w:lang w:eastAsia="sv-SE"/>
              </w:rPr>
              <w:t>Indicates an index referring to the position of the</w:t>
            </w:r>
            <w:r w:rsidRPr="00B55E3E">
              <w:rPr>
                <w:rFonts w:eastAsia="等线"/>
                <w:i/>
                <w:iCs/>
                <w:szCs w:val="22"/>
                <w:lang w:eastAsia="sv-SE"/>
              </w:rPr>
              <w:t xml:space="preserve"> </w:t>
            </w:r>
            <w:proofErr w:type="spellStart"/>
            <w:r w:rsidRPr="00B55E3E">
              <w:rPr>
                <w:rFonts w:eastAsia="等线"/>
                <w:i/>
                <w:iCs/>
                <w:szCs w:val="22"/>
                <w:lang w:eastAsia="sv-SE"/>
              </w:rPr>
              <w:t>FeatureSetUplinkPerCC</w:t>
            </w:r>
            <w:proofErr w:type="spellEnd"/>
            <w:r w:rsidRPr="00B55E3E">
              <w:rPr>
                <w:rFonts w:eastAsia="等线"/>
                <w:szCs w:val="22"/>
                <w:lang w:eastAsia="sv-SE"/>
              </w:rPr>
              <w:t>/</w:t>
            </w:r>
            <w:proofErr w:type="spellStart"/>
            <w:r w:rsidRPr="00B55E3E">
              <w:rPr>
                <w:rFonts w:eastAsia="等线"/>
                <w:i/>
                <w:iCs/>
                <w:szCs w:val="22"/>
                <w:lang w:eastAsia="sv-SE"/>
              </w:rPr>
              <w:t>FeatureSetDownlinkPerCC</w:t>
            </w:r>
            <w:proofErr w:type="spellEnd"/>
            <w:r w:rsidRPr="00B55E3E">
              <w:rPr>
                <w:rFonts w:eastAsia="等线"/>
                <w:szCs w:val="22"/>
                <w:lang w:eastAsia="sv-SE"/>
              </w:rPr>
              <w:t xml:space="preserve"> selected by source in the </w:t>
            </w:r>
            <w:proofErr w:type="spellStart"/>
            <w:r w:rsidRPr="00B55E3E">
              <w:rPr>
                <w:rFonts w:eastAsia="等线"/>
                <w:i/>
                <w:iCs/>
                <w:szCs w:val="22"/>
                <w:lang w:eastAsia="sv-SE"/>
              </w:rPr>
              <w:t>featureSetsUplinkPerCC</w:t>
            </w:r>
            <w:proofErr w:type="spellEnd"/>
            <w:r w:rsidRPr="00B55E3E">
              <w:rPr>
                <w:rFonts w:eastAsia="等线"/>
                <w:szCs w:val="22"/>
                <w:lang w:eastAsia="sv-SE"/>
              </w:rPr>
              <w:t>/</w:t>
            </w:r>
            <w:proofErr w:type="spellStart"/>
            <w:r w:rsidRPr="00B55E3E">
              <w:rPr>
                <w:rFonts w:eastAsia="等线"/>
                <w:i/>
                <w:iCs/>
                <w:szCs w:val="22"/>
                <w:lang w:eastAsia="sv-SE"/>
              </w:rPr>
              <w:t>featureSetsDownlinkPerCC</w:t>
            </w:r>
            <w:proofErr w:type="spellEnd"/>
            <w:r w:rsidRPr="00B55E3E">
              <w:rPr>
                <w:rFonts w:eastAsia="等线"/>
                <w:szCs w:val="22"/>
                <w:lang w:eastAsia="sv-SE"/>
              </w:rPr>
              <w:t>.</w:t>
            </w:r>
          </w:p>
        </w:tc>
      </w:tr>
    </w:tbl>
    <w:p w14:paraId="5C9F3462" w14:textId="77777777" w:rsidR="006E5387" w:rsidRPr="00B55E3E" w:rsidRDefault="006E5387" w:rsidP="006E53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5387" w:rsidRPr="00B55E3E" w14:paraId="1AEF01AC"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62A97B60" w14:textId="77777777" w:rsidR="006E5387" w:rsidRPr="00B55E3E" w:rsidRDefault="006E5387" w:rsidP="00B24526">
            <w:pPr>
              <w:pStyle w:val="TAH"/>
              <w:rPr>
                <w:lang w:eastAsia="sv-SE"/>
              </w:rPr>
            </w:pPr>
            <w:r w:rsidRPr="00B55E3E">
              <w:rPr>
                <w:i/>
                <w:szCs w:val="22"/>
                <w:lang w:eastAsia="sv-SE"/>
              </w:rPr>
              <w:lastRenderedPageBreak/>
              <w:t>RRM</w:t>
            </w:r>
            <w:r w:rsidRPr="00B55E3E">
              <w:rPr>
                <w:i/>
                <w:lang w:eastAsia="sv-SE"/>
              </w:rPr>
              <w:t>-Config</w:t>
            </w:r>
            <w:r w:rsidRPr="00B55E3E">
              <w:rPr>
                <w:i/>
                <w:szCs w:val="22"/>
                <w:lang w:eastAsia="sv-SE"/>
              </w:rPr>
              <w:t xml:space="preserve"> </w:t>
            </w:r>
            <w:r w:rsidRPr="00B55E3E">
              <w:rPr>
                <w:szCs w:val="22"/>
                <w:lang w:eastAsia="sv-SE"/>
              </w:rPr>
              <w:t>field descriptions</w:t>
            </w:r>
          </w:p>
        </w:tc>
      </w:tr>
      <w:tr w:rsidR="006E5387" w:rsidRPr="00B55E3E" w14:paraId="272B9996"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5E1FD742" w14:textId="77777777" w:rsidR="006E5387" w:rsidRPr="00B55E3E" w:rsidRDefault="006E5387" w:rsidP="00B24526">
            <w:pPr>
              <w:pStyle w:val="TAL"/>
              <w:rPr>
                <w:szCs w:val="22"/>
                <w:lang w:eastAsia="sv-SE"/>
              </w:rPr>
            </w:pPr>
            <w:proofErr w:type="spellStart"/>
            <w:r w:rsidRPr="00B55E3E">
              <w:rPr>
                <w:b/>
                <w:i/>
                <w:szCs w:val="22"/>
                <w:lang w:eastAsia="sv-SE"/>
              </w:rPr>
              <w:t>candidateCellInfoList</w:t>
            </w:r>
            <w:proofErr w:type="spellEnd"/>
          </w:p>
          <w:p w14:paraId="0691EC87" w14:textId="77777777" w:rsidR="006E5387" w:rsidRPr="00B55E3E" w:rsidRDefault="006E5387" w:rsidP="00B24526">
            <w:pPr>
              <w:pStyle w:val="TAL"/>
              <w:rPr>
                <w:rFonts w:eastAsia="宋体"/>
                <w:lang w:eastAsia="ko-KR"/>
              </w:rPr>
            </w:pPr>
            <w:r w:rsidRPr="00B55E3E">
              <w:rPr>
                <w:szCs w:val="22"/>
                <w:lang w:eastAsia="sv-SE"/>
              </w:rPr>
              <w:t>A list of the best cells on each frequency for which measurement information was available</w:t>
            </w:r>
          </w:p>
        </w:tc>
      </w:tr>
      <w:tr w:rsidR="006E5387" w:rsidRPr="00B55E3E" w14:paraId="157FAA60" w14:textId="77777777" w:rsidTr="00B24526">
        <w:tc>
          <w:tcPr>
            <w:tcW w:w="14173" w:type="dxa"/>
            <w:tcBorders>
              <w:top w:val="single" w:sz="4" w:space="0" w:color="auto"/>
              <w:left w:val="single" w:sz="4" w:space="0" w:color="auto"/>
              <w:bottom w:val="single" w:sz="4" w:space="0" w:color="auto"/>
              <w:right w:val="single" w:sz="4" w:space="0" w:color="auto"/>
            </w:tcBorders>
            <w:hideMark/>
          </w:tcPr>
          <w:p w14:paraId="4EAFDF37" w14:textId="77777777" w:rsidR="006E5387" w:rsidRPr="00B55E3E" w:rsidRDefault="006E5387" w:rsidP="00B24526">
            <w:pPr>
              <w:pStyle w:val="TAL"/>
              <w:rPr>
                <w:b/>
                <w:i/>
                <w:szCs w:val="22"/>
                <w:lang w:eastAsia="sv-SE"/>
              </w:rPr>
            </w:pPr>
            <w:proofErr w:type="spellStart"/>
            <w:r w:rsidRPr="00B55E3E">
              <w:rPr>
                <w:b/>
                <w:i/>
                <w:szCs w:val="22"/>
                <w:lang w:eastAsia="sv-SE"/>
              </w:rPr>
              <w:t>candidateCellInfoListSN</w:t>
            </w:r>
            <w:proofErr w:type="spellEnd"/>
            <w:r w:rsidRPr="00B55E3E">
              <w:rPr>
                <w:b/>
                <w:i/>
                <w:szCs w:val="22"/>
                <w:lang w:eastAsia="sv-SE"/>
              </w:rPr>
              <w:t>-EUTRA</w:t>
            </w:r>
          </w:p>
          <w:p w14:paraId="4C132502" w14:textId="77777777" w:rsidR="006E5387" w:rsidRPr="00B55E3E" w:rsidRDefault="006E5387" w:rsidP="00B24526">
            <w:pPr>
              <w:pStyle w:val="TAL"/>
              <w:rPr>
                <w:szCs w:val="22"/>
                <w:lang w:eastAsia="sv-SE"/>
              </w:rPr>
            </w:pPr>
            <w:r w:rsidRPr="00B55E3E">
              <w:rPr>
                <w:szCs w:val="22"/>
                <w:lang w:eastAsia="sv-SE"/>
              </w:rPr>
              <w:t>A list of EUTRA cells including serving cells and best neighbour cells on each serving frequency, for which measurement results were available. This field is only used in NE-DC.</w:t>
            </w:r>
            <w:r w:rsidRPr="00B55E3E">
              <w:rPr>
                <w:rFonts w:ascii="Times New Roman" w:hAnsi="Times New Roman"/>
                <w:lang w:eastAsia="sv-SE"/>
              </w:rPr>
              <w:t xml:space="preserve"> </w:t>
            </w:r>
          </w:p>
        </w:tc>
      </w:tr>
    </w:tbl>
    <w:p w14:paraId="5DB7E6E3" w14:textId="77777777" w:rsidR="006E5387" w:rsidRPr="00B55E3E" w:rsidRDefault="006E5387" w:rsidP="006E538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5387" w:rsidRPr="00B55E3E" w14:paraId="55CD8CC5"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73216D46" w14:textId="77777777" w:rsidR="006E5387" w:rsidRPr="00B55E3E" w:rsidRDefault="006E5387" w:rsidP="00B24526">
            <w:pPr>
              <w:pStyle w:val="TAH"/>
              <w:rPr>
                <w:szCs w:val="22"/>
                <w:lang w:eastAsia="sv-SE"/>
              </w:rPr>
            </w:pPr>
            <w:r w:rsidRPr="00B55E3E">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6A1C53" w14:textId="77777777" w:rsidR="006E5387" w:rsidRPr="00B55E3E" w:rsidRDefault="006E5387" w:rsidP="00B24526">
            <w:pPr>
              <w:pStyle w:val="TAH"/>
              <w:rPr>
                <w:rFonts w:eastAsia="Calibri"/>
                <w:szCs w:val="22"/>
                <w:lang w:eastAsia="sv-SE"/>
              </w:rPr>
            </w:pPr>
            <w:r w:rsidRPr="00B55E3E">
              <w:rPr>
                <w:rFonts w:eastAsia="Calibri"/>
                <w:szCs w:val="22"/>
                <w:lang w:eastAsia="sv-SE"/>
              </w:rPr>
              <w:t>Explanation</w:t>
            </w:r>
          </w:p>
        </w:tc>
      </w:tr>
      <w:tr w:rsidR="006E5387" w:rsidRPr="00B55E3E" w14:paraId="1A583734"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499E3BA1" w14:textId="77777777" w:rsidR="006E5387" w:rsidRPr="00B55E3E" w:rsidRDefault="006E5387" w:rsidP="00B24526">
            <w:pPr>
              <w:pStyle w:val="TAL"/>
              <w:rPr>
                <w:rFonts w:eastAsia="Calibri"/>
                <w:i/>
                <w:szCs w:val="22"/>
                <w:lang w:eastAsia="sv-SE"/>
              </w:rPr>
            </w:pPr>
            <w:r w:rsidRPr="00B55E3E">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56627610" w14:textId="77777777" w:rsidR="006E5387" w:rsidRPr="00B55E3E" w:rsidRDefault="006E5387" w:rsidP="00B24526">
            <w:pPr>
              <w:pStyle w:val="TAL"/>
              <w:rPr>
                <w:szCs w:val="22"/>
                <w:lang w:eastAsia="sv-SE"/>
              </w:rPr>
            </w:pPr>
            <w:r w:rsidRPr="00B55E3E">
              <w:rPr>
                <w:lang w:eastAsia="en-GB"/>
              </w:rPr>
              <w:t xml:space="preserve">The field is mandatory present in case of handover within </w:t>
            </w:r>
            <w:r w:rsidRPr="00B55E3E">
              <w:rPr>
                <w:lang w:eastAsia="sv-SE"/>
              </w:rPr>
              <w:t xml:space="preserve">NR or UE context retrieval, </w:t>
            </w:r>
            <w:proofErr w:type="gramStart"/>
            <w:r w:rsidRPr="00B55E3E">
              <w:rPr>
                <w:lang w:eastAsia="sv-SE"/>
              </w:rPr>
              <w:t>e.g.</w:t>
            </w:r>
            <w:proofErr w:type="gramEnd"/>
            <w:r w:rsidRPr="00B55E3E">
              <w:rPr>
                <w:lang w:eastAsia="sv-SE"/>
              </w:rPr>
              <w:t xml:space="preserve"> in case of resume or re-establishment</w:t>
            </w:r>
            <w:r w:rsidRPr="00B55E3E">
              <w:rPr>
                <w:lang w:eastAsia="en-GB"/>
              </w:rPr>
              <w:t xml:space="preserve">. </w:t>
            </w:r>
            <w:r w:rsidRPr="00B55E3E">
              <w:rPr>
                <w:lang w:eastAsia="sv-SE"/>
              </w:rPr>
              <w:t xml:space="preserve">The field is optionally present in case of handover from E-UTRA/5GC. </w:t>
            </w:r>
            <w:proofErr w:type="gramStart"/>
            <w:r w:rsidRPr="00B55E3E">
              <w:rPr>
                <w:lang w:eastAsia="en-GB"/>
              </w:rPr>
              <w:t>Otherwise</w:t>
            </w:r>
            <w:proofErr w:type="gramEnd"/>
            <w:r w:rsidRPr="00B55E3E">
              <w:rPr>
                <w:lang w:eastAsia="en-GB"/>
              </w:rPr>
              <w:t xml:space="preserve"> the field is absent.</w:t>
            </w:r>
          </w:p>
        </w:tc>
      </w:tr>
      <w:tr w:rsidR="006E5387" w:rsidRPr="00B55E3E" w14:paraId="5A5C1D01" w14:textId="77777777" w:rsidTr="00B24526">
        <w:tc>
          <w:tcPr>
            <w:tcW w:w="4027" w:type="dxa"/>
            <w:tcBorders>
              <w:top w:val="single" w:sz="4" w:space="0" w:color="auto"/>
              <w:left w:val="single" w:sz="4" w:space="0" w:color="auto"/>
              <w:bottom w:val="single" w:sz="4" w:space="0" w:color="auto"/>
              <w:right w:val="single" w:sz="4" w:space="0" w:color="auto"/>
            </w:tcBorders>
            <w:hideMark/>
          </w:tcPr>
          <w:p w14:paraId="454A953D" w14:textId="77777777" w:rsidR="006E5387" w:rsidRPr="00B55E3E" w:rsidRDefault="006E5387" w:rsidP="00B24526">
            <w:pPr>
              <w:pStyle w:val="TAL"/>
              <w:rPr>
                <w:rFonts w:eastAsia="Calibri"/>
                <w:i/>
                <w:szCs w:val="22"/>
                <w:lang w:eastAsia="sv-SE"/>
              </w:rPr>
            </w:pPr>
            <w:r w:rsidRPr="00B55E3E">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594C2CB6" w14:textId="77777777" w:rsidR="006E5387" w:rsidRPr="00B55E3E" w:rsidRDefault="006E5387" w:rsidP="00B24526">
            <w:pPr>
              <w:pStyle w:val="TAL"/>
              <w:rPr>
                <w:lang w:eastAsia="en-GB"/>
              </w:rPr>
            </w:pPr>
            <w:r w:rsidRPr="00B55E3E">
              <w:rPr>
                <w:lang w:eastAsia="en-GB"/>
              </w:rPr>
              <w:t xml:space="preserve">The field is optionally present in case of handover within NR; </w:t>
            </w:r>
            <w:proofErr w:type="gramStart"/>
            <w:r w:rsidRPr="00B55E3E">
              <w:rPr>
                <w:lang w:eastAsia="en-GB"/>
              </w:rPr>
              <w:t>otherwise</w:t>
            </w:r>
            <w:proofErr w:type="gramEnd"/>
            <w:r w:rsidRPr="00B55E3E">
              <w:rPr>
                <w:lang w:eastAsia="en-GB"/>
              </w:rPr>
              <w:t xml:space="preserve"> the field is absent.</w:t>
            </w:r>
          </w:p>
        </w:tc>
      </w:tr>
    </w:tbl>
    <w:p w14:paraId="1AD195DE" w14:textId="77777777" w:rsidR="006E5387" w:rsidRPr="00B55E3E" w:rsidRDefault="006E5387" w:rsidP="006E5387"/>
    <w:p w14:paraId="756F2BB4" w14:textId="77777777" w:rsidR="006E5387" w:rsidRPr="00B55E3E" w:rsidRDefault="006E5387" w:rsidP="006E5387">
      <w:pPr>
        <w:pStyle w:val="NO"/>
        <w:rPr>
          <w:rFonts w:eastAsia="宋体"/>
          <w:lang w:eastAsia="ko-KR"/>
        </w:rPr>
      </w:pPr>
      <w:r w:rsidRPr="00B55E3E">
        <w:t>NOTE 1:</w:t>
      </w:r>
      <w:r w:rsidRPr="00B55E3E">
        <w:tab/>
        <w:t xml:space="preserve">The following table </w:t>
      </w:r>
      <w:r w:rsidRPr="00B55E3E">
        <w:rPr>
          <w:rFonts w:eastAsia="宋体"/>
          <w:lang w:eastAsia="ko-KR"/>
        </w:rPr>
        <w:t xml:space="preserve">indicates per source RAT </w:t>
      </w:r>
      <w:r w:rsidRPr="00B55E3E">
        <w:rPr>
          <w:rFonts w:eastAsia="宋体"/>
        </w:rPr>
        <w:t>whether</w:t>
      </w:r>
      <w:r w:rsidRPr="00B55E3E">
        <w:rPr>
          <w:rFonts w:eastAsia="宋体"/>
          <w:lang w:eastAsia="ko-KR"/>
        </w:rPr>
        <w:t xml:space="preserve"> RAT capabilities are included or not.</w:t>
      </w:r>
    </w:p>
    <w:p w14:paraId="44EC9239" w14:textId="77777777" w:rsidR="006E5387" w:rsidRPr="00B55E3E" w:rsidRDefault="006E5387" w:rsidP="006E5387"/>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6E5387" w:rsidRPr="00B55E3E" w14:paraId="3CCA27C6" w14:textId="77777777" w:rsidTr="00B24526">
        <w:tc>
          <w:tcPr>
            <w:tcW w:w="1998" w:type="dxa"/>
            <w:tcBorders>
              <w:top w:val="single" w:sz="4" w:space="0" w:color="auto"/>
              <w:left w:val="single" w:sz="4" w:space="0" w:color="auto"/>
              <w:bottom w:val="single" w:sz="4" w:space="0" w:color="auto"/>
              <w:right w:val="single" w:sz="4" w:space="0" w:color="auto"/>
            </w:tcBorders>
            <w:noWrap/>
            <w:hideMark/>
          </w:tcPr>
          <w:p w14:paraId="42B27C09" w14:textId="77777777" w:rsidR="006E5387" w:rsidRPr="00B55E3E" w:rsidRDefault="006E5387" w:rsidP="00B24526">
            <w:pPr>
              <w:pStyle w:val="TAH"/>
              <w:rPr>
                <w:rFonts w:eastAsia="Calibri"/>
                <w:lang w:eastAsia="sv-SE"/>
              </w:rPr>
            </w:pPr>
            <w:r w:rsidRPr="00B55E3E">
              <w:rPr>
                <w:rFonts w:eastAsia="宋体"/>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544D2B40" w14:textId="77777777" w:rsidR="006E5387" w:rsidRPr="00B55E3E" w:rsidRDefault="006E5387" w:rsidP="00B24526">
            <w:pPr>
              <w:pStyle w:val="TAH"/>
              <w:rPr>
                <w:rFonts w:eastAsia="宋体"/>
                <w:szCs w:val="22"/>
                <w:lang w:eastAsia="sv-SE"/>
              </w:rPr>
            </w:pPr>
            <w:r w:rsidRPr="00B55E3E">
              <w:rPr>
                <w:rFonts w:eastAsia="宋体"/>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2F81291E" w14:textId="77777777" w:rsidR="006E5387" w:rsidRPr="00B55E3E" w:rsidRDefault="006E5387" w:rsidP="00B24526">
            <w:pPr>
              <w:pStyle w:val="TAH"/>
              <w:rPr>
                <w:rFonts w:eastAsia="Calibri"/>
                <w:szCs w:val="22"/>
                <w:lang w:eastAsia="sv-SE"/>
              </w:rPr>
            </w:pPr>
            <w:r w:rsidRPr="00B55E3E">
              <w:rPr>
                <w:rFonts w:eastAsia="宋体"/>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091328D6" w14:textId="77777777" w:rsidR="006E5387" w:rsidRPr="00B55E3E" w:rsidRDefault="006E5387" w:rsidP="00B24526">
            <w:pPr>
              <w:pStyle w:val="TAH"/>
              <w:rPr>
                <w:rFonts w:eastAsia="宋体"/>
                <w:szCs w:val="22"/>
                <w:lang w:eastAsia="sv-SE"/>
              </w:rPr>
            </w:pPr>
            <w:r w:rsidRPr="00B55E3E">
              <w:rPr>
                <w:rFonts w:eastAsia="宋体"/>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F12516A" w14:textId="77777777" w:rsidR="006E5387" w:rsidRPr="00B55E3E" w:rsidRDefault="006E5387" w:rsidP="00B24526">
            <w:pPr>
              <w:pStyle w:val="TAH"/>
              <w:rPr>
                <w:rFonts w:eastAsia="宋体"/>
                <w:szCs w:val="22"/>
                <w:lang w:eastAsia="sv-SE"/>
              </w:rPr>
            </w:pPr>
            <w:r w:rsidRPr="00B55E3E">
              <w:rPr>
                <w:rFonts w:eastAsia="宋体"/>
                <w:szCs w:val="22"/>
                <w:lang w:eastAsia="sv-SE"/>
              </w:rPr>
              <w:t>UTRA capabilities</w:t>
            </w:r>
          </w:p>
        </w:tc>
      </w:tr>
      <w:tr w:rsidR="006E5387" w:rsidRPr="00B55E3E" w14:paraId="2BB85E70" w14:textId="77777777" w:rsidTr="00B24526">
        <w:tc>
          <w:tcPr>
            <w:tcW w:w="1998" w:type="dxa"/>
            <w:tcBorders>
              <w:top w:val="single" w:sz="4" w:space="0" w:color="auto"/>
              <w:left w:val="single" w:sz="4" w:space="0" w:color="auto"/>
              <w:bottom w:val="single" w:sz="4" w:space="0" w:color="auto"/>
              <w:right w:val="single" w:sz="4" w:space="0" w:color="auto"/>
            </w:tcBorders>
            <w:noWrap/>
            <w:hideMark/>
          </w:tcPr>
          <w:p w14:paraId="3264AFB9" w14:textId="77777777" w:rsidR="006E5387" w:rsidRPr="00B55E3E" w:rsidRDefault="006E5387" w:rsidP="00B24526">
            <w:pPr>
              <w:pStyle w:val="TAL"/>
              <w:rPr>
                <w:szCs w:val="22"/>
                <w:lang w:eastAsia="en-GB"/>
              </w:rPr>
            </w:pPr>
            <w:r w:rsidRPr="00B55E3E">
              <w:rPr>
                <w:rFonts w:eastAsia="宋体"/>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BB6090C" w14:textId="77777777" w:rsidR="006E5387" w:rsidRPr="00B55E3E" w:rsidRDefault="006E5387" w:rsidP="00B24526">
            <w:pPr>
              <w:pStyle w:val="TAL"/>
              <w:rPr>
                <w:szCs w:val="22"/>
                <w:lang w:eastAsia="en-GB"/>
              </w:rPr>
            </w:pPr>
            <w:r w:rsidRPr="00B55E3E">
              <w:rPr>
                <w:rFonts w:eastAsia="宋体"/>
                <w:lang w:eastAsia="ko-KR"/>
              </w:rPr>
              <w:t>May be included if UE Radio Capability ID</w:t>
            </w:r>
            <w:r w:rsidRPr="00B55E3E">
              <w:rPr>
                <w:rFonts w:eastAsia="宋体"/>
                <w:lang w:eastAsia="zh-CN"/>
              </w:rPr>
              <w:t xml:space="preserve"> </w:t>
            </w:r>
            <w:r w:rsidRPr="00B55E3E">
              <w:rPr>
                <w:rFonts w:eastAsia="宋体"/>
                <w:lang w:eastAsia="ko-KR"/>
              </w:rPr>
              <w:t>as specified in 23.502</w:t>
            </w:r>
            <w:r w:rsidRPr="00B55E3E">
              <w:rPr>
                <w:rFonts w:eastAsia="宋体"/>
                <w:lang w:eastAsia="zh-CN"/>
              </w:rPr>
              <w:t xml:space="preserve"> [43]</w:t>
            </w:r>
            <w:r w:rsidRPr="00B55E3E">
              <w:rPr>
                <w:rFonts w:eastAsia="宋体"/>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185FE14" w14:textId="77777777" w:rsidR="006E5387" w:rsidRPr="00B55E3E" w:rsidRDefault="006E5387" w:rsidP="00B24526">
            <w:pPr>
              <w:pStyle w:val="TAL"/>
              <w:rPr>
                <w:szCs w:val="22"/>
                <w:lang w:eastAsia="en-GB"/>
              </w:rPr>
            </w:pPr>
            <w:r w:rsidRPr="00B55E3E">
              <w:rPr>
                <w:rFonts w:eastAsia="宋体"/>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3C71349C" w14:textId="77777777" w:rsidR="006E5387" w:rsidRPr="00B55E3E" w:rsidRDefault="006E5387" w:rsidP="00B24526">
            <w:pPr>
              <w:pStyle w:val="TAL"/>
              <w:rPr>
                <w:szCs w:val="22"/>
                <w:lang w:eastAsia="en-GB"/>
              </w:rPr>
            </w:pPr>
            <w:r w:rsidRPr="00B55E3E">
              <w:rPr>
                <w:rFonts w:eastAsia="宋体"/>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5DFC1B83" w14:textId="77777777" w:rsidR="006E5387" w:rsidRPr="00B55E3E" w:rsidRDefault="006E5387" w:rsidP="00B24526">
            <w:pPr>
              <w:pStyle w:val="TAL"/>
              <w:rPr>
                <w:rFonts w:eastAsia="宋体"/>
                <w:szCs w:val="22"/>
                <w:lang w:eastAsia="ko-KR"/>
              </w:rPr>
            </w:pPr>
            <w:r w:rsidRPr="00B55E3E">
              <w:rPr>
                <w:lang w:eastAsia="en-GB"/>
              </w:rPr>
              <w:t xml:space="preserve">May be included, ignored by </w:t>
            </w:r>
            <w:proofErr w:type="spellStart"/>
            <w:r w:rsidRPr="00B55E3E">
              <w:rPr>
                <w:lang w:eastAsia="en-GB"/>
              </w:rPr>
              <w:t>gNB</w:t>
            </w:r>
            <w:proofErr w:type="spellEnd"/>
            <w:r w:rsidRPr="00B55E3E">
              <w:rPr>
                <w:lang w:eastAsia="en-GB"/>
              </w:rPr>
              <w:t xml:space="preserve"> if received</w:t>
            </w:r>
          </w:p>
        </w:tc>
      </w:tr>
      <w:tr w:rsidR="006E5387" w:rsidRPr="00B55E3E" w14:paraId="5F16163A" w14:textId="77777777" w:rsidTr="00B24526">
        <w:tc>
          <w:tcPr>
            <w:tcW w:w="1998" w:type="dxa"/>
            <w:tcBorders>
              <w:top w:val="single" w:sz="4" w:space="0" w:color="auto"/>
              <w:left w:val="single" w:sz="4" w:space="0" w:color="auto"/>
              <w:bottom w:val="single" w:sz="4" w:space="0" w:color="auto"/>
              <w:right w:val="single" w:sz="4" w:space="0" w:color="auto"/>
            </w:tcBorders>
            <w:noWrap/>
            <w:hideMark/>
          </w:tcPr>
          <w:p w14:paraId="5B0BAD1A" w14:textId="77777777" w:rsidR="006E5387" w:rsidRPr="00B55E3E" w:rsidRDefault="006E5387" w:rsidP="00B24526">
            <w:pPr>
              <w:pStyle w:val="TAL"/>
              <w:rPr>
                <w:szCs w:val="22"/>
                <w:lang w:eastAsia="en-GB"/>
              </w:rPr>
            </w:pPr>
            <w:r w:rsidRPr="00B55E3E">
              <w:rPr>
                <w:rFonts w:eastAsia="宋体"/>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69FCA40C" w14:textId="77777777" w:rsidR="006E5387" w:rsidRPr="00B55E3E" w:rsidRDefault="006E5387" w:rsidP="00B24526">
            <w:pPr>
              <w:pStyle w:val="TAL"/>
              <w:rPr>
                <w:rFonts w:eastAsia="宋体"/>
                <w:szCs w:val="22"/>
                <w:lang w:eastAsia="ko-KR"/>
              </w:rPr>
            </w:pPr>
            <w:r w:rsidRPr="00B55E3E">
              <w:rPr>
                <w:rFonts w:eastAsia="宋体"/>
                <w:lang w:eastAsia="ko-KR"/>
              </w:rPr>
              <w:t>May be included if UE Radio Capability ID as specified in 23.502</w:t>
            </w:r>
            <w:r w:rsidRPr="00B55E3E">
              <w:rPr>
                <w:rFonts w:eastAsia="宋体"/>
                <w:lang w:eastAsia="zh-CN"/>
              </w:rPr>
              <w:t xml:space="preserve"> [43]</w:t>
            </w:r>
            <w:r w:rsidRPr="00B55E3E">
              <w:rPr>
                <w:rFonts w:eastAsia="宋体"/>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C2E45E4" w14:textId="77777777" w:rsidR="006E5387" w:rsidRPr="00B55E3E" w:rsidRDefault="006E5387" w:rsidP="00B24526">
            <w:pPr>
              <w:pStyle w:val="TAL"/>
              <w:rPr>
                <w:szCs w:val="22"/>
                <w:lang w:eastAsia="en-GB"/>
              </w:rPr>
            </w:pPr>
            <w:r w:rsidRPr="00B55E3E">
              <w:rPr>
                <w:rFonts w:eastAsia="宋体"/>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363BF406" w14:textId="77777777" w:rsidR="006E5387" w:rsidRPr="00B55E3E" w:rsidRDefault="006E5387" w:rsidP="00B24526">
            <w:pPr>
              <w:pStyle w:val="TAL"/>
              <w:rPr>
                <w:szCs w:val="22"/>
                <w:lang w:eastAsia="en-GB"/>
              </w:rPr>
            </w:pPr>
            <w:r w:rsidRPr="00B55E3E">
              <w:rPr>
                <w:rFonts w:eastAsia="宋体"/>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50D6CDC" w14:textId="77777777" w:rsidR="006E5387" w:rsidRPr="00B55E3E" w:rsidRDefault="006E5387" w:rsidP="00B24526">
            <w:pPr>
              <w:pStyle w:val="TAL"/>
              <w:rPr>
                <w:rFonts w:eastAsia="宋体"/>
                <w:szCs w:val="22"/>
                <w:lang w:eastAsia="ko-KR"/>
              </w:rPr>
            </w:pPr>
            <w:r w:rsidRPr="00B55E3E">
              <w:rPr>
                <w:lang w:eastAsia="en-GB"/>
              </w:rPr>
              <w:t xml:space="preserve">May be included, ignored by </w:t>
            </w:r>
            <w:proofErr w:type="spellStart"/>
            <w:r w:rsidRPr="00B55E3E">
              <w:rPr>
                <w:lang w:eastAsia="en-GB"/>
              </w:rPr>
              <w:t>gNB</w:t>
            </w:r>
            <w:proofErr w:type="spellEnd"/>
            <w:r w:rsidRPr="00B55E3E">
              <w:rPr>
                <w:lang w:eastAsia="en-GB"/>
              </w:rPr>
              <w:t xml:space="preserve"> if received</w:t>
            </w:r>
          </w:p>
        </w:tc>
      </w:tr>
    </w:tbl>
    <w:p w14:paraId="6D5F94E5" w14:textId="77777777" w:rsidR="006E5387" w:rsidRPr="00B55E3E" w:rsidRDefault="006E5387" w:rsidP="006E5387"/>
    <w:p w14:paraId="06E00FA1" w14:textId="77777777" w:rsidR="006E5387" w:rsidRPr="00B55E3E" w:rsidRDefault="006E5387" w:rsidP="006E5387">
      <w:pPr>
        <w:pStyle w:val="NO"/>
        <w:rPr>
          <w:rFonts w:eastAsia="宋体"/>
          <w:lang w:eastAsia="ko-KR"/>
        </w:rPr>
      </w:pPr>
      <w:r w:rsidRPr="00B55E3E">
        <w:t>NOTE 2:</w:t>
      </w:r>
      <w:r w:rsidRPr="00B55E3E">
        <w:tab/>
        <w:t xml:space="preserve">The following table </w:t>
      </w:r>
      <w:r w:rsidRPr="00B55E3E">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E5387" w:rsidRPr="00B55E3E" w14:paraId="40AE5E52" w14:textId="77777777" w:rsidTr="00B24526">
        <w:tc>
          <w:tcPr>
            <w:tcW w:w="3543" w:type="dxa"/>
            <w:tcBorders>
              <w:top w:val="single" w:sz="4" w:space="0" w:color="auto"/>
              <w:left w:val="single" w:sz="4" w:space="0" w:color="auto"/>
              <w:bottom w:val="single" w:sz="4" w:space="0" w:color="auto"/>
              <w:right w:val="single" w:sz="4" w:space="0" w:color="auto"/>
            </w:tcBorders>
            <w:hideMark/>
          </w:tcPr>
          <w:p w14:paraId="5CC43F78" w14:textId="77777777" w:rsidR="006E5387" w:rsidRPr="00B55E3E" w:rsidRDefault="006E5387" w:rsidP="00B24526">
            <w:pPr>
              <w:pStyle w:val="TAH"/>
              <w:rPr>
                <w:szCs w:val="22"/>
                <w:lang w:eastAsia="sv-SE"/>
              </w:rPr>
            </w:pPr>
            <w:r w:rsidRPr="00B55E3E">
              <w:rPr>
                <w:rFonts w:eastAsia="宋体"/>
                <w:szCs w:val="22"/>
                <w:lang w:eastAsia="sv-SE"/>
              </w:rPr>
              <w:t xml:space="preserve">Source </w:t>
            </w:r>
            <w:r w:rsidRPr="00B55E3E">
              <w:rPr>
                <w:rFonts w:eastAsia="宋体"/>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FC3D055" w14:textId="77777777" w:rsidR="006E5387" w:rsidRPr="00B55E3E" w:rsidRDefault="006E5387" w:rsidP="00B24526">
            <w:pPr>
              <w:pStyle w:val="TAH"/>
              <w:rPr>
                <w:szCs w:val="22"/>
                <w:lang w:eastAsia="sv-SE"/>
              </w:rPr>
            </w:pPr>
            <w:proofErr w:type="spellStart"/>
            <w:r w:rsidRPr="00B55E3E">
              <w:rPr>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61C42BE" w14:textId="77777777" w:rsidR="006E5387" w:rsidRPr="00B55E3E" w:rsidRDefault="006E5387" w:rsidP="00B24526">
            <w:pPr>
              <w:pStyle w:val="TAH"/>
              <w:rPr>
                <w:szCs w:val="22"/>
                <w:lang w:eastAsia="sv-SE"/>
              </w:rPr>
            </w:pPr>
            <w:proofErr w:type="spellStart"/>
            <w:r w:rsidRPr="00B55E3E">
              <w:rPr>
                <w:lang w:eastAsia="sv-SE"/>
              </w:rPr>
              <w:t>rrm</w:t>
            </w:r>
            <w:proofErr w:type="spellEnd"/>
            <w:r w:rsidRPr="00B55E3E">
              <w:rPr>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45394239" w14:textId="77777777" w:rsidR="006E5387" w:rsidRPr="00B55E3E" w:rsidRDefault="006E5387" w:rsidP="00B24526">
            <w:pPr>
              <w:pStyle w:val="TAH"/>
              <w:rPr>
                <w:szCs w:val="22"/>
                <w:lang w:eastAsia="sv-SE"/>
              </w:rPr>
            </w:pPr>
            <w:r w:rsidRPr="00B55E3E">
              <w:rPr>
                <w:lang w:eastAsia="sv-SE"/>
              </w:rPr>
              <w:t>as-Context</w:t>
            </w:r>
          </w:p>
        </w:tc>
      </w:tr>
      <w:tr w:rsidR="006E5387" w:rsidRPr="00B55E3E" w14:paraId="1EBA57AE" w14:textId="77777777" w:rsidTr="00B24526">
        <w:tc>
          <w:tcPr>
            <w:tcW w:w="3543" w:type="dxa"/>
            <w:tcBorders>
              <w:top w:val="single" w:sz="4" w:space="0" w:color="auto"/>
              <w:left w:val="single" w:sz="4" w:space="0" w:color="auto"/>
              <w:bottom w:val="single" w:sz="4" w:space="0" w:color="auto"/>
              <w:right w:val="single" w:sz="4" w:space="0" w:color="auto"/>
            </w:tcBorders>
            <w:hideMark/>
          </w:tcPr>
          <w:p w14:paraId="7C6552EA" w14:textId="77777777" w:rsidR="006E5387" w:rsidRPr="00B55E3E" w:rsidRDefault="006E5387" w:rsidP="00B24526">
            <w:pPr>
              <w:pStyle w:val="TAL"/>
              <w:rPr>
                <w:szCs w:val="22"/>
                <w:lang w:eastAsia="en-GB"/>
              </w:rPr>
            </w:pPr>
            <w:r w:rsidRPr="00B55E3E">
              <w:rPr>
                <w:rFonts w:eastAsia="宋体"/>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562AE71F" w14:textId="77777777" w:rsidR="006E5387" w:rsidRPr="00B55E3E" w:rsidRDefault="006E5387" w:rsidP="00B24526">
            <w:pPr>
              <w:pStyle w:val="TAL"/>
              <w:rPr>
                <w:szCs w:val="22"/>
                <w:lang w:eastAsia="en-GB"/>
              </w:rPr>
            </w:pPr>
            <w:r w:rsidRPr="00B55E3E">
              <w:rPr>
                <w:rFonts w:eastAsia="宋体"/>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46F183E0" w14:textId="77777777" w:rsidR="006E5387" w:rsidRPr="00B55E3E" w:rsidRDefault="006E5387" w:rsidP="00B24526">
            <w:pPr>
              <w:pStyle w:val="TAL"/>
              <w:rPr>
                <w:szCs w:val="22"/>
                <w:lang w:eastAsia="en-GB"/>
              </w:rPr>
            </w:pPr>
            <w:r w:rsidRPr="00B55E3E">
              <w:rPr>
                <w:rFonts w:eastAsia="宋体"/>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A5D0CA1" w14:textId="77777777" w:rsidR="006E5387" w:rsidRPr="00B55E3E" w:rsidRDefault="006E5387" w:rsidP="00B24526">
            <w:pPr>
              <w:pStyle w:val="TAL"/>
              <w:rPr>
                <w:szCs w:val="22"/>
                <w:lang w:eastAsia="en-GB"/>
              </w:rPr>
            </w:pPr>
            <w:r w:rsidRPr="00B55E3E">
              <w:rPr>
                <w:rFonts w:eastAsia="宋体"/>
                <w:lang w:eastAsia="ko-KR"/>
              </w:rPr>
              <w:t>Not</w:t>
            </w:r>
            <w:r w:rsidRPr="00B55E3E">
              <w:rPr>
                <w:rFonts w:eastAsia="宋体"/>
                <w:szCs w:val="22"/>
                <w:lang w:eastAsia="ko-KR"/>
              </w:rPr>
              <w:t xml:space="preserve"> included</w:t>
            </w:r>
          </w:p>
        </w:tc>
      </w:tr>
      <w:tr w:rsidR="006E5387" w:rsidRPr="00B55E3E" w14:paraId="2DD2AEFA" w14:textId="77777777" w:rsidTr="00B24526">
        <w:tc>
          <w:tcPr>
            <w:tcW w:w="3543" w:type="dxa"/>
            <w:tcBorders>
              <w:top w:val="single" w:sz="4" w:space="0" w:color="auto"/>
              <w:left w:val="single" w:sz="4" w:space="0" w:color="auto"/>
              <w:bottom w:val="single" w:sz="4" w:space="0" w:color="auto"/>
              <w:right w:val="single" w:sz="4" w:space="0" w:color="auto"/>
            </w:tcBorders>
            <w:hideMark/>
          </w:tcPr>
          <w:p w14:paraId="6DC263DB" w14:textId="77777777" w:rsidR="006E5387" w:rsidRPr="00B55E3E" w:rsidRDefault="006E5387" w:rsidP="00B24526">
            <w:pPr>
              <w:pStyle w:val="TAL"/>
              <w:rPr>
                <w:szCs w:val="22"/>
                <w:lang w:eastAsia="en-GB"/>
              </w:rPr>
            </w:pPr>
            <w:r w:rsidRPr="00B55E3E">
              <w:rPr>
                <w:rFonts w:eastAsia="宋体"/>
                <w:szCs w:val="22"/>
                <w:lang w:eastAsia="ko-KR"/>
              </w:rPr>
              <w:t>E-</w:t>
            </w:r>
            <w:r w:rsidRPr="00B55E3E">
              <w:rPr>
                <w:rFonts w:eastAsia="宋体"/>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557DCADC" w14:textId="77777777" w:rsidR="006E5387" w:rsidRPr="00B55E3E" w:rsidRDefault="006E5387" w:rsidP="00B24526">
            <w:pPr>
              <w:pStyle w:val="TAL"/>
              <w:rPr>
                <w:rFonts w:eastAsia="宋体"/>
                <w:szCs w:val="22"/>
                <w:lang w:eastAsia="ko-KR"/>
              </w:rPr>
            </w:pPr>
            <w:r w:rsidRPr="00B55E3E">
              <w:rPr>
                <w:rFonts w:eastAsia="宋体"/>
                <w:lang w:eastAsia="ko-KR"/>
              </w:rPr>
              <w:t xml:space="preserve">May be included, but only </w:t>
            </w:r>
            <w:proofErr w:type="spellStart"/>
            <w:r w:rsidRPr="00B55E3E">
              <w:rPr>
                <w:rFonts w:eastAsia="宋体"/>
                <w:i/>
                <w:lang w:eastAsia="ko-KR"/>
              </w:rPr>
              <w:t>radioBearerConfig</w:t>
            </w:r>
            <w:proofErr w:type="spellEnd"/>
            <w:r w:rsidRPr="00B55E3E">
              <w:rPr>
                <w:rFonts w:eastAsia="宋体"/>
                <w:lang w:eastAsia="ko-KR"/>
              </w:rPr>
              <w:t xml:space="preserve"> is included in the </w:t>
            </w:r>
            <w:proofErr w:type="spellStart"/>
            <w:r w:rsidRPr="00B55E3E">
              <w:rPr>
                <w:rFonts w:eastAsia="宋体"/>
                <w:i/>
                <w:lang w:eastAsia="ko-KR"/>
              </w:rPr>
              <w:t>RRC</w:t>
            </w:r>
            <w:r w:rsidRPr="00B55E3E">
              <w:rPr>
                <w:i/>
                <w:lang w:eastAsia="sv-SE"/>
              </w:rPr>
              <w:t>Reconfiguration</w:t>
            </w:r>
            <w:proofErr w:type="spellEnd"/>
            <w:r w:rsidRPr="00B55E3E">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55DC2EF7" w14:textId="77777777" w:rsidR="006E5387" w:rsidRPr="00B55E3E" w:rsidRDefault="006E5387" w:rsidP="00B24526">
            <w:pPr>
              <w:pStyle w:val="TAL"/>
              <w:rPr>
                <w:szCs w:val="22"/>
                <w:lang w:eastAsia="en-GB"/>
              </w:rPr>
            </w:pPr>
            <w:r w:rsidRPr="00B55E3E">
              <w:rPr>
                <w:rFonts w:eastAsia="宋体"/>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B0299C9" w14:textId="77777777" w:rsidR="006E5387" w:rsidRPr="00B55E3E" w:rsidRDefault="006E5387" w:rsidP="00B24526">
            <w:pPr>
              <w:pStyle w:val="TAL"/>
              <w:rPr>
                <w:szCs w:val="22"/>
                <w:lang w:eastAsia="en-GB"/>
              </w:rPr>
            </w:pPr>
            <w:r w:rsidRPr="00B55E3E">
              <w:rPr>
                <w:rFonts w:eastAsia="宋体"/>
                <w:lang w:eastAsia="ko-KR"/>
              </w:rPr>
              <w:t>Not</w:t>
            </w:r>
            <w:r w:rsidRPr="00B55E3E">
              <w:rPr>
                <w:rFonts w:eastAsia="宋体"/>
                <w:szCs w:val="22"/>
                <w:lang w:eastAsia="ko-KR"/>
              </w:rPr>
              <w:t xml:space="preserve"> included</w:t>
            </w:r>
          </w:p>
        </w:tc>
      </w:tr>
    </w:tbl>
    <w:p w14:paraId="068F8983" w14:textId="77777777" w:rsidR="006E5387" w:rsidRPr="00B55E3E" w:rsidRDefault="006E5387" w:rsidP="006E5387"/>
    <w:p w14:paraId="4B9B0E27" w14:textId="77777777" w:rsidR="006E5387" w:rsidRDefault="006E5387" w:rsidP="006E5387"/>
    <w:p w14:paraId="08F82E4D" w14:textId="77777777" w:rsidR="00342BF8" w:rsidRPr="00B2301F" w:rsidRDefault="00342BF8" w:rsidP="00B2301F"/>
    <w:sectPr w:rsidR="00342BF8" w:rsidRPr="00B2301F" w:rsidSect="0044357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63DED" w14:textId="77777777" w:rsidR="00AB459B" w:rsidRDefault="00AB459B">
      <w:r>
        <w:separator/>
      </w:r>
    </w:p>
  </w:endnote>
  <w:endnote w:type="continuationSeparator" w:id="0">
    <w:p w14:paraId="6333A05B" w14:textId="77777777" w:rsidR="00AB459B" w:rsidRDefault="00AB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3F788" w14:textId="77777777" w:rsidR="00AB459B" w:rsidRDefault="00AB459B">
      <w:r>
        <w:separator/>
      </w:r>
    </w:p>
  </w:footnote>
  <w:footnote w:type="continuationSeparator" w:id="0">
    <w:p w14:paraId="67B77818" w14:textId="77777777" w:rsidR="00AB459B" w:rsidRDefault="00AB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44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F85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E644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689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26057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6"/>
    <w:rsid w:val="00022E4A"/>
    <w:rsid w:val="0003425F"/>
    <w:rsid w:val="00076E88"/>
    <w:rsid w:val="000A56F7"/>
    <w:rsid w:val="000A6394"/>
    <w:rsid w:val="000B7FED"/>
    <w:rsid w:val="000C038A"/>
    <w:rsid w:val="000C6598"/>
    <w:rsid w:val="000D44B3"/>
    <w:rsid w:val="000D7587"/>
    <w:rsid w:val="000F3ADC"/>
    <w:rsid w:val="0013385D"/>
    <w:rsid w:val="00145D43"/>
    <w:rsid w:val="001517A5"/>
    <w:rsid w:val="0018065F"/>
    <w:rsid w:val="001837C6"/>
    <w:rsid w:val="00192C46"/>
    <w:rsid w:val="001A04CF"/>
    <w:rsid w:val="001A08B3"/>
    <w:rsid w:val="001A7B60"/>
    <w:rsid w:val="001B1D48"/>
    <w:rsid w:val="001B52F0"/>
    <w:rsid w:val="001B7A65"/>
    <w:rsid w:val="001E41F3"/>
    <w:rsid w:val="00260021"/>
    <w:rsid w:val="0026004D"/>
    <w:rsid w:val="002640DD"/>
    <w:rsid w:val="00275D12"/>
    <w:rsid w:val="00284B17"/>
    <w:rsid w:val="00284FEB"/>
    <w:rsid w:val="002860C4"/>
    <w:rsid w:val="002B5741"/>
    <w:rsid w:val="002E472E"/>
    <w:rsid w:val="002E61E9"/>
    <w:rsid w:val="0030389C"/>
    <w:rsid w:val="00305409"/>
    <w:rsid w:val="00342BF8"/>
    <w:rsid w:val="003609EF"/>
    <w:rsid w:val="0036231A"/>
    <w:rsid w:val="003634B2"/>
    <w:rsid w:val="00374DD4"/>
    <w:rsid w:val="00390030"/>
    <w:rsid w:val="003A15B5"/>
    <w:rsid w:val="003A37FD"/>
    <w:rsid w:val="003A5E06"/>
    <w:rsid w:val="003C6511"/>
    <w:rsid w:val="003D2AE1"/>
    <w:rsid w:val="003E1A36"/>
    <w:rsid w:val="00410371"/>
    <w:rsid w:val="004242F1"/>
    <w:rsid w:val="00435783"/>
    <w:rsid w:val="00443574"/>
    <w:rsid w:val="00444647"/>
    <w:rsid w:val="004732E9"/>
    <w:rsid w:val="00473DD2"/>
    <w:rsid w:val="004769F0"/>
    <w:rsid w:val="00481115"/>
    <w:rsid w:val="00491B70"/>
    <w:rsid w:val="004A68A7"/>
    <w:rsid w:val="004B14B0"/>
    <w:rsid w:val="004B75B7"/>
    <w:rsid w:val="004D019A"/>
    <w:rsid w:val="004E5DC0"/>
    <w:rsid w:val="004F4D8C"/>
    <w:rsid w:val="005052BB"/>
    <w:rsid w:val="0051264B"/>
    <w:rsid w:val="0051580D"/>
    <w:rsid w:val="005220E8"/>
    <w:rsid w:val="005252C9"/>
    <w:rsid w:val="00547111"/>
    <w:rsid w:val="00561279"/>
    <w:rsid w:val="00566199"/>
    <w:rsid w:val="0057547E"/>
    <w:rsid w:val="005865A1"/>
    <w:rsid w:val="00592D74"/>
    <w:rsid w:val="005B6134"/>
    <w:rsid w:val="005E2C44"/>
    <w:rsid w:val="00600799"/>
    <w:rsid w:val="00604808"/>
    <w:rsid w:val="00605167"/>
    <w:rsid w:val="00621188"/>
    <w:rsid w:val="006257ED"/>
    <w:rsid w:val="00641968"/>
    <w:rsid w:val="00665C47"/>
    <w:rsid w:val="00695808"/>
    <w:rsid w:val="006B46FB"/>
    <w:rsid w:val="006C64A2"/>
    <w:rsid w:val="006D6560"/>
    <w:rsid w:val="006E21FB"/>
    <w:rsid w:val="006E5387"/>
    <w:rsid w:val="007176FF"/>
    <w:rsid w:val="00723104"/>
    <w:rsid w:val="0075547A"/>
    <w:rsid w:val="00760030"/>
    <w:rsid w:val="00765BAB"/>
    <w:rsid w:val="00785E6B"/>
    <w:rsid w:val="00792342"/>
    <w:rsid w:val="007977A8"/>
    <w:rsid w:val="007B512A"/>
    <w:rsid w:val="007C2097"/>
    <w:rsid w:val="007C36A5"/>
    <w:rsid w:val="007D0DED"/>
    <w:rsid w:val="007D1339"/>
    <w:rsid w:val="007D39CC"/>
    <w:rsid w:val="007D6A07"/>
    <w:rsid w:val="007F7259"/>
    <w:rsid w:val="008040A8"/>
    <w:rsid w:val="008279FA"/>
    <w:rsid w:val="00850702"/>
    <w:rsid w:val="00852AB4"/>
    <w:rsid w:val="008626C9"/>
    <w:rsid w:val="008626E7"/>
    <w:rsid w:val="00870EE7"/>
    <w:rsid w:val="008863B9"/>
    <w:rsid w:val="008A45A6"/>
    <w:rsid w:val="008A7C6D"/>
    <w:rsid w:val="008B6A9C"/>
    <w:rsid w:val="008E0862"/>
    <w:rsid w:val="008F3789"/>
    <w:rsid w:val="008F686C"/>
    <w:rsid w:val="009148DE"/>
    <w:rsid w:val="009234BB"/>
    <w:rsid w:val="009356AE"/>
    <w:rsid w:val="00936400"/>
    <w:rsid w:val="00941E30"/>
    <w:rsid w:val="0094390E"/>
    <w:rsid w:val="009777D9"/>
    <w:rsid w:val="00991B88"/>
    <w:rsid w:val="009A1FA6"/>
    <w:rsid w:val="009A5753"/>
    <w:rsid w:val="009A579D"/>
    <w:rsid w:val="009E3297"/>
    <w:rsid w:val="009F734F"/>
    <w:rsid w:val="00A246B6"/>
    <w:rsid w:val="00A47E70"/>
    <w:rsid w:val="00A50CF0"/>
    <w:rsid w:val="00A7671C"/>
    <w:rsid w:val="00A9052E"/>
    <w:rsid w:val="00A97D98"/>
    <w:rsid w:val="00AA2CBC"/>
    <w:rsid w:val="00AB459B"/>
    <w:rsid w:val="00AC5820"/>
    <w:rsid w:val="00AD1CD8"/>
    <w:rsid w:val="00AF6AE1"/>
    <w:rsid w:val="00B22F0E"/>
    <w:rsid w:val="00B2301F"/>
    <w:rsid w:val="00B258BB"/>
    <w:rsid w:val="00B67B97"/>
    <w:rsid w:val="00B9052B"/>
    <w:rsid w:val="00B968C8"/>
    <w:rsid w:val="00BA3EC5"/>
    <w:rsid w:val="00BA51D9"/>
    <w:rsid w:val="00BB1937"/>
    <w:rsid w:val="00BB5DFC"/>
    <w:rsid w:val="00BC6169"/>
    <w:rsid w:val="00BC6EE2"/>
    <w:rsid w:val="00BD279D"/>
    <w:rsid w:val="00BD6BB8"/>
    <w:rsid w:val="00BE00EE"/>
    <w:rsid w:val="00BF21A8"/>
    <w:rsid w:val="00BF607E"/>
    <w:rsid w:val="00C04E9A"/>
    <w:rsid w:val="00C45FE4"/>
    <w:rsid w:val="00C66BA2"/>
    <w:rsid w:val="00C85565"/>
    <w:rsid w:val="00C95985"/>
    <w:rsid w:val="00CB7144"/>
    <w:rsid w:val="00CC5026"/>
    <w:rsid w:val="00CC68D0"/>
    <w:rsid w:val="00D03F9A"/>
    <w:rsid w:val="00D06D51"/>
    <w:rsid w:val="00D24991"/>
    <w:rsid w:val="00D442A9"/>
    <w:rsid w:val="00D50255"/>
    <w:rsid w:val="00D66520"/>
    <w:rsid w:val="00D90917"/>
    <w:rsid w:val="00DD11DC"/>
    <w:rsid w:val="00DD6D4C"/>
    <w:rsid w:val="00DE34CF"/>
    <w:rsid w:val="00E13F3D"/>
    <w:rsid w:val="00E20C74"/>
    <w:rsid w:val="00E34898"/>
    <w:rsid w:val="00E67D0D"/>
    <w:rsid w:val="00E90A9E"/>
    <w:rsid w:val="00E90BC9"/>
    <w:rsid w:val="00EB09B7"/>
    <w:rsid w:val="00EC205C"/>
    <w:rsid w:val="00EE7D7C"/>
    <w:rsid w:val="00F159ED"/>
    <w:rsid w:val="00F25D98"/>
    <w:rsid w:val="00F300FB"/>
    <w:rsid w:val="00F81879"/>
    <w:rsid w:val="00F91033"/>
    <w:rsid w:val="00FB6386"/>
    <w:rsid w:val="00FC6502"/>
    <w:rsid w:val="00FD5FC4"/>
    <w:rsid w:val="00FE7E26"/>
    <w:rsid w:val="00FF3A26"/>
    <w:rsid w:val="00FF563D"/>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57A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PLChar">
    <w:name w:val="PL Char"/>
    <w:link w:val="PL"/>
    <w:qFormat/>
    <w:rsid w:val="00936400"/>
    <w:rPr>
      <w:rFonts w:ascii="Courier New" w:hAnsi="Courier New"/>
      <w:noProof/>
      <w:sz w:val="16"/>
      <w:lang w:val="en-GB" w:eastAsia="en-US"/>
    </w:rPr>
  </w:style>
  <w:style w:type="character" w:customStyle="1" w:styleId="TALCar">
    <w:name w:val="TAL Car"/>
    <w:link w:val="TAL"/>
    <w:qFormat/>
    <w:rsid w:val="00936400"/>
    <w:rPr>
      <w:rFonts w:ascii="Arial" w:hAnsi="Arial"/>
      <w:sz w:val="18"/>
      <w:lang w:val="en-GB" w:eastAsia="en-US"/>
    </w:rPr>
  </w:style>
  <w:style w:type="character" w:customStyle="1" w:styleId="TAHCar">
    <w:name w:val="TAH Car"/>
    <w:link w:val="TAH"/>
    <w:qFormat/>
    <w:locked/>
    <w:rsid w:val="00936400"/>
    <w:rPr>
      <w:rFonts w:ascii="Arial" w:hAnsi="Arial"/>
      <w:b/>
      <w:sz w:val="18"/>
      <w:lang w:val="en-GB" w:eastAsia="en-US"/>
    </w:rPr>
  </w:style>
  <w:style w:type="character" w:customStyle="1" w:styleId="B1Char1">
    <w:name w:val="B1 Char1"/>
    <w:link w:val="B1"/>
    <w:qFormat/>
    <w:rsid w:val="00936400"/>
    <w:rPr>
      <w:rFonts w:ascii="Times New Roman" w:hAnsi="Times New Roman"/>
      <w:lang w:val="en-GB" w:eastAsia="en-US"/>
    </w:rPr>
  </w:style>
  <w:style w:type="character" w:customStyle="1" w:styleId="THChar">
    <w:name w:val="TH Char"/>
    <w:link w:val="TH"/>
    <w:qFormat/>
    <w:rsid w:val="00936400"/>
    <w:rPr>
      <w:rFonts w:ascii="Arial" w:hAnsi="Arial"/>
      <w:b/>
      <w:lang w:val="en-GB" w:eastAsia="en-US"/>
    </w:rPr>
  </w:style>
  <w:style w:type="paragraph" w:styleId="af1">
    <w:name w:val="Revision"/>
    <w:hidden/>
    <w:uiPriority w:val="99"/>
    <w:semiHidden/>
    <w:rsid w:val="006D6560"/>
    <w:rPr>
      <w:rFonts w:ascii="Times New Roman" w:hAnsi="Times New Roman"/>
      <w:lang w:val="en-GB" w:eastAsia="en-US"/>
    </w:rPr>
  </w:style>
  <w:style w:type="character" w:customStyle="1" w:styleId="NOChar">
    <w:name w:val="NO Char"/>
    <w:link w:val="NO"/>
    <w:qFormat/>
    <w:rsid w:val="001B1D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32</Pages>
  <Words>12936</Words>
  <Characters>73740</Characters>
  <Application>Microsoft Office Word</Application>
  <DocSecurity>0</DocSecurity>
  <Lines>614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OPPO(Zonda)</dc:creator>
  <cp:keywords/>
  <cp:lastModifiedBy>OPPO(Zonda)</cp:lastModifiedBy>
  <cp:revision>43</cp:revision>
  <cp:lastPrinted>1899-12-31T23:00:00Z</cp:lastPrinted>
  <dcterms:created xsi:type="dcterms:W3CDTF">2022-09-30T01:57:00Z</dcterms:created>
  <dcterms:modified xsi:type="dcterms:W3CDTF">2022-11-03T02:19:00Z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